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38FD6A90"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DF0AA4">
        <w:rPr>
          <w:rFonts w:ascii="Arial" w:eastAsia="ＭＳ 明朝" w:hAnsi="Arial"/>
          <w:b/>
          <w:noProof/>
          <w:lang w:val="en-US"/>
        </w:rPr>
        <w:t>04816</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362E3A92"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8E6424">
        <w:rPr>
          <w:rFonts w:ascii="Arial" w:eastAsia="ＭＳ 明朝" w:hAnsi="Arial"/>
          <w:b/>
          <w:noProof/>
          <w:lang w:val="en-US" w:eastAsia="x-none"/>
        </w:rPr>
        <w:t>[101-e-NR-UEFeatures-NRU-01]</w:t>
      </w:r>
    </w:p>
    <w:bookmarkEnd w:id="2"/>
    <w:bookmarkEnd w:id="3"/>
    <w:bookmarkEnd w:id="4"/>
    <w:bookmarkEnd w:id="5"/>
    <w:p w14:paraId="091540A6" w14:textId="5312F31A"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sidR="00FF0FD8">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46B5A04B" w14:textId="32646185" w:rsidR="00CC7F5E" w:rsidRDefault="00CC7F5E" w:rsidP="00CC7F5E">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NR-U</w:t>
      </w:r>
      <w:r w:rsidRPr="00C12352">
        <w:rPr>
          <w:rFonts w:eastAsia="Malgun Gothic" w:cs="Batang"/>
          <w:sz w:val="22"/>
          <w:szCs w:val="22"/>
          <w:lang w:val="en-US" w:eastAsia="en-US"/>
        </w:rPr>
        <w:t>.</w:t>
      </w:r>
    </w:p>
    <w:p w14:paraId="3710809B" w14:textId="4FFDEFE0" w:rsidR="00E807DB" w:rsidRDefault="00E807DB" w:rsidP="005F6261">
      <w:pPr>
        <w:rPr>
          <w:b/>
          <w:sz w:val="22"/>
          <w:szCs w:val="22"/>
          <w:lang w:val="en-US"/>
        </w:rPr>
      </w:pPr>
    </w:p>
    <w:p w14:paraId="4FD7DF8C" w14:textId="77777777" w:rsidR="00CC7F5E" w:rsidRPr="00CC7F5E" w:rsidRDefault="00CC7F5E" w:rsidP="00CC7F5E">
      <w:p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[101-e-NR-UEFeatures-NRU-01] Email discussion/approval on feature group structure for NR-U (25</w:t>
      </w:r>
      <w:r w:rsidRPr="00CC7F5E">
        <w:rPr>
          <w:rFonts w:ascii="Times" w:eastAsia="Batang" w:hAnsi="Times"/>
          <w:bCs/>
          <w:sz w:val="20"/>
          <w:szCs w:val="24"/>
          <w:highlight w:val="cyan"/>
          <w:vertAlign w:val="superscript"/>
          <w:lang w:val="en-US" w:eastAsia="x-none"/>
        </w:rPr>
        <w:t>th</w:t>
      </w:r>
      <w:r w:rsidRPr="00CC7F5E">
        <w:rPr>
          <w:rFonts w:ascii="Times" w:eastAsia="Batang" w:hAnsi="Times"/>
          <w:bCs/>
          <w:sz w:val="20"/>
          <w:szCs w:val="24"/>
          <w:highlight w:val="cyan"/>
          <w:lang w:val="en-US" w:eastAsia="x-none"/>
        </w:rPr>
        <w:t xml:space="preserve"> – 29</w:t>
      </w:r>
      <w:r w:rsidRPr="00CC7F5E">
        <w:rPr>
          <w:rFonts w:ascii="Times" w:eastAsia="Batang" w:hAnsi="Times"/>
          <w:bCs/>
          <w:sz w:val="20"/>
          <w:szCs w:val="24"/>
          <w:highlight w:val="cyan"/>
          <w:vertAlign w:val="superscript"/>
          <w:lang w:val="en-US" w:eastAsia="x-none"/>
        </w:rPr>
        <w:t>th</w:t>
      </w:r>
      <w:r w:rsidRPr="00CC7F5E">
        <w:rPr>
          <w:rFonts w:ascii="Times" w:eastAsia="Batang" w:hAnsi="Times"/>
          <w:bCs/>
          <w:sz w:val="20"/>
          <w:szCs w:val="24"/>
          <w:highlight w:val="cyan"/>
          <w:lang w:val="en-US" w:eastAsia="x-none"/>
        </w:rPr>
        <w:t xml:space="preserve"> May) – (DCM, Hiroki)</w:t>
      </w:r>
    </w:p>
    <w:p w14:paraId="27A7DE98"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Discuss and decide whether FG10-2a (SSB-based RRM [for semi-static channel access mode]) is kept or merged to FG10-2 (SSB-based RRM [for dynamic channel access mode])</w:t>
      </w:r>
    </w:p>
    <w:p w14:paraId="6E1333CC"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Discuss and decide whether FG10-2d (SSB-based RLM [for semi-static channel access mode]) is kept or merged to FG10-2c (SSB-based RLM [for dynamic channel access mode])</w:t>
      </w:r>
    </w:p>
    <w:p w14:paraId="71B71D5B"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Discuss and decide whether FG10-19a ([Support DL reception in a carrier with intra-cell guard-bands]) is kept or removed</w:t>
      </w:r>
    </w:p>
    <w:p w14:paraId="18EE1CD4"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Discuss and decide whether FG10-19b ([Support UL transmission with subset of RB sets passing LBT]) is kept or removed</w:t>
      </w:r>
    </w:p>
    <w:p w14:paraId="01D4B2BB"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Discuss and decide whether FG10-21b (</w:t>
      </w:r>
      <w:r w:rsidRPr="00CC7F5E">
        <w:rPr>
          <w:rFonts w:ascii="Times" w:eastAsia="Batang" w:hAnsi="Times"/>
          <w:bCs/>
          <w:sz w:val="20"/>
          <w:szCs w:val="24"/>
          <w:highlight w:val="cyan"/>
          <w:lang w:eastAsia="x-none"/>
        </w:rPr>
        <w:t>Support UL to DL COT sharing</w:t>
      </w:r>
      <w:r w:rsidRPr="00CC7F5E">
        <w:rPr>
          <w:rFonts w:ascii="Times" w:eastAsia="Batang" w:hAnsi="Times"/>
          <w:bCs/>
          <w:sz w:val="20"/>
          <w:szCs w:val="24"/>
          <w:highlight w:val="cyan"/>
          <w:lang w:val="en-US" w:eastAsia="x-none"/>
        </w:rPr>
        <w:t>) is kept or removed</w:t>
      </w:r>
    </w:p>
    <w:p w14:paraId="57D96EDF"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Discuss and decide whether FG10-31 ([Support of CSI-RS measurements for CSI reporting and tracking without COT duration from DCI 2_0]) is kept or removed</w:t>
      </w:r>
    </w:p>
    <w:p w14:paraId="4B7F5108"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Discuss and decide whether any additional FG(s) related to SSB-based BFD and CBD with Q is added or not based on proposals identified in R1-2004403</w:t>
      </w:r>
    </w:p>
    <w:p w14:paraId="6E547F96"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bCs/>
          <w:sz w:val="20"/>
          <w:szCs w:val="24"/>
          <w:highlight w:val="cyan"/>
          <w:lang w:val="en-US" w:eastAsia="x-none"/>
        </w:rPr>
        <w:t>Discuss and decide whether any additional FG(s) related to intra-cell guard band length smaller than the default intra-cell guard band length defined in RAN4 is added or not based on proposals identified in R1-2004403</w:t>
      </w:r>
    </w:p>
    <w:p w14:paraId="3AAF9BF9" w14:textId="77777777" w:rsidR="00CC7F5E" w:rsidRPr="00CC7F5E" w:rsidRDefault="00CC7F5E" w:rsidP="00CC7F5E">
      <w:pPr>
        <w:numPr>
          <w:ilvl w:val="0"/>
          <w:numId w:val="10"/>
        </w:numPr>
        <w:rPr>
          <w:rFonts w:ascii="Times" w:eastAsia="Batang" w:hAnsi="Times"/>
          <w:bCs/>
          <w:sz w:val="20"/>
          <w:szCs w:val="24"/>
          <w:highlight w:val="cyan"/>
          <w:lang w:val="en-US" w:eastAsia="x-none"/>
        </w:rPr>
      </w:pPr>
      <w:r w:rsidRPr="00CC7F5E">
        <w:rPr>
          <w:rFonts w:ascii="Times" w:eastAsia="Batang" w:hAnsi="Times" w:hint="eastAsia"/>
          <w:bCs/>
          <w:sz w:val="20"/>
          <w:szCs w:val="24"/>
          <w:highlight w:val="cyan"/>
          <w:lang w:val="en-US" w:eastAsia="x-none"/>
        </w:rPr>
        <w:t>D</w:t>
      </w:r>
      <w:r w:rsidRPr="00CC7F5E">
        <w:rPr>
          <w:rFonts w:ascii="Times" w:eastAsia="Batang" w:hAnsi="Times"/>
          <w:bCs/>
          <w:sz w:val="20"/>
          <w:szCs w:val="24"/>
          <w:highlight w:val="cyan"/>
          <w:lang w:val="en-US" w:eastAsia="x-none"/>
        </w:rPr>
        <w:t>iscuss and decide capability signaling design for FG(s) decided to be kept/added in this email discussion (if any)</w:t>
      </w:r>
    </w:p>
    <w:p w14:paraId="5BE845EE" w14:textId="77777777" w:rsidR="00CC7F5E" w:rsidRPr="00CC7F5E" w:rsidRDefault="00CC7F5E"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6E4BF2E"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FF0FD8">
        <w:rPr>
          <w:rFonts w:ascii="Arial" w:eastAsia="Batang" w:hAnsi="Arial"/>
          <w:sz w:val="32"/>
          <w:szCs w:val="32"/>
          <w:lang w:val="en-US" w:eastAsia="ko-KR"/>
        </w:rPr>
        <w:t>NR-U</w:t>
      </w:r>
    </w:p>
    <w:p w14:paraId="3F859E65" w14:textId="480FBB50"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7922A5">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10-2/2a/2b/2c/2d/2e/2f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3B0E398A"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41A6741" w14:textId="77777777" w:rsidR="006E7CEC" w:rsidRDefault="006E7CEC" w:rsidP="00715EE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3F7E4EF"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81660C4"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8B2507"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E1877FB"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BF842A" w14:textId="77777777" w:rsidR="006E7CEC" w:rsidRDefault="006E7CEC"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3E30FF"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EA9C80"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82A9A1" w14:textId="77777777" w:rsidR="006E7CEC" w:rsidRDefault="006E7CEC" w:rsidP="00715EEE">
            <w:pPr>
              <w:pStyle w:val="TAN"/>
              <w:ind w:left="0" w:firstLine="0"/>
              <w:rPr>
                <w:b/>
                <w:lang w:eastAsia="ja-JP"/>
              </w:rPr>
            </w:pPr>
            <w:r>
              <w:rPr>
                <w:b/>
                <w:lang w:eastAsia="ja-JP"/>
              </w:rPr>
              <w:t>Type</w:t>
            </w:r>
          </w:p>
          <w:p w14:paraId="23B231C6"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2C39D2"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B2EC4D"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203CF6"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CF6DED"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3B8FEA8" w14:textId="77777777" w:rsidR="006E7CEC" w:rsidRDefault="006E7CEC" w:rsidP="00715EEE">
            <w:pPr>
              <w:pStyle w:val="TAH"/>
            </w:pPr>
            <w:r>
              <w:t>Mandatory/Optional</w:t>
            </w:r>
          </w:p>
        </w:tc>
      </w:tr>
      <w:tr w:rsidR="007C1730" w:rsidRPr="00CE7B0F" w14:paraId="4D87091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26EC7F5"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EF9DECE" w14:textId="77777777" w:rsidR="007C1730" w:rsidRDefault="007C1730" w:rsidP="00715EEE">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42E54A12" w14:textId="77777777" w:rsidR="007C1730" w:rsidRPr="00CE7B0F" w:rsidRDefault="007C1730" w:rsidP="00715EEE">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71576815" w14:textId="77777777" w:rsidR="007C1730" w:rsidRPr="00CE7B0F" w:rsidRDefault="007C1730" w:rsidP="00715EEE">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4140DBC6"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03C155E"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C0C9A34"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849BD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5ACCCF"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701543"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0EC931D"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ED4AF6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059E386"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7A751A" w14:textId="77777777" w:rsidR="007C1730" w:rsidRPr="00CE7B0F" w:rsidRDefault="007C1730" w:rsidP="00715EEE">
            <w:pPr>
              <w:pStyle w:val="TAL"/>
            </w:pPr>
            <w:r>
              <w:t xml:space="preserve">Optional with capability </w:t>
            </w:r>
            <w:proofErr w:type="spellStart"/>
            <w:r w:rsidRPr="00CE7B0F">
              <w:t>signaling</w:t>
            </w:r>
            <w:proofErr w:type="spellEnd"/>
          </w:p>
          <w:p w14:paraId="3BEB5617" w14:textId="77777777" w:rsidR="007C1730" w:rsidRPr="00CE7B0F" w:rsidRDefault="007C1730" w:rsidP="00715EEE">
            <w:pPr>
              <w:pStyle w:val="TAL"/>
            </w:pPr>
          </w:p>
          <w:p w14:paraId="4E527CB5" w14:textId="77777777" w:rsidR="007C1730" w:rsidRPr="00CE7B0F" w:rsidRDefault="007C1730" w:rsidP="00715EEE">
            <w:pPr>
              <w:pStyle w:val="TAL"/>
            </w:pPr>
            <w:r w:rsidRPr="00CE7B0F">
              <w:t>This FG may be a part of basic operation for a particular scenario</w:t>
            </w:r>
          </w:p>
        </w:tc>
      </w:tr>
      <w:tr w:rsidR="007C1730" w:rsidRPr="00CE7B0F" w14:paraId="349CBCF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07583D0"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4E9A14" w14:textId="77777777" w:rsidR="007C1730" w:rsidRDefault="007C1730" w:rsidP="00715EEE">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2D79D11A" w14:textId="77777777" w:rsidR="007C1730" w:rsidRPr="00CE7B0F" w:rsidRDefault="007C1730" w:rsidP="00715EEE">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5579223" w14:textId="77777777" w:rsidR="007C1730" w:rsidRPr="00CE7B0F" w:rsidRDefault="007C1730" w:rsidP="00715EEE">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B8E0B53"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3555B5A"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C9E4A43"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93B983"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40DA3E"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01358C"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6FF81A"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8DD8C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7C26877"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82E8815" w14:textId="77777777" w:rsidR="007C1730" w:rsidRPr="00CE7B0F" w:rsidRDefault="007C1730" w:rsidP="00715EEE">
            <w:pPr>
              <w:pStyle w:val="TAL"/>
            </w:pPr>
            <w:r>
              <w:t xml:space="preserve">Optional with capability </w:t>
            </w:r>
            <w:proofErr w:type="spellStart"/>
            <w:r w:rsidRPr="00CE7B0F">
              <w:t>signaling</w:t>
            </w:r>
            <w:proofErr w:type="spellEnd"/>
          </w:p>
          <w:p w14:paraId="7C2741DA" w14:textId="77777777" w:rsidR="007C1730" w:rsidRPr="00CE7B0F" w:rsidRDefault="007C1730" w:rsidP="00715EEE">
            <w:pPr>
              <w:pStyle w:val="TAL"/>
            </w:pPr>
          </w:p>
          <w:p w14:paraId="09163931" w14:textId="77777777" w:rsidR="007C1730" w:rsidRPr="00CE7B0F" w:rsidRDefault="007C1730" w:rsidP="00715EEE">
            <w:pPr>
              <w:pStyle w:val="TAL"/>
            </w:pPr>
            <w:r w:rsidRPr="00CE7B0F">
              <w:t>This FG may be a part of basic operation for a particular scenario</w:t>
            </w:r>
          </w:p>
        </w:tc>
      </w:tr>
      <w:tr w:rsidR="007C1730" w:rsidRPr="00CE7B0F" w14:paraId="3B57031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0ABB27"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BABC6E" w14:textId="77777777" w:rsidR="007C1730" w:rsidRDefault="007C1730" w:rsidP="00715EEE">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10DBAC25" w14:textId="77777777" w:rsidR="007C1730" w:rsidRPr="00CE7B0F" w:rsidRDefault="007C1730" w:rsidP="00715EEE">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5667B54C" w14:textId="77777777" w:rsidR="007C1730" w:rsidRPr="00CE7B0F" w:rsidRDefault="007C1730" w:rsidP="00715EEE">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63A304BE"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FF9C895"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C90FAF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F95CF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FDA74"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31C5781"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155AEA8"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1A1EC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81A7CAC"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B2DB2EB" w14:textId="77777777" w:rsidR="007C1730" w:rsidRPr="00CE7B0F" w:rsidRDefault="007C1730" w:rsidP="00715EEE">
            <w:pPr>
              <w:pStyle w:val="TAL"/>
            </w:pPr>
            <w:r>
              <w:t xml:space="preserve">Optional with capability </w:t>
            </w:r>
            <w:proofErr w:type="spellStart"/>
            <w:r w:rsidRPr="00CE7B0F">
              <w:t>signaling</w:t>
            </w:r>
            <w:proofErr w:type="spellEnd"/>
          </w:p>
          <w:p w14:paraId="6335B271" w14:textId="77777777" w:rsidR="007C1730" w:rsidRPr="00CE7B0F" w:rsidRDefault="007C1730" w:rsidP="00715EEE">
            <w:pPr>
              <w:pStyle w:val="TAL"/>
            </w:pPr>
          </w:p>
          <w:p w14:paraId="1E0B876C" w14:textId="77777777" w:rsidR="007C1730" w:rsidRPr="00CE7B0F" w:rsidRDefault="007C1730" w:rsidP="00715EEE">
            <w:pPr>
              <w:pStyle w:val="TAL"/>
            </w:pPr>
            <w:r w:rsidRPr="00CE7B0F">
              <w:t>This FG may be a part of basic operation for a particular scenario</w:t>
            </w:r>
          </w:p>
        </w:tc>
      </w:tr>
      <w:tr w:rsidR="007C1730" w:rsidRPr="00CE7B0F" w14:paraId="2AB179A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41D6BEF"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C2719C" w14:textId="77777777" w:rsidR="007C1730" w:rsidRDefault="007C1730" w:rsidP="00715EEE">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98D59F2" w14:textId="77777777" w:rsidR="007C1730" w:rsidRPr="00CE7B0F" w:rsidRDefault="007C1730" w:rsidP="00715EEE">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EC05E73" w14:textId="77777777" w:rsidR="007C1730" w:rsidRPr="00CE7B0F" w:rsidRDefault="007C1730" w:rsidP="00715EEE">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4F42AD6"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61C0B0B"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CE05A6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F9A84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B91A09"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28A33D"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0B1814"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A7849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8968014"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0BC5655" w14:textId="77777777" w:rsidR="007C1730" w:rsidRPr="00CE7B0F" w:rsidRDefault="007C1730" w:rsidP="00715EEE">
            <w:pPr>
              <w:pStyle w:val="TAL"/>
            </w:pPr>
            <w:r>
              <w:t xml:space="preserve">Optional with capability </w:t>
            </w:r>
            <w:proofErr w:type="spellStart"/>
            <w:r w:rsidRPr="00CE7B0F">
              <w:t>signaling</w:t>
            </w:r>
            <w:proofErr w:type="spellEnd"/>
          </w:p>
          <w:p w14:paraId="4448D744" w14:textId="77777777" w:rsidR="007C1730" w:rsidRPr="00CE7B0F" w:rsidRDefault="007C1730" w:rsidP="00715EEE">
            <w:pPr>
              <w:pStyle w:val="TAL"/>
            </w:pPr>
          </w:p>
          <w:p w14:paraId="3977241F" w14:textId="77777777" w:rsidR="007C1730" w:rsidRPr="00CE7B0F" w:rsidRDefault="007C1730" w:rsidP="00715EEE">
            <w:pPr>
              <w:pStyle w:val="TAL"/>
            </w:pPr>
            <w:r w:rsidRPr="00CE7B0F">
              <w:t>This FG may be a part of basic operation for a particular scenario</w:t>
            </w:r>
          </w:p>
        </w:tc>
      </w:tr>
      <w:tr w:rsidR="007C1730" w:rsidRPr="00CE7B0F" w14:paraId="757A717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593CA16"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BC9B76" w14:textId="77777777" w:rsidR="007C1730" w:rsidRDefault="007C1730" w:rsidP="00715EEE">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7BA4E63D" w14:textId="77777777" w:rsidR="007C1730" w:rsidRPr="00CE7B0F" w:rsidRDefault="007C1730" w:rsidP="00715EEE">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021B357" w14:textId="77777777" w:rsidR="007C1730" w:rsidRPr="00CE7B0F" w:rsidRDefault="007C1730" w:rsidP="00715EEE">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27E9C9C7"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EEEA179"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3B58071"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0D2E97"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C131E4"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FA3EC45"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ABD109"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7F021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7EF7B4"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8F190B4" w14:textId="77777777" w:rsidR="007C1730" w:rsidRPr="00CE7B0F" w:rsidRDefault="007C1730" w:rsidP="00715EEE">
            <w:pPr>
              <w:pStyle w:val="TAL"/>
            </w:pPr>
            <w:r>
              <w:t xml:space="preserve">Optional with capability </w:t>
            </w:r>
            <w:proofErr w:type="spellStart"/>
            <w:r w:rsidRPr="00CE7B0F">
              <w:t>signaling</w:t>
            </w:r>
            <w:proofErr w:type="spellEnd"/>
          </w:p>
          <w:p w14:paraId="06491AD7" w14:textId="77777777" w:rsidR="007C1730" w:rsidRPr="00CE7B0F" w:rsidRDefault="007C1730" w:rsidP="00715EEE">
            <w:pPr>
              <w:pStyle w:val="TAL"/>
            </w:pPr>
          </w:p>
          <w:p w14:paraId="3D976E97" w14:textId="77777777" w:rsidR="007C1730" w:rsidRPr="00CE7B0F" w:rsidRDefault="007C1730" w:rsidP="00715EEE">
            <w:pPr>
              <w:pStyle w:val="TAL"/>
            </w:pPr>
            <w:r w:rsidRPr="00CE7B0F">
              <w:t>This FG may be a part of basic operation for a particular scenario</w:t>
            </w:r>
          </w:p>
        </w:tc>
      </w:tr>
      <w:tr w:rsidR="007C1730" w:rsidRPr="00CE7B0F" w14:paraId="2B75AA76"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55EED0A" w14:textId="77777777" w:rsidR="007C1730" w:rsidRDefault="007C1730" w:rsidP="00715EEE">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5B8958A" w14:textId="77777777" w:rsidR="007C1730" w:rsidRDefault="007C1730" w:rsidP="00715EEE">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254DA12E" w14:textId="77777777" w:rsidR="007C1730" w:rsidRPr="00CE7B0F" w:rsidRDefault="007C1730" w:rsidP="00715EEE">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E2D3795" w14:textId="77777777" w:rsidR="007C1730" w:rsidRPr="00CE7B0F" w:rsidRDefault="007C1730" w:rsidP="00715EEE">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17BA08C0"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6EE7B60"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5FFF29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0B1142"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A1C880"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F95A0D4"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47C60C"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859CD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6DDCB54"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5CE2158" w14:textId="77777777" w:rsidR="007C1730" w:rsidRPr="00CE7B0F" w:rsidRDefault="007C1730" w:rsidP="00715EEE">
            <w:pPr>
              <w:pStyle w:val="TAL"/>
            </w:pPr>
            <w:r>
              <w:t xml:space="preserve">Optional with capability </w:t>
            </w:r>
            <w:proofErr w:type="spellStart"/>
            <w:r w:rsidRPr="00CE7B0F">
              <w:t>signaling</w:t>
            </w:r>
            <w:proofErr w:type="spellEnd"/>
          </w:p>
          <w:p w14:paraId="0FE1FFEB" w14:textId="77777777" w:rsidR="007C1730" w:rsidRPr="00CE7B0F" w:rsidRDefault="007C1730" w:rsidP="00715EEE">
            <w:pPr>
              <w:pStyle w:val="TAL"/>
            </w:pPr>
          </w:p>
          <w:p w14:paraId="6C2390C4" w14:textId="77777777" w:rsidR="007C1730" w:rsidRPr="00CE7B0F" w:rsidRDefault="007C1730" w:rsidP="00715EEE">
            <w:pPr>
              <w:pStyle w:val="TAL"/>
            </w:pPr>
            <w:r w:rsidRPr="00CE7B0F">
              <w:t>This FG may be a part of basic operation for a particular scenario</w:t>
            </w:r>
          </w:p>
        </w:tc>
      </w:tr>
      <w:tr w:rsidR="007C1730" w:rsidRPr="00CE7B0F" w14:paraId="614106B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C194310"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2EA09E" w14:textId="77777777" w:rsidR="007C1730" w:rsidRDefault="007C1730" w:rsidP="00715EEE">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27D4A524" w14:textId="489E0237" w:rsidR="007C1730" w:rsidRPr="00CE7B0F" w:rsidRDefault="007C1730" w:rsidP="00715EEE">
            <w:pPr>
              <w:pStyle w:val="TAL"/>
              <w:rPr>
                <w:lang w:val="en-US"/>
              </w:rPr>
            </w:pPr>
            <w:r w:rsidRPr="00621A00">
              <w:rPr>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23D02475" w14:textId="77777777" w:rsidR="007C1730" w:rsidRPr="00CE7B0F" w:rsidRDefault="007C1730" w:rsidP="00715EEE">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03134FD5"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6EA621E"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8C2D42B"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525A1A"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57612C"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37CB00"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7375B3"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771E6F"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D749F5"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73D40B4" w14:textId="77777777" w:rsidR="007C1730" w:rsidRPr="00CE7B0F" w:rsidRDefault="007C1730" w:rsidP="00715EEE">
            <w:pPr>
              <w:pStyle w:val="TAL"/>
            </w:pPr>
            <w:r>
              <w:t xml:space="preserve">Optional with capability </w:t>
            </w:r>
            <w:proofErr w:type="spellStart"/>
            <w:r w:rsidRPr="00CE7B0F">
              <w:t>signaling</w:t>
            </w:r>
            <w:proofErr w:type="spellEnd"/>
          </w:p>
          <w:p w14:paraId="13E8073E" w14:textId="77777777" w:rsidR="007C1730" w:rsidRPr="00CE7B0F" w:rsidRDefault="007C1730" w:rsidP="00715EEE">
            <w:pPr>
              <w:pStyle w:val="TAL"/>
            </w:pPr>
          </w:p>
          <w:p w14:paraId="476AA4CC" w14:textId="77777777" w:rsidR="007C1730" w:rsidRPr="00CE7B0F" w:rsidRDefault="007C1730" w:rsidP="00715EEE">
            <w:pPr>
              <w:pStyle w:val="TAL"/>
            </w:pPr>
            <w:r w:rsidRPr="00CE7B0F">
              <w:t>This FG may be a part of basic operation for a particular scenario</w:t>
            </w:r>
          </w:p>
        </w:tc>
      </w:tr>
    </w:tbl>
    <w:p w14:paraId="125E8EA7" w14:textId="77777777" w:rsidR="006E7CEC" w:rsidRPr="007C1730" w:rsidRDefault="006E7CEC" w:rsidP="006E7CEC">
      <w:pPr>
        <w:spacing w:afterLines="50" w:after="120"/>
        <w:jc w:val="both"/>
        <w:rPr>
          <w:rFonts w:ascii="Arial" w:eastAsia="Batang" w:hAnsi="Arial"/>
          <w:sz w:val="32"/>
          <w:szCs w:val="32"/>
          <w:lang w:eastAsia="ko-KR"/>
        </w:rPr>
      </w:pPr>
    </w:p>
    <w:p w14:paraId="509358E9" w14:textId="6F51710E" w:rsidR="006E7CEC" w:rsidRPr="006E7CEC" w:rsidRDefault="00D2693A" w:rsidP="00441D38">
      <w:pPr>
        <w:pStyle w:val="aff6"/>
        <w:numPr>
          <w:ilvl w:val="0"/>
          <w:numId w:val="11"/>
        </w:numPr>
        <w:spacing w:afterLines="50" w:after="120"/>
        <w:ind w:leftChars="0"/>
        <w:jc w:val="both"/>
        <w:rPr>
          <w:sz w:val="22"/>
          <w:lang w:val="en-US"/>
        </w:rPr>
      </w:pPr>
      <w:r>
        <w:rPr>
          <w:b/>
          <w:bCs/>
          <w:sz w:val="22"/>
        </w:rPr>
        <w:t>Necessity of FG10-2a</w:t>
      </w:r>
    </w:p>
    <w:p w14:paraId="3FC6BDFC" w14:textId="63912CB8" w:rsidR="006E7CEC" w:rsidRPr="006E7CEC" w:rsidRDefault="00D2693A" w:rsidP="00441D38">
      <w:pPr>
        <w:pStyle w:val="aff6"/>
        <w:numPr>
          <w:ilvl w:val="1"/>
          <w:numId w:val="11"/>
        </w:numPr>
        <w:spacing w:afterLines="50" w:after="120"/>
        <w:ind w:leftChars="0"/>
        <w:jc w:val="both"/>
        <w:rPr>
          <w:sz w:val="22"/>
          <w:lang w:val="en-US"/>
        </w:rPr>
      </w:pPr>
      <w:r>
        <w:rPr>
          <w:b/>
          <w:bCs/>
          <w:sz w:val="22"/>
        </w:rPr>
        <w:t>FG is removed</w:t>
      </w:r>
      <w:r w:rsidR="00FE7DBC">
        <w:rPr>
          <w:b/>
          <w:bCs/>
          <w:sz w:val="22"/>
        </w:rPr>
        <w:t xml:space="preserve"> and merged to FG10-2</w:t>
      </w:r>
      <w:r>
        <w:rPr>
          <w:b/>
          <w:bCs/>
          <w:sz w:val="22"/>
        </w:rPr>
        <w:t>: [4</w:t>
      </w:r>
      <w:r w:rsidR="006E7CEC">
        <w:rPr>
          <w:b/>
          <w:bCs/>
          <w:sz w:val="22"/>
        </w:rPr>
        <w:t>]</w:t>
      </w:r>
      <w:r w:rsidR="00FE7DBC">
        <w:rPr>
          <w:b/>
          <w:bCs/>
          <w:sz w:val="22"/>
        </w:rPr>
        <w:t>, [5]</w:t>
      </w:r>
      <w:r w:rsidR="00A54B5A">
        <w:rPr>
          <w:b/>
          <w:bCs/>
          <w:sz w:val="22"/>
        </w:rPr>
        <w:t>, [11]</w:t>
      </w:r>
    </w:p>
    <w:p w14:paraId="46733022" w14:textId="17E99028" w:rsidR="006E7CEC" w:rsidRPr="00A07D14" w:rsidRDefault="00D2693A" w:rsidP="00441D38">
      <w:pPr>
        <w:pStyle w:val="aff6"/>
        <w:numPr>
          <w:ilvl w:val="1"/>
          <w:numId w:val="11"/>
        </w:numPr>
        <w:spacing w:afterLines="50" w:after="120"/>
        <w:ind w:leftChars="0"/>
        <w:jc w:val="both"/>
        <w:rPr>
          <w:sz w:val="22"/>
          <w:lang w:val="en-US"/>
        </w:rPr>
      </w:pPr>
      <w:r>
        <w:rPr>
          <w:b/>
          <w:bCs/>
          <w:sz w:val="22"/>
        </w:rPr>
        <w:t>FG is kept</w:t>
      </w:r>
      <w:r w:rsidR="00AF4D9A">
        <w:rPr>
          <w:b/>
          <w:bCs/>
          <w:sz w:val="22"/>
        </w:rPr>
        <w:t>: [7</w:t>
      </w:r>
      <w:r w:rsidR="006E7CEC">
        <w:rPr>
          <w:b/>
          <w:bCs/>
          <w:sz w:val="22"/>
        </w:rPr>
        <w:t>]</w:t>
      </w:r>
      <w:r w:rsidR="00AE35BB">
        <w:rPr>
          <w:b/>
          <w:bCs/>
          <w:sz w:val="22"/>
        </w:rPr>
        <w:t>, [9]</w:t>
      </w:r>
      <w:r w:rsidR="00146F3E">
        <w:rPr>
          <w:b/>
          <w:bCs/>
          <w:sz w:val="22"/>
        </w:rPr>
        <w:t>, [12]</w:t>
      </w:r>
      <w:r w:rsidR="006E1773">
        <w:rPr>
          <w:b/>
          <w:bCs/>
          <w:sz w:val="22"/>
        </w:rPr>
        <w:t>, [13]</w:t>
      </w:r>
    </w:p>
    <w:p w14:paraId="3A743A4D" w14:textId="3EA7D092" w:rsidR="00A07D14" w:rsidRPr="006E7CEC" w:rsidRDefault="00A07D14" w:rsidP="00A07D14">
      <w:pPr>
        <w:pStyle w:val="aff6"/>
        <w:numPr>
          <w:ilvl w:val="0"/>
          <w:numId w:val="11"/>
        </w:numPr>
        <w:spacing w:afterLines="50" w:after="120"/>
        <w:ind w:leftChars="0"/>
        <w:jc w:val="both"/>
        <w:rPr>
          <w:sz w:val="22"/>
          <w:lang w:val="en-US"/>
        </w:rPr>
      </w:pPr>
      <w:r>
        <w:rPr>
          <w:b/>
          <w:bCs/>
          <w:sz w:val="22"/>
        </w:rPr>
        <w:t>Necessity of FG10-2d</w:t>
      </w:r>
    </w:p>
    <w:p w14:paraId="17ED5C90" w14:textId="47B781E9" w:rsidR="00A07D14" w:rsidRPr="006E7CEC" w:rsidRDefault="00A07D14" w:rsidP="00A07D14">
      <w:pPr>
        <w:pStyle w:val="aff6"/>
        <w:numPr>
          <w:ilvl w:val="1"/>
          <w:numId w:val="11"/>
        </w:numPr>
        <w:spacing w:afterLines="50" w:after="120"/>
        <w:ind w:leftChars="0"/>
        <w:jc w:val="both"/>
        <w:rPr>
          <w:sz w:val="22"/>
          <w:lang w:val="en-US"/>
        </w:rPr>
      </w:pPr>
      <w:r>
        <w:rPr>
          <w:b/>
          <w:bCs/>
          <w:sz w:val="22"/>
        </w:rPr>
        <w:t>FG is removed</w:t>
      </w:r>
      <w:r w:rsidR="00FE7DBC">
        <w:rPr>
          <w:b/>
          <w:bCs/>
          <w:sz w:val="22"/>
        </w:rPr>
        <w:t xml:space="preserve"> and merged to FG10-2c</w:t>
      </w:r>
      <w:r>
        <w:rPr>
          <w:b/>
          <w:bCs/>
          <w:sz w:val="22"/>
        </w:rPr>
        <w:t>: [4]</w:t>
      </w:r>
      <w:r w:rsidR="00FE7DBC">
        <w:rPr>
          <w:b/>
          <w:bCs/>
          <w:sz w:val="22"/>
        </w:rPr>
        <w:t>, [5]</w:t>
      </w:r>
    </w:p>
    <w:p w14:paraId="0804C9D2" w14:textId="0980E4B2" w:rsidR="00A07D14" w:rsidRPr="006E7CEC" w:rsidRDefault="00A07D14" w:rsidP="00A07D14">
      <w:pPr>
        <w:pStyle w:val="aff6"/>
        <w:numPr>
          <w:ilvl w:val="1"/>
          <w:numId w:val="11"/>
        </w:numPr>
        <w:spacing w:afterLines="50" w:after="120"/>
        <w:ind w:leftChars="0"/>
        <w:jc w:val="both"/>
        <w:rPr>
          <w:sz w:val="22"/>
          <w:lang w:val="en-US"/>
        </w:rPr>
      </w:pPr>
      <w:r>
        <w:rPr>
          <w:b/>
          <w:bCs/>
          <w:sz w:val="22"/>
        </w:rPr>
        <w:t>FG is kept</w:t>
      </w:r>
      <w:r w:rsidR="00AF4D9A">
        <w:rPr>
          <w:b/>
          <w:bCs/>
          <w:sz w:val="22"/>
        </w:rPr>
        <w:t>: [7</w:t>
      </w:r>
      <w:r>
        <w:rPr>
          <w:b/>
          <w:bCs/>
          <w:sz w:val="22"/>
        </w:rPr>
        <w:t>]</w:t>
      </w:r>
      <w:r w:rsidR="00AE35BB">
        <w:rPr>
          <w:b/>
          <w:bCs/>
          <w:sz w:val="22"/>
        </w:rPr>
        <w:t>, [9]</w:t>
      </w:r>
      <w:r w:rsidR="00A54B5A">
        <w:rPr>
          <w:b/>
          <w:bCs/>
          <w:sz w:val="22"/>
        </w:rPr>
        <w:t>, [11]</w:t>
      </w:r>
      <w:r w:rsidR="00146F3E">
        <w:rPr>
          <w:b/>
          <w:bCs/>
          <w:sz w:val="22"/>
        </w:rPr>
        <w:t>, [12]</w:t>
      </w:r>
      <w:r w:rsidR="006E1773">
        <w:rPr>
          <w:b/>
          <w:bCs/>
          <w:sz w:val="22"/>
        </w:rPr>
        <w:t>, [13]</w:t>
      </w:r>
    </w:p>
    <w:p w14:paraId="0A7E8915" w14:textId="77777777" w:rsidR="006A692B" w:rsidRPr="002670D9" w:rsidRDefault="006A692B" w:rsidP="006A692B">
      <w:pPr>
        <w:pStyle w:val="aff6"/>
        <w:numPr>
          <w:ilvl w:val="0"/>
          <w:numId w:val="11"/>
        </w:numPr>
        <w:spacing w:afterLines="50" w:after="120"/>
        <w:ind w:leftChars="0"/>
        <w:jc w:val="both"/>
        <w:rPr>
          <w:b/>
          <w:sz w:val="22"/>
          <w:lang w:val="en-US"/>
        </w:rPr>
      </w:pPr>
      <w:r>
        <w:rPr>
          <w:b/>
          <w:sz w:val="22"/>
          <w:lang w:val="en-US"/>
        </w:rPr>
        <w:t xml:space="preserve">Component of </w:t>
      </w:r>
      <w:r w:rsidRPr="002670D9">
        <w:rPr>
          <w:b/>
          <w:sz w:val="22"/>
          <w:lang w:val="en-US"/>
        </w:rPr>
        <w:t>FG</w:t>
      </w:r>
      <w:r>
        <w:rPr>
          <w:b/>
          <w:sz w:val="22"/>
          <w:lang w:val="en-US"/>
        </w:rPr>
        <w:t>10-2a</w:t>
      </w:r>
    </w:p>
    <w:p w14:paraId="335D9FD4" w14:textId="77777777" w:rsidR="006A692B" w:rsidRPr="00A92426" w:rsidRDefault="006A692B" w:rsidP="006A692B">
      <w:pPr>
        <w:pStyle w:val="aff6"/>
        <w:numPr>
          <w:ilvl w:val="1"/>
          <w:numId w:val="11"/>
        </w:numPr>
        <w:spacing w:afterLines="50" w:after="120"/>
        <w:ind w:leftChars="0"/>
        <w:jc w:val="both"/>
        <w:rPr>
          <w:b/>
          <w:sz w:val="22"/>
          <w:lang w:val="en-US"/>
        </w:rPr>
      </w:pPr>
      <w:r w:rsidRPr="00B864E2">
        <w:rPr>
          <w:b/>
          <w:sz w:val="22"/>
          <w:lang w:val="en-US"/>
        </w:rPr>
        <w:t>Modify the component of FG 10-2</w:t>
      </w:r>
      <w:r>
        <w:rPr>
          <w:b/>
          <w:sz w:val="22"/>
          <w:lang w:val="en-US"/>
        </w:rPr>
        <w:t>a</w:t>
      </w:r>
      <w:r w:rsidRPr="00B864E2">
        <w:rPr>
          <w:b/>
          <w:sz w:val="22"/>
          <w:lang w:val="en-US"/>
        </w:rPr>
        <w:t xml:space="preserve"> </w:t>
      </w:r>
      <w:r>
        <w:rPr>
          <w:b/>
          <w:sz w:val="22"/>
          <w:lang w:val="en-US"/>
        </w:rPr>
        <w:t>from “SSB-based RRM with Q [</w:t>
      </w:r>
      <w:r w:rsidRPr="00A92426">
        <w:rPr>
          <w:b/>
          <w:sz w:val="22"/>
          <w:lang w:val="en-US"/>
        </w:rPr>
        <w:t>for semi-static channel access mode</w:t>
      </w:r>
      <w:r>
        <w:rPr>
          <w:b/>
          <w:sz w:val="22"/>
          <w:lang w:val="en-US"/>
        </w:rPr>
        <w:t>]” to</w:t>
      </w:r>
      <w:r w:rsidRPr="00B864E2">
        <w:rPr>
          <w:b/>
          <w:sz w:val="22"/>
          <w:lang w:val="en-US"/>
        </w:rPr>
        <w:t xml:space="preserve"> “</w:t>
      </w:r>
      <w:r>
        <w:rPr>
          <w:b/>
          <w:sz w:val="22"/>
          <w:lang w:val="en-US"/>
        </w:rPr>
        <w:t xml:space="preserve">SSB-based RRM with Q </w:t>
      </w:r>
      <w:r w:rsidRPr="00A92426">
        <w:rPr>
          <w:b/>
          <w:sz w:val="22"/>
          <w:lang w:val="en-US"/>
        </w:rPr>
        <w:t>for semi-static channel access mode, when SMTC window is no lon</w:t>
      </w:r>
      <w:r>
        <w:rPr>
          <w:b/>
          <w:sz w:val="22"/>
          <w:lang w:val="en-US"/>
        </w:rPr>
        <w:t>ger than the fixed frame period</w:t>
      </w:r>
      <w:r w:rsidRPr="00B864E2">
        <w:rPr>
          <w:b/>
          <w:sz w:val="22"/>
          <w:lang w:val="en-US"/>
        </w:rPr>
        <w:t>”</w:t>
      </w:r>
      <w:r>
        <w:rPr>
          <w:b/>
          <w:sz w:val="22"/>
          <w:lang w:val="en-US"/>
        </w:rPr>
        <w:t>: [12]</w:t>
      </w:r>
    </w:p>
    <w:p w14:paraId="7DAD2AD8" w14:textId="77777777" w:rsidR="006A692B" w:rsidRPr="002670D9" w:rsidRDefault="006A692B" w:rsidP="006A692B">
      <w:pPr>
        <w:pStyle w:val="aff6"/>
        <w:numPr>
          <w:ilvl w:val="0"/>
          <w:numId w:val="11"/>
        </w:numPr>
        <w:spacing w:afterLines="50" w:after="120"/>
        <w:ind w:leftChars="0"/>
        <w:jc w:val="both"/>
        <w:rPr>
          <w:b/>
          <w:sz w:val="22"/>
          <w:lang w:val="en-US"/>
        </w:rPr>
      </w:pPr>
      <w:r>
        <w:rPr>
          <w:b/>
          <w:sz w:val="22"/>
          <w:lang w:val="en-US"/>
        </w:rPr>
        <w:t xml:space="preserve">Component of </w:t>
      </w:r>
      <w:r w:rsidRPr="002670D9">
        <w:rPr>
          <w:b/>
          <w:sz w:val="22"/>
          <w:lang w:val="en-US"/>
        </w:rPr>
        <w:t>FG</w:t>
      </w:r>
      <w:r>
        <w:rPr>
          <w:b/>
          <w:sz w:val="22"/>
          <w:lang w:val="en-US"/>
        </w:rPr>
        <w:t>10-2d</w:t>
      </w:r>
    </w:p>
    <w:p w14:paraId="7751AC6F" w14:textId="77777777" w:rsidR="006A692B" w:rsidRPr="00EF246A" w:rsidRDefault="006A692B" w:rsidP="006A692B">
      <w:pPr>
        <w:pStyle w:val="aff6"/>
        <w:numPr>
          <w:ilvl w:val="1"/>
          <w:numId w:val="11"/>
        </w:numPr>
        <w:spacing w:afterLines="50" w:after="120"/>
        <w:ind w:leftChars="0"/>
        <w:jc w:val="both"/>
        <w:rPr>
          <w:b/>
          <w:sz w:val="22"/>
          <w:lang w:val="en-US"/>
        </w:rPr>
      </w:pPr>
      <w:r w:rsidRPr="00B864E2">
        <w:rPr>
          <w:b/>
          <w:sz w:val="22"/>
          <w:lang w:val="en-US"/>
        </w:rPr>
        <w:t>Modify the component of FG 10-2</w:t>
      </w:r>
      <w:r>
        <w:rPr>
          <w:b/>
          <w:sz w:val="22"/>
          <w:lang w:val="en-US"/>
        </w:rPr>
        <w:t>a</w:t>
      </w:r>
      <w:r w:rsidRPr="00B864E2">
        <w:rPr>
          <w:b/>
          <w:sz w:val="22"/>
          <w:lang w:val="en-US"/>
        </w:rPr>
        <w:t xml:space="preserve"> </w:t>
      </w:r>
      <w:r>
        <w:rPr>
          <w:b/>
          <w:sz w:val="22"/>
          <w:lang w:val="en-US"/>
        </w:rPr>
        <w:t>from “SSB-based RLM with Q [</w:t>
      </w:r>
      <w:r w:rsidRPr="00A92426">
        <w:rPr>
          <w:b/>
          <w:sz w:val="22"/>
          <w:lang w:val="en-US"/>
        </w:rPr>
        <w:t>for semi-static channel access mode</w:t>
      </w:r>
      <w:r>
        <w:rPr>
          <w:b/>
          <w:sz w:val="22"/>
          <w:lang w:val="en-US"/>
        </w:rPr>
        <w:t>]” to</w:t>
      </w:r>
      <w:r w:rsidRPr="00B864E2">
        <w:rPr>
          <w:b/>
          <w:sz w:val="22"/>
          <w:lang w:val="en-US"/>
        </w:rPr>
        <w:t xml:space="preserve"> “</w:t>
      </w:r>
      <w:r>
        <w:rPr>
          <w:b/>
          <w:sz w:val="22"/>
          <w:lang w:val="en-US"/>
        </w:rPr>
        <w:t xml:space="preserve">SSB-based RLM with Q </w:t>
      </w:r>
      <w:r w:rsidRPr="00EF246A">
        <w:rPr>
          <w:b/>
          <w:sz w:val="22"/>
          <w:lang w:val="en-US"/>
        </w:rPr>
        <w:t>for semi-static channel access mode, when DRS window is no longer than the fixed frame period</w:t>
      </w:r>
      <w:r w:rsidRPr="00B864E2">
        <w:rPr>
          <w:b/>
          <w:sz w:val="22"/>
          <w:lang w:val="en-US"/>
        </w:rPr>
        <w:t>”</w:t>
      </w:r>
      <w:r>
        <w:rPr>
          <w:b/>
          <w:sz w:val="22"/>
          <w:lang w:val="en-US"/>
        </w:rPr>
        <w:t>: [12]</w:t>
      </w:r>
    </w:p>
    <w:p w14:paraId="0044C6FB" w14:textId="07016F8F" w:rsidR="00B864E2" w:rsidRDefault="00B864E2" w:rsidP="00B864E2">
      <w:pPr>
        <w:pStyle w:val="aff6"/>
        <w:numPr>
          <w:ilvl w:val="0"/>
          <w:numId w:val="11"/>
        </w:numPr>
        <w:spacing w:afterLines="50" w:after="120"/>
        <w:ind w:leftChars="0"/>
        <w:jc w:val="both"/>
        <w:rPr>
          <w:b/>
          <w:sz w:val="22"/>
          <w:lang w:val="en-US"/>
        </w:rPr>
      </w:pPr>
      <w:r>
        <w:rPr>
          <w:b/>
          <w:sz w:val="22"/>
          <w:lang w:val="en-US"/>
        </w:rPr>
        <w:t>Others</w:t>
      </w:r>
    </w:p>
    <w:p w14:paraId="6071DA91" w14:textId="3F27C5BC" w:rsidR="00CE39FF" w:rsidRPr="00CE39FF" w:rsidRDefault="00811406" w:rsidP="00302BAC">
      <w:pPr>
        <w:pStyle w:val="aff6"/>
        <w:numPr>
          <w:ilvl w:val="1"/>
          <w:numId w:val="11"/>
        </w:numPr>
        <w:spacing w:afterLines="50" w:after="120"/>
        <w:ind w:leftChars="0"/>
        <w:rPr>
          <w:b/>
          <w:sz w:val="22"/>
          <w:lang w:val="en-US"/>
        </w:rPr>
      </w:pPr>
      <w:r>
        <w:rPr>
          <w:b/>
          <w:sz w:val="22"/>
          <w:lang w:val="en-US"/>
        </w:rPr>
        <w:t>D</w:t>
      </w:r>
      <w:r w:rsidR="00CE39FF" w:rsidRPr="00CE39FF">
        <w:rPr>
          <w:b/>
          <w:sz w:val="22"/>
          <w:lang w:val="en-US"/>
        </w:rPr>
        <w:t xml:space="preserve">iscuss how to handle SSB-based BFD and CBD capabilities support by considering two alternatives below: </w:t>
      </w:r>
      <w:r w:rsidR="00547D4D">
        <w:rPr>
          <w:b/>
          <w:sz w:val="22"/>
          <w:lang w:val="en-US"/>
        </w:rPr>
        <w:t>[10]</w:t>
      </w:r>
    </w:p>
    <w:p w14:paraId="0ADAD7C0" w14:textId="77777777" w:rsidR="00CE39FF" w:rsidRPr="00CE39FF" w:rsidRDefault="00CE39FF" w:rsidP="00302BAC">
      <w:pPr>
        <w:pStyle w:val="aff6"/>
        <w:numPr>
          <w:ilvl w:val="2"/>
          <w:numId w:val="11"/>
        </w:numPr>
        <w:spacing w:afterLines="50" w:after="120"/>
        <w:ind w:leftChars="0"/>
        <w:rPr>
          <w:b/>
          <w:sz w:val="22"/>
          <w:lang w:val="en-US"/>
        </w:rPr>
      </w:pPr>
      <w:r w:rsidRPr="00CE39FF">
        <w:rPr>
          <w:b/>
          <w:sz w:val="22"/>
          <w:lang w:val="en-US"/>
        </w:rPr>
        <w:t xml:space="preserve">Alt.1: Adding SSB-based BFD/CBD with Q as additional components in FG 10-2c/2d. </w:t>
      </w:r>
    </w:p>
    <w:p w14:paraId="0893A9E2"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FG-10-2c: SSB-based RLM/BFD/CBD with Q [for dynamic channel access mode]</w:t>
      </w:r>
    </w:p>
    <w:p w14:paraId="23E9015E"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FG-10-2d: SSB-based RLM/BFD/CBD with Q [for semi-static channel access mode]</w:t>
      </w:r>
    </w:p>
    <w:p w14:paraId="3CE64AD1" w14:textId="77777777" w:rsidR="00CE39FF" w:rsidRPr="00CE39FF" w:rsidRDefault="00CE39FF" w:rsidP="00302BAC">
      <w:pPr>
        <w:pStyle w:val="aff6"/>
        <w:numPr>
          <w:ilvl w:val="2"/>
          <w:numId w:val="11"/>
        </w:numPr>
        <w:spacing w:afterLines="50" w:after="120"/>
        <w:ind w:leftChars="0"/>
        <w:rPr>
          <w:b/>
          <w:sz w:val="22"/>
          <w:lang w:val="en-US"/>
        </w:rPr>
      </w:pPr>
      <w:r w:rsidRPr="00CE39FF">
        <w:rPr>
          <w:b/>
          <w:sz w:val="22"/>
          <w:lang w:val="en-US"/>
        </w:rPr>
        <w:t>Alt.2: Create four new FGs</w:t>
      </w:r>
    </w:p>
    <w:p w14:paraId="69D0FB55"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 10-2g: SSB-based BFD with Q [for dynamic channel access mode]</w:t>
      </w:r>
    </w:p>
    <w:p w14:paraId="1146C9B1"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 10-2h: SSB-based BFD with Q [for semi-static channel access mode]</w:t>
      </w:r>
    </w:p>
    <w:p w14:paraId="63B44EA9"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 10-2I: SSB-based CBD with Q [for dynamic channel access mode]</w:t>
      </w:r>
    </w:p>
    <w:p w14:paraId="2B71B261" w14:textId="173A8E8D" w:rsidR="00CE39FF" w:rsidRPr="004D2706" w:rsidRDefault="00CE39FF" w:rsidP="00302BAC">
      <w:pPr>
        <w:pStyle w:val="aff6"/>
        <w:numPr>
          <w:ilvl w:val="3"/>
          <w:numId w:val="11"/>
        </w:numPr>
        <w:spacing w:afterLines="50" w:after="120"/>
        <w:ind w:leftChars="0"/>
        <w:rPr>
          <w:b/>
          <w:sz w:val="22"/>
          <w:lang w:val="en-US"/>
        </w:rPr>
      </w:pPr>
      <w:r w:rsidRPr="00CE39FF">
        <w:rPr>
          <w:b/>
          <w:sz w:val="22"/>
          <w:lang w:val="en-US"/>
        </w:rPr>
        <w:t>FG 10-2J: SSB-based CBD with Q [for semi-static channel access mode]</w:t>
      </w:r>
    </w:p>
    <w:p w14:paraId="4C0A5C0C" w14:textId="77777777" w:rsidR="006E7CEC" w:rsidRPr="006E7CEC" w:rsidRDefault="006E7CEC" w:rsidP="006E7CEC">
      <w:pPr>
        <w:spacing w:afterLines="50" w:after="120"/>
        <w:jc w:val="both"/>
        <w:rPr>
          <w:sz w:val="22"/>
          <w:lang w:val="en-US"/>
        </w:rPr>
      </w:pPr>
    </w:p>
    <w:p w14:paraId="447A0E14"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6E7CEC" w14:paraId="2DBF916F" w14:textId="77777777" w:rsidTr="00AF4D9A">
        <w:tc>
          <w:tcPr>
            <w:tcW w:w="193" w:type="pct"/>
          </w:tcPr>
          <w:p w14:paraId="47B341D2"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17C339E5" w14:textId="77777777" w:rsidR="00307A1D" w:rsidRPr="00307A1D" w:rsidRDefault="00307A1D" w:rsidP="00307A1D">
            <w:pPr>
              <w:ind w:firstLine="284"/>
              <w:rPr>
                <w:rFonts w:eastAsia="Times New Roman"/>
                <w:sz w:val="20"/>
                <w:lang w:eastAsia="en-GB"/>
              </w:rPr>
            </w:pPr>
            <w:r w:rsidRPr="00307A1D">
              <w:rPr>
                <w:rFonts w:eastAsia="Times New Roman"/>
                <w:sz w:val="20"/>
                <w:lang w:eastAsia="en-GB"/>
              </w:rPr>
              <w:t>For downlink features, there is no need to distinguish FBE from LBE. Hence, FGs 10-2a and 10-2d are not necessary.</w:t>
            </w:r>
          </w:p>
          <w:p w14:paraId="42F0DF9E" w14:textId="02CB917A" w:rsidR="006E7CEC" w:rsidRPr="00307A1D" w:rsidRDefault="00307A1D" w:rsidP="00307A1D">
            <w:pPr>
              <w:spacing w:before="120" w:after="120"/>
              <w:rPr>
                <w:rFonts w:eastAsia="Times New Roman"/>
                <w:b/>
                <w:sz w:val="20"/>
                <w:lang w:val="en-US" w:eastAsia="en-GB"/>
              </w:rPr>
            </w:pPr>
            <w:r w:rsidRPr="00307A1D">
              <w:rPr>
                <w:rFonts w:eastAsia="Times New Roman"/>
                <w:b/>
                <w:sz w:val="20"/>
                <w:lang w:val="en-US" w:eastAsia="en-GB"/>
              </w:rPr>
              <w:t xml:space="preserve">Proposal </w:t>
            </w:r>
            <w:r w:rsidRPr="00307A1D">
              <w:rPr>
                <w:rFonts w:eastAsia="Times New Roman"/>
                <w:b/>
                <w:sz w:val="20"/>
                <w:lang w:val="en-US" w:eastAsia="en-GB"/>
              </w:rPr>
              <w:fldChar w:fldCharType="begin"/>
            </w:r>
            <w:r w:rsidRPr="00307A1D">
              <w:rPr>
                <w:rFonts w:eastAsia="Times New Roman"/>
                <w:b/>
                <w:sz w:val="20"/>
                <w:lang w:val="en-US" w:eastAsia="en-GB"/>
              </w:rPr>
              <w:instrText xml:space="preserve"> SEQ Proposal \* ARABIC </w:instrText>
            </w:r>
            <w:r w:rsidRPr="00307A1D">
              <w:rPr>
                <w:rFonts w:eastAsia="Times New Roman"/>
                <w:b/>
                <w:sz w:val="20"/>
                <w:lang w:val="en-US" w:eastAsia="en-GB"/>
              </w:rPr>
              <w:fldChar w:fldCharType="separate"/>
            </w:r>
            <w:r w:rsidRPr="00307A1D">
              <w:rPr>
                <w:rFonts w:eastAsia="Times New Roman"/>
                <w:b/>
                <w:noProof/>
                <w:sz w:val="20"/>
                <w:lang w:val="en-US" w:eastAsia="en-GB"/>
              </w:rPr>
              <w:t>4</w:t>
            </w:r>
            <w:r w:rsidRPr="00307A1D">
              <w:rPr>
                <w:rFonts w:eastAsia="Times New Roman"/>
                <w:b/>
                <w:sz w:val="20"/>
                <w:lang w:val="en-US" w:eastAsia="en-GB"/>
              </w:rPr>
              <w:fldChar w:fldCharType="end"/>
            </w:r>
            <w:r w:rsidRPr="00307A1D">
              <w:rPr>
                <w:rFonts w:eastAsia="Times New Roman"/>
                <w:b/>
                <w:sz w:val="20"/>
                <w:lang w:val="en-US" w:eastAsia="en-GB"/>
              </w:rPr>
              <w:t xml:space="preserve">: Remove FG10-2a and FG10-2d. </w:t>
            </w:r>
          </w:p>
        </w:tc>
      </w:tr>
      <w:tr w:rsidR="006E7CEC" w14:paraId="67CFAA41" w14:textId="77777777" w:rsidTr="00AF4D9A">
        <w:tc>
          <w:tcPr>
            <w:tcW w:w="193" w:type="pct"/>
          </w:tcPr>
          <w:p w14:paraId="293B0B6B" w14:textId="77777777" w:rsidR="006E7CEC" w:rsidRDefault="006E7CEC"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807" w:type="pct"/>
          </w:tcPr>
          <w:p w14:paraId="4547B273" w14:textId="77777777" w:rsidR="00FA4196" w:rsidRPr="00FA4196" w:rsidRDefault="00FA4196" w:rsidP="00FA4196">
            <w:pPr>
              <w:spacing w:afterLines="50" w:after="120"/>
              <w:jc w:val="both"/>
              <w:rPr>
                <w:rFonts w:eastAsia="ＭＳ 明朝"/>
                <w:sz w:val="22"/>
              </w:rPr>
            </w:pPr>
            <w:r w:rsidRPr="00FA4196">
              <w:rPr>
                <w:rFonts w:eastAsia="ＭＳ 明朝"/>
                <w:sz w:val="22"/>
              </w:rPr>
              <w:t>It does not seem necessary to have separate FGs defined for dynamic and semi-static channel access mode for RLM and RRM. It seems like 2/2a can be merged and 2c/2d can be merged. It can be further discussed if there is a need to introduce a range of values for various configurable parameters to allow a UE to report its capability.</w:t>
            </w:r>
          </w:p>
          <w:p w14:paraId="75EFB11E" w14:textId="77777777" w:rsidR="006E7CEC" w:rsidRPr="00694E66" w:rsidRDefault="00FA4196" w:rsidP="00FA4196">
            <w:pPr>
              <w:spacing w:afterLines="50" w:after="120"/>
              <w:jc w:val="both"/>
              <w:rPr>
                <w:rFonts w:eastAsia="ＭＳ 明朝"/>
                <w:b/>
                <w:sz w:val="22"/>
              </w:rPr>
            </w:pPr>
            <w:r w:rsidRPr="00694E66">
              <w:rPr>
                <w:rFonts w:eastAsia="ＭＳ 明朝"/>
                <w:b/>
                <w:sz w:val="22"/>
              </w:rPr>
              <w:t>Proposal 2</w:t>
            </w:r>
            <w:r w:rsidRPr="00694E66">
              <w:rPr>
                <w:rFonts w:eastAsia="ＭＳ 明朝"/>
                <w:b/>
                <w:sz w:val="22"/>
              </w:rPr>
              <w:tab/>
              <w:t>FG 2a/2b can be merged. FG 2c/2d can be merged.</w:t>
            </w:r>
          </w:p>
          <w:p w14:paraId="2D8E7A20" w14:textId="77777777" w:rsidR="00FA4196" w:rsidRPr="00FA4196" w:rsidRDefault="00FA4196" w:rsidP="00FA4196">
            <w:pPr>
              <w:spacing w:afterLines="50" w:after="120"/>
              <w:jc w:val="both"/>
              <w:rPr>
                <w:rFonts w:eastAsia="ＭＳ 明朝"/>
                <w:sz w:val="22"/>
              </w:rPr>
            </w:pPr>
            <w:r w:rsidRPr="00FA4196">
              <w:rPr>
                <w:rFonts w:eastAsia="ＭＳ 明朝"/>
                <w:sz w:val="22"/>
              </w:rPr>
              <w:t xml:space="preserve">FG 10-2f “Support of RAR extension from 10ms to [40ms] by decoding of the 2-bit SFN indication in DCI 1_0” in our view, it is not critical if NR-U capable UEs do not support the extended RAR window. Collisions do not happen frequently, and if there is a collision, a UE can retry to access the channel again. It is true that the </w:t>
            </w:r>
            <w:proofErr w:type="spellStart"/>
            <w:r w:rsidRPr="00FA4196">
              <w:rPr>
                <w:rFonts w:eastAsia="ＭＳ 明朝"/>
                <w:sz w:val="22"/>
              </w:rPr>
              <w:t>gNB</w:t>
            </w:r>
            <w:proofErr w:type="spellEnd"/>
            <w:r w:rsidRPr="00FA4196">
              <w:rPr>
                <w:rFonts w:eastAsia="ＭＳ 明朝"/>
                <w:sz w:val="22"/>
              </w:rPr>
              <w:t xml:space="preserve"> does not know the UE’s capability if the RACH procedure is initiated by the IDLE/INACTIVE UE. However, if support of extended RAR is a separate FG with its own </w:t>
            </w:r>
            <w:proofErr w:type="gramStart"/>
            <w:r w:rsidRPr="00FA4196">
              <w:rPr>
                <w:rFonts w:eastAsia="ＭＳ 明朝"/>
                <w:sz w:val="22"/>
              </w:rPr>
              <w:t>an</w:t>
            </w:r>
            <w:proofErr w:type="gramEnd"/>
            <w:r w:rsidRPr="00FA4196">
              <w:rPr>
                <w:rFonts w:eastAsia="ＭＳ 明朝"/>
                <w:sz w:val="22"/>
              </w:rPr>
              <w:t xml:space="preserve"> capability bit, this can be used to collect statistics on UE capabilities, and the </w:t>
            </w:r>
            <w:proofErr w:type="spellStart"/>
            <w:r w:rsidRPr="00FA4196">
              <w:rPr>
                <w:rFonts w:eastAsia="ＭＳ 明朝"/>
                <w:sz w:val="22"/>
              </w:rPr>
              <w:t>gNB</w:t>
            </w:r>
            <w:proofErr w:type="spellEnd"/>
            <w:r w:rsidRPr="00FA4196">
              <w:rPr>
                <w:rFonts w:eastAsia="ＭＳ 明朝"/>
                <w:sz w:val="22"/>
              </w:rPr>
              <w:t xml:space="preserve"> may decide based on the penetration and use case whether to configure the extended RAR window or not. If considered useful, this can be implemented in the initial phase. Otherwise, UEs may also be upgraded with this capability if enhancements are considered needed.</w:t>
            </w:r>
          </w:p>
          <w:p w14:paraId="5931D545" w14:textId="4DEFF597" w:rsidR="00FA4196" w:rsidRPr="00694E66" w:rsidRDefault="00FA4196" w:rsidP="00FA4196">
            <w:pPr>
              <w:spacing w:afterLines="50" w:after="120"/>
              <w:jc w:val="both"/>
              <w:rPr>
                <w:rFonts w:eastAsia="ＭＳ 明朝"/>
                <w:b/>
                <w:sz w:val="22"/>
              </w:rPr>
            </w:pPr>
            <w:r w:rsidRPr="00694E66">
              <w:rPr>
                <w:rFonts w:eastAsia="ＭＳ 明朝"/>
                <w:b/>
                <w:sz w:val="22"/>
              </w:rPr>
              <w:t>Proposal 3</w:t>
            </w:r>
            <w:r w:rsidRPr="00694E66">
              <w:rPr>
                <w:rFonts w:eastAsia="ＭＳ 明朝"/>
                <w:b/>
                <w:sz w:val="22"/>
              </w:rPr>
              <w:tab/>
              <w:t>FG 10-2f for support of RAR extension from 10ms to [40ms] by decoding of the 2-bit SFN indication in DCI 1_0 does not need to be part of basic operation.</w:t>
            </w:r>
          </w:p>
        </w:tc>
      </w:tr>
      <w:tr w:rsidR="006E7CEC" w14:paraId="52CB23FD" w14:textId="77777777" w:rsidTr="00AF4D9A">
        <w:tc>
          <w:tcPr>
            <w:tcW w:w="193" w:type="pct"/>
          </w:tcPr>
          <w:p w14:paraId="3FB0301A"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7]</w:t>
            </w:r>
          </w:p>
        </w:tc>
        <w:tc>
          <w:tcPr>
            <w:tcW w:w="4807" w:type="pct"/>
          </w:tcPr>
          <w:p w14:paraId="6045BE24" w14:textId="77777777" w:rsidR="004B24B6" w:rsidRPr="004B24B6" w:rsidRDefault="004B24B6" w:rsidP="004B24B6">
            <w:pPr>
              <w:spacing w:before="120" w:after="120"/>
              <w:ind w:firstLineChars="100" w:firstLine="220"/>
              <w:jc w:val="both"/>
              <w:rPr>
                <w:rFonts w:eastAsia="Malgun Gothic"/>
                <w:sz w:val="22"/>
                <w:lang w:val="en-US" w:eastAsia="ko-KR"/>
              </w:rPr>
            </w:pPr>
            <w:r w:rsidRPr="004B24B6">
              <w:rPr>
                <w:rFonts w:eastAsia="Malgun Gothic" w:hint="eastAsia"/>
                <w:sz w:val="22"/>
                <w:lang w:val="en-US" w:eastAsia="ko-KR"/>
              </w:rPr>
              <w:t>I</w:t>
            </w:r>
            <w:r w:rsidRPr="004B24B6">
              <w:rPr>
                <w:rFonts w:eastAsia="Malgun Gothic"/>
                <w:sz w:val="22"/>
                <w:lang w:val="en-US" w:eastAsia="ko-KR"/>
              </w:rPr>
              <w:t>n RAN1#100-e meeting, the following conclusion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4B24B6" w:rsidRPr="004B24B6" w14:paraId="5C774A32" w14:textId="77777777" w:rsidTr="0074086B">
              <w:tc>
                <w:tcPr>
                  <w:tcW w:w="9836" w:type="dxa"/>
                  <w:shd w:val="clear" w:color="auto" w:fill="auto"/>
                </w:tcPr>
                <w:p w14:paraId="6E9C47D6" w14:textId="77777777" w:rsidR="004B24B6" w:rsidRPr="004B24B6" w:rsidRDefault="004B24B6" w:rsidP="004B24B6">
                  <w:pPr>
                    <w:rPr>
                      <w:rFonts w:ascii="Times" w:eastAsia="Batang" w:hAnsi="Times" w:cs="Times"/>
                      <w:sz w:val="20"/>
                      <w:szCs w:val="24"/>
                      <w:u w:val="single"/>
                      <w:lang w:val="en-US" w:eastAsia="en-US"/>
                    </w:rPr>
                  </w:pPr>
                  <w:r w:rsidRPr="004B24B6">
                    <w:rPr>
                      <w:rFonts w:ascii="Times" w:eastAsia="Batang" w:hAnsi="Times" w:cs="Times"/>
                      <w:sz w:val="20"/>
                      <w:szCs w:val="24"/>
                      <w:u w:val="single"/>
                      <w:lang w:eastAsia="en-US"/>
                    </w:rPr>
                    <w:t>Conclusion:</w:t>
                  </w:r>
                </w:p>
                <w:p w14:paraId="7C7CD7FF" w14:textId="77777777" w:rsidR="004B24B6" w:rsidRPr="004B24B6" w:rsidRDefault="004B24B6" w:rsidP="004B24B6">
                  <w:pPr>
                    <w:rPr>
                      <w:rFonts w:ascii="Times" w:eastAsia="Batang" w:hAnsi="Times" w:cs="Times"/>
                      <w:sz w:val="20"/>
                      <w:szCs w:val="24"/>
                      <w:lang w:eastAsia="en-US"/>
                    </w:rPr>
                  </w:pPr>
                  <w:r w:rsidRPr="004B24B6">
                    <w:rPr>
                      <w:rFonts w:ascii="Times" w:eastAsia="Batang" w:hAnsi="Times" w:cs="Times"/>
                      <w:sz w:val="20"/>
                      <w:szCs w:val="24"/>
                      <w:lang w:eastAsia="en-US"/>
                    </w:rPr>
                    <w:t>For semi-static channel access, SSBs that (partially) fall in the idle region of a fixed frame period should be considered as invalid. No PDSCH rate matching and no RLM/RRM measurement will be done for those candidate SSB positions.</w:t>
                  </w:r>
                </w:p>
              </w:tc>
            </w:tr>
          </w:tbl>
          <w:p w14:paraId="594D38B4" w14:textId="6B6358C0" w:rsidR="004B24B6" w:rsidRPr="004B24B6" w:rsidRDefault="004B24B6" w:rsidP="004B24B6">
            <w:pPr>
              <w:spacing w:before="120" w:after="120"/>
              <w:ind w:firstLineChars="100" w:firstLine="220"/>
              <w:jc w:val="both"/>
              <w:rPr>
                <w:rFonts w:eastAsia="Malgun Gothic"/>
                <w:sz w:val="22"/>
                <w:lang w:val="en-US" w:eastAsia="ko-KR"/>
              </w:rPr>
            </w:pPr>
            <w:r w:rsidRPr="004B24B6">
              <w:rPr>
                <w:rFonts w:eastAsia="Malgun Gothic"/>
                <w:sz w:val="22"/>
                <w:lang w:val="en-US" w:eastAsia="ko-KR"/>
              </w:rPr>
              <w:t>The above conclusion implies that</w:t>
            </w:r>
            <w:r w:rsidRPr="004B24B6">
              <w:rPr>
                <w:rFonts w:eastAsia="Malgun Gothic" w:hint="eastAsia"/>
                <w:sz w:val="22"/>
                <w:lang w:val="en-US" w:eastAsia="ko-KR"/>
              </w:rPr>
              <w:t xml:space="preserve">, for FBE case, if </w:t>
            </w:r>
            <w:r w:rsidRPr="004B24B6">
              <w:rPr>
                <w:rFonts w:eastAsia="Malgun Gothic"/>
                <w:sz w:val="22"/>
                <w:lang w:val="en-US" w:eastAsia="ko-KR"/>
              </w:rPr>
              <w:t xml:space="preserve">location of </w:t>
            </w:r>
            <w:r w:rsidRPr="004B24B6">
              <w:rPr>
                <w:rFonts w:eastAsia="Malgun Gothic" w:hint="eastAsia"/>
                <w:sz w:val="22"/>
                <w:lang w:val="en-US" w:eastAsia="ko-KR"/>
              </w:rPr>
              <w:t xml:space="preserve">a </w:t>
            </w:r>
            <w:r w:rsidRPr="004B24B6">
              <w:rPr>
                <w:rFonts w:eastAsia="Malgun Gothic"/>
                <w:sz w:val="22"/>
                <w:lang w:val="en-US" w:eastAsia="ko-KR"/>
              </w:rPr>
              <w:t xml:space="preserve">candidate SS/PBCH block is (partially) overlapped with idle </w:t>
            </w:r>
            <w:r w:rsidRPr="004B24B6">
              <w:rPr>
                <w:rFonts w:eastAsia="SimSun"/>
                <w:sz w:val="22"/>
                <w:lang w:val="en-US" w:eastAsia="zh-CN"/>
              </w:rPr>
              <w:t xml:space="preserve">region </w:t>
            </w:r>
            <w:r w:rsidRPr="004B24B6">
              <w:rPr>
                <w:rFonts w:eastAsia="Malgun Gothic"/>
                <w:sz w:val="22"/>
                <w:lang w:val="en-US" w:eastAsia="ko-KR"/>
              </w:rPr>
              <w:t xml:space="preserve">of a fixed frame period, UE shall not perform </w:t>
            </w:r>
            <w:r w:rsidRPr="004B24B6">
              <w:rPr>
                <w:rFonts w:eastAsia="SimSun"/>
                <w:sz w:val="22"/>
                <w:lang w:val="en-US" w:eastAsia="zh-CN"/>
              </w:rPr>
              <w:t>RRM/RLM/BFD/CBD operation for the SS/PBCH block. Therefore, based on this observation, we can remove brackets of FG 10-2/2a/2c/2d.</w:t>
            </w:r>
          </w:p>
          <w:p w14:paraId="6532393F" w14:textId="4C477A3B" w:rsidR="006E7CEC" w:rsidRPr="004B24B6" w:rsidRDefault="004B24B6" w:rsidP="004B24B6">
            <w:pPr>
              <w:spacing w:before="120" w:after="120"/>
              <w:ind w:firstLineChars="100" w:firstLine="216"/>
              <w:jc w:val="both"/>
              <w:rPr>
                <w:rFonts w:eastAsia="Batang"/>
                <w:b/>
                <w:sz w:val="22"/>
                <w:szCs w:val="22"/>
                <w:lang w:eastAsia="ko-KR"/>
              </w:rPr>
            </w:pPr>
            <w:r w:rsidRPr="004B24B6">
              <w:rPr>
                <w:rFonts w:eastAsia="Batang"/>
                <w:b/>
                <w:sz w:val="22"/>
                <w:szCs w:val="22"/>
                <w:lang w:eastAsia="ko-KR"/>
              </w:rPr>
              <w:t xml:space="preserve">Proposal #5: Keep </w:t>
            </w:r>
            <w:r w:rsidRPr="004B24B6">
              <w:rPr>
                <w:rFonts w:eastAsia="Batang"/>
                <w:b/>
                <w:sz w:val="22"/>
                <w:szCs w:val="22"/>
                <w:lang w:val="en-US" w:eastAsia="ko-KR"/>
              </w:rPr>
              <w:t>FG 10-2/2a/2c/2d</w:t>
            </w:r>
            <w:r w:rsidRPr="004B24B6">
              <w:rPr>
                <w:rFonts w:eastAsia="Batang"/>
                <w:b/>
                <w:sz w:val="22"/>
                <w:szCs w:val="22"/>
                <w:lang w:eastAsia="ko-KR"/>
              </w:rPr>
              <w:t xml:space="preserve"> separate feature groups as is, and remove </w:t>
            </w:r>
            <w:r w:rsidRPr="004B24B6">
              <w:rPr>
                <w:rFonts w:eastAsia="Batang" w:hint="eastAsia"/>
                <w:b/>
                <w:sz w:val="22"/>
                <w:szCs w:val="22"/>
                <w:lang w:eastAsia="ko-KR"/>
              </w:rPr>
              <w:t>b</w:t>
            </w:r>
            <w:r w:rsidRPr="004B24B6">
              <w:rPr>
                <w:rFonts w:eastAsia="Batang"/>
                <w:b/>
                <w:sz w:val="22"/>
                <w:szCs w:val="22"/>
                <w:lang w:eastAsia="ko-KR"/>
              </w:rPr>
              <w:t>rackets for FG 10-2/2a/2c/2d.</w:t>
            </w:r>
          </w:p>
        </w:tc>
      </w:tr>
      <w:tr w:rsidR="006E7CEC" w14:paraId="784A6C2A" w14:textId="77777777" w:rsidTr="00AF4D9A">
        <w:tc>
          <w:tcPr>
            <w:tcW w:w="193" w:type="pct"/>
          </w:tcPr>
          <w:p w14:paraId="314A1A25"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58300937"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5000AAC9"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w:t>
                  </w:r>
                </w:p>
              </w:tc>
              <w:tc>
                <w:tcPr>
                  <w:tcW w:w="1567" w:type="pct"/>
                  <w:tcBorders>
                    <w:top w:val="single" w:sz="4" w:space="0" w:color="auto"/>
                    <w:left w:val="single" w:sz="4" w:space="0" w:color="auto"/>
                    <w:bottom w:val="single" w:sz="4" w:space="0" w:color="auto"/>
                    <w:right w:val="single" w:sz="4" w:space="0" w:color="auto"/>
                  </w:tcBorders>
                  <w:hideMark/>
                </w:tcPr>
                <w:p w14:paraId="44A4B863"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SSB-based RRM [</w:t>
                  </w:r>
                  <w:r w:rsidRPr="00BA06E2">
                    <w:rPr>
                      <w:rFonts w:ascii="Arial" w:eastAsia="SimSun" w:hAnsi="Arial"/>
                      <w:sz w:val="18"/>
                      <w:highlight w:val="yellow"/>
                      <w:lang w:val="en-US" w:eastAsia="en-US"/>
                    </w:rPr>
                    <w:t>for dynamic channel access mode]</w:t>
                  </w:r>
                </w:p>
              </w:tc>
              <w:tc>
                <w:tcPr>
                  <w:tcW w:w="3022" w:type="pct"/>
                  <w:tcBorders>
                    <w:top w:val="single" w:sz="4" w:space="0" w:color="auto"/>
                    <w:left w:val="single" w:sz="4" w:space="0" w:color="auto"/>
                    <w:bottom w:val="single" w:sz="4" w:space="0" w:color="auto"/>
                    <w:right w:val="single" w:sz="4" w:space="0" w:color="auto"/>
                  </w:tcBorders>
                </w:tcPr>
                <w:p w14:paraId="7E427FDC"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RRM with Q </w:t>
                  </w:r>
                  <w:r w:rsidRPr="00BA06E2">
                    <w:rPr>
                      <w:rFonts w:ascii="Arial" w:eastAsia="SimSun" w:hAnsi="Arial"/>
                      <w:sz w:val="18"/>
                      <w:highlight w:val="yellow"/>
                      <w:lang w:eastAsia="en-US"/>
                    </w:rPr>
                    <w:t>[for dynamic channel access mode]</w:t>
                  </w:r>
                </w:p>
              </w:tc>
            </w:tr>
            <w:tr w:rsidR="00BA06E2" w:rsidRPr="00BA06E2" w14:paraId="3E5B42A2"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45DE6B35"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10-2a</w:t>
                  </w:r>
                </w:p>
              </w:tc>
              <w:tc>
                <w:tcPr>
                  <w:tcW w:w="1567" w:type="pct"/>
                  <w:tcBorders>
                    <w:top w:val="single" w:sz="4" w:space="0" w:color="auto"/>
                    <w:left w:val="single" w:sz="4" w:space="0" w:color="auto"/>
                    <w:bottom w:val="single" w:sz="4" w:space="0" w:color="auto"/>
                    <w:right w:val="single" w:sz="4" w:space="0" w:color="auto"/>
                  </w:tcBorders>
                  <w:hideMark/>
                </w:tcPr>
                <w:p w14:paraId="00C39D22"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SSB-based RRM [</w:t>
                  </w:r>
                  <w:r w:rsidRPr="00BA06E2">
                    <w:rPr>
                      <w:rFonts w:ascii="Arial" w:eastAsia="SimSun" w:hAnsi="Arial"/>
                      <w:sz w:val="18"/>
                      <w:highlight w:val="yellow"/>
                      <w:lang w:val="en-US" w:eastAsia="en-US"/>
                    </w:rPr>
                    <w:t>for semi-static channel access mode]</w:t>
                  </w:r>
                </w:p>
              </w:tc>
              <w:tc>
                <w:tcPr>
                  <w:tcW w:w="3022" w:type="pct"/>
                  <w:tcBorders>
                    <w:top w:val="single" w:sz="4" w:space="0" w:color="auto"/>
                    <w:left w:val="single" w:sz="4" w:space="0" w:color="auto"/>
                    <w:bottom w:val="single" w:sz="4" w:space="0" w:color="auto"/>
                    <w:right w:val="single" w:sz="4" w:space="0" w:color="auto"/>
                  </w:tcBorders>
                </w:tcPr>
                <w:p w14:paraId="6B6FE2C3"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RRM with Q </w:t>
                  </w:r>
                  <w:r w:rsidRPr="00BA06E2">
                    <w:rPr>
                      <w:rFonts w:ascii="Arial" w:eastAsia="SimSun" w:hAnsi="Arial"/>
                      <w:sz w:val="18"/>
                      <w:highlight w:val="yellow"/>
                      <w:lang w:eastAsia="en-US"/>
                    </w:rPr>
                    <w:t>[for semi-static channel access mode]</w:t>
                  </w:r>
                </w:p>
              </w:tc>
            </w:tr>
          </w:tbl>
          <w:p w14:paraId="4E182687" w14:textId="77777777" w:rsidR="00BA06E2"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 xml:space="preserve">roposal: keep the two FGs separate. There is no reason that </w:t>
            </w:r>
            <w:proofErr w:type="gramStart"/>
            <w:r w:rsidRPr="00BA06E2">
              <w:rPr>
                <w:rFonts w:eastAsia="ＭＳ 明朝"/>
                <w:sz w:val="22"/>
                <w:szCs w:val="22"/>
                <w:lang w:val="en-US" w:eastAsia="en-US"/>
              </w:rPr>
              <w:t>a</w:t>
            </w:r>
            <w:proofErr w:type="gramEnd"/>
            <w:r w:rsidRPr="00BA06E2">
              <w:rPr>
                <w:rFonts w:eastAsia="ＭＳ 明朝"/>
                <w:sz w:val="22"/>
                <w:szCs w:val="22"/>
                <w:lang w:val="en-US" w:eastAsia="en-US"/>
              </w:rPr>
              <w:t xml:space="preserve"> FBE UE should have to support measurements for LBE, and vice-versa.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3A0C737A"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42D5E397"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10-2c</w:t>
                  </w:r>
                </w:p>
              </w:tc>
              <w:tc>
                <w:tcPr>
                  <w:tcW w:w="1567" w:type="pct"/>
                  <w:tcBorders>
                    <w:top w:val="single" w:sz="4" w:space="0" w:color="auto"/>
                    <w:left w:val="single" w:sz="4" w:space="0" w:color="auto"/>
                    <w:bottom w:val="single" w:sz="4" w:space="0" w:color="auto"/>
                    <w:right w:val="single" w:sz="4" w:space="0" w:color="auto"/>
                  </w:tcBorders>
                  <w:hideMark/>
                </w:tcPr>
                <w:p w14:paraId="2288F48B"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SSB-based RLM </w:t>
                  </w:r>
                  <w:r w:rsidRPr="00BA06E2">
                    <w:rPr>
                      <w:rFonts w:ascii="Arial" w:eastAsia="SimSun" w:hAnsi="Arial"/>
                      <w:sz w:val="18"/>
                      <w:highlight w:val="yellow"/>
                      <w:lang w:val="en-US" w:eastAsia="en-US"/>
                    </w:rPr>
                    <w:t>[for dynamic channel access mode]</w:t>
                  </w:r>
                </w:p>
              </w:tc>
              <w:tc>
                <w:tcPr>
                  <w:tcW w:w="3022" w:type="pct"/>
                  <w:tcBorders>
                    <w:top w:val="single" w:sz="4" w:space="0" w:color="auto"/>
                    <w:left w:val="single" w:sz="4" w:space="0" w:color="auto"/>
                    <w:bottom w:val="single" w:sz="4" w:space="0" w:color="auto"/>
                    <w:right w:val="single" w:sz="4" w:space="0" w:color="auto"/>
                  </w:tcBorders>
                </w:tcPr>
                <w:p w14:paraId="7B1A466B"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RLM with Q </w:t>
                  </w:r>
                  <w:r w:rsidRPr="00BA06E2">
                    <w:rPr>
                      <w:rFonts w:ascii="Arial" w:eastAsia="SimSun" w:hAnsi="Arial"/>
                      <w:sz w:val="18"/>
                      <w:highlight w:val="yellow"/>
                      <w:lang w:eastAsia="en-US"/>
                    </w:rPr>
                    <w:t>[for dynamic channel access mode]</w:t>
                  </w:r>
                </w:p>
              </w:tc>
            </w:tr>
            <w:tr w:rsidR="00BA06E2" w:rsidRPr="00BA06E2" w14:paraId="016E18B4"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0AB6EBDC"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10-2d</w:t>
                  </w:r>
                </w:p>
              </w:tc>
              <w:tc>
                <w:tcPr>
                  <w:tcW w:w="1567" w:type="pct"/>
                  <w:tcBorders>
                    <w:top w:val="single" w:sz="4" w:space="0" w:color="auto"/>
                    <w:left w:val="single" w:sz="4" w:space="0" w:color="auto"/>
                    <w:bottom w:val="single" w:sz="4" w:space="0" w:color="auto"/>
                    <w:right w:val="single" w:sz="4" w:space="0" w:color="auto"/>
                  </w:tcBorders>
                  <w:hideMark/>
                </w:tcPr>
                <w:p w14:paraId="268316EA"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SSB-based RLM </w:t>
                  </w:r>
                  <w:r w:rsidRPr="00BA06E2">
                    <w:rPr>
                      <w:rFonts w:ascii="Arial" w:eastAsia="SimSun" w:hAnsi="Arial"/>
                      <w:sz w:val="18"/>
                      <w:highlight w:val="yellow"/>
                      <w:lang w:val="en-US" w:eastAsia="en-US"/>
                    </w:rPr>
                    <w:t>[for semi-static channel access mode]</w:t>
                  </w:r>
                </w:p>
              </w:tc>
              <w:tc>
                <w:tcPr>
                  <w:tcW w:w="3022" w:type="pct"/>
                  <w:tcBorders>
                    <w:top w:val="single" w:sz="4" w:space="0" w:color="auto"/>
                    <w:left w:val="single" w:sz="4" w:space="0" w:color="auto"/>
                    <w:bottom w:val="single" w:sz="4" w:space="0" w:color="auto"/>
                    <w:right w:val="single" w:sz="4" w:space="0" w:color="auto"/>
                  </w:tcBorders>
                </w:tcPr>
                <w:p w14:paraId="0E12C722"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RLM with Q </w:t>
                  </w:r>
                  <w:r w:rsidRPr="00BA06E2">
                    <w:rPr>
                      <w:rFonts w:ascii="Arial" w:eastAsia="SimSun" w:hAnsi="Arial"/>
                      <w:sz w:val="18"/>
                      <w:highlight w:val="yellow"/>
                      <w:lang w:eastAsia="en-US"/>
                    </w:rPr>
                    <w:t>[for semi-static channel access mode]</w:t>
                  </w:r>
                </w:p>
              </w:tc>
            </w:tr>
          </w:tbl>
          <w:p w14:paraId="77B67174" w14:textId="77777777" w:rsidR="00BA06E2"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 xml:space="preserve">roposal: keep the two FGs separate. There is no reason that </w:t>
            </w:r>
            <w:proofErr w:type="gramStart"/>
            <w:r w:rsidRPr="00BA06E2">
              <w:rPr>
                <w:rFonts w:eastAsia="ＭＳ 明朝"/>
                <w:sz w:val="22"/>
                <w:szCs w:val="22"/>
                <w:lang w:val="en-US" w:eastAsia="en-US"/>
              </w:rPr>
              <w:t>a</w:t>
            </w:r>
            <w:proofErr w:type="gramEnd"/>
            <w:r w:rsidRPr="00BA06E2">
              <w:rPr>
                <w:rFonts w:eastAsia="ＭＳ 明朝"/>
                <w:sz w:val="22"/>
                <w:szCs w:val="22"/>
                <w:lang w:val="en-US" w:eastAsia="en-US"/>
              </w:rPr>
              <w:t xml:space="preserve"> FBE UE should have to support measurements for LBE, and vice-versa.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3BD41C55"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6EF3BC37"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10-2f</w:t>
                  </w:r>
                </w:p>
              </w:tc>
              <w:tc>
                <w:tcPr>
                  <w:tcW w:w="1567" w:type="pct"/>
                  <w:tcBorders>
                    <w:top w:val="single" w:sz="4" w:space="0" w:color="auto"/>
                    <w:left w:val="single" w:sz="4" w:space="0" w:color="auto"/>
                    <w:bottom w:val="single" w:sz="4" w:space="0" w:color="auto"/>
                    <w:right w:val="single" w:sz="4" w:space="0" w:color="auto"/>
                  </w:tcBorders>
                  <w:hideMark/>
                </w:tcPr>
                <w:p w14:paraId="1788864A"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Support of RAR extension from 10ms to </w:t>
                  </w:r>
                  <w:r w:rsidRPr="00BA06E2">
                    <w:rPr>
                      <w:rFonts w:ascii="Arial" w:eastAsia="SimSun" w:hAnsi="Arial"/>
                      <w:sz w:val="18"/>
                      <w:highlight w:val="yellow"/>
                      <w:lang w:val="en-US" w:eastAsia="en-US"/>
                    </w:rPr>
                    <w:t>[40ms]</w:t>
                  </w:r>
                  <w:r w:rsidRPr="00BA06E2">
                    <w:rPr>
                      <w:rFonts w:ascii="Arial" w:eastAsia="SimSun" w:hAnsi="Arial"/>
                      <w:sz w:val="18"/>
                      <w:lang w:val="en-US" w:eastAsia="en-US"/>
                    </w:rPr>
                    <w:t xml:space="preserve"> by decoding of the 2-bit SFN indication in DCI 1_0</w:t>
                  </w:r>
                </w:p>
              </w:tc>
              <w:tc>
                <w:tcPr>
                  <w:tcW w:w="3022" w:type="pct"/>
                  <w:tcBorders>
                    <w:top w:val="single" w:sz="4" w:space="0" w:color="auto"/>
                    <w:left w:val="single" w:sz="4" w:space="0" w:color="auto"/>
                    <w:bottom w:val="single" w:sz="4" w:space="0" w:color="auto"/>
                    <w:right w:val="single" w:sz="4" w:space="0" w:color="auto"/>
                  </w:tcBorders>
                </w:tcPr>
                <w:p w14:paraId="6B94858B"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Support of RAR extension from 10ms to </w:t>
                  </w:r>
                  <w:r w:rsidRPr="00BA06E2">
                    <w:rPr>
                      <w:rFonts w:ascii="Arial" w:eastAsia="SimSun" w:hAnsi="Arial"/>
                      <w:sz w:val="18"/>
                      <w:highlight w:val="yellow"/>
                      <w:lang w:eastAsia="en-US"/>
                    </w:rPr>
                    <w:t>[40ms]</w:t>
                  </w:r>
                  <w:r w:rsidRPr="00BA06E2">
                    <w:rPr>
                      <w:rFonts w:ascii="Arial" w:eastAsia="SimSun" w:hAnsi="Arial"/>
                      <w:sz w:val="18"/>
                      <w:lang w:eastAsia="en-US"/>
                    </w:rPr>
                    <w:t xml:space="preserve"> by decoding of the 2-bit SFN indication in DCI 1_0</w:t>
                  </w:r>
                </w:p>
              </w:tc>
            </w:tr>
          </w:tbl>
          <w:p w14:paraId="02D9CAEC" w14:textId="74C2423E" w:rsidR="006E7CEC"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remove the brackets.</w:t>
            </w:r>
          </w:p>
        </w:tc>
      </w:tr>
      <w:tr w:rsidR="006E7CEC" w14:paraId="249590C4" w14:textId="77777777" w:rsidTr="00AF4D9A">
        <w:tc>
          <w:tcPr>
            <w:tcW w:w="193" w:type="pct"/>
          </w:tcPr>
          <w:p w14:paraId="5A247C72"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57A51111" w14:textId="77777777" w:rsidR="000D48BB" w:rsidRPr="000D48BB" w:rsidRDefault="000D48BB" w:rsidP="000D48BB">
            <w:pPr>
              <w:jc w:val="both"/>
              <w:rPr>
                <w:rFonts w:ascii="Arial" w:eastAsia="SimSun" w:hAnsi="Arial" w:cs="Arial"/>
                <w:b/>
                <w:bCs/>
                <w:sz w:val="20"/>
                <w:u w:val="single"/>
                <w:lang w:eastAsia="zh-CN"/>
              </w:rPr>
            </w:pPr>
            <w:r w:rsidRPr="000D48BB">
              <w:rPr>
                <w:rFonts w:ascii="Arial" w:eastAsia="SimSun" w:hAnsi="Arial" w:cs="Arial"/>
                <w:b/>
                <w:bCs/>
                <w:sz w:val="20"/>
                <w:u w:val="single"/>
                <w:lang w:eastAsia="zh-CN"/>
              </w:rPr>
              <w:t>On FG 10-2b and 10-2e</w:t>
            </w:r>
          </w:p>
          <w:p w14:paraId="728CA9A4" w14:textId="77777777" w:rsidR="000D48BB" w:rsidRPr="000D48BB" w:rsidRDefault="000D48BB" w:rsidP="000D48BB">
            <w:pPr>
              <w:jc w:val="both"/>
              <w:rPr>
                <w:rFonts w:ascii="Arial" w:eastAsia="SimSun" w:hAnsi="Arial" w:cs="Arial"/>
                <w:sz w:val="20"/>
                <w:lang w:eastAsia="zh-CN"/>
              </w:rPr>
            </w:pPr>
            <w:r w:rsidRPr="000D48BB">
              <w:rPr>
                <w:rFonts w:ascii="Arial" w:eastAsia="SimSun" w:hAnsi="Arial" w:cs="Arial"/>
                <w:sz w:val="20"/>
                <w:lang w:eastAsia="zh-CN"/>
              </w:rPr>
              <w:t>We would like to add “</w:t>
            </w:r>
            <w:proofErr w:type="spellStart"/>
            <w:r w:rsidRPr="000D48BB">
              <w:rPr>
                <w:rFonts w:ascii="Arial" w:eastAsia="SimSun" w:hAnsi="Arial" w:cs="Arial"/>
                <w:sz w:val="20"/>
                <w:lang w:eastAsia="zh-CN"/>
              </w:rPr>
              <w:t>PCell</w:t>
            </w:r>
            <w:proofErr w:type="spellEnd"/>
            <w:r w:rsidRPr="000D48BB">
              <w:rPr>
                <w:rFonts w:ascii="Arial" w:eastAsia="SimSun" w:hAnsi="Arial" w:cs="Arial"/>
                <w:sz w:val="20"/>
                <w:lang w:eastAsia="zh-CN"/>
              </w:rPr>
              <w:t xml:space="preserve"> and </w:t>
            </w:r>
            <w:proofErr w:type="spellStart"/>
            <w:r w:rsidRPr="000D48BB">
              <w:rPr>
                <w:rFonts w:ascii="Arial" w:eastAsia="SimSun" w:hAnsi="Arial" w:cs="Arial"/>
                <w:sz w:val="20"/>
                <w:lang w:eastAsia="zh-CN"/>
              </w:rPr>
              <w:t>PSCell</w:t>
            </w:r>
            <w:proofErr w:type="spellEnd"/>
            <w:r w:rsidRPr="000D48BB">
              <w:rPr>
                <w:rFonts w:ascii="Arial" w:eastAsia="SimSun" w:hAnsi="Arial" w:cs="Arial"/>
                <w:sz w:val="20"/>
                <w:lang w:eastAsia="zh-CN"/>
              </w:rPr>
              <w:t xml:space="preserve">” to the FG10-2b to scope the intended use case of this FG. For </w:t>
            </w:r>
            <w:proofErr w:type="spellStart"/>
            <w:r w:rsidRPr="000D48BB">
              <w:rPr>
                <w:rFonts w:ascii="Arial" w:eastAsia="SimSun" w:hAnsi="Arial" w:cs="Arial"/>
                <w:sz w:val="20"/>
                <w:lang w:eastAsia="zh-CN"/>
              </w:rPr>
              <w:t>PSCell</w:t>
            </w:r>
            <w:proofErr w:type="spellEnd"/>
            <w:r w:rsidRPr="000D48BB">
              <w:rPr>
                <w:rFonts w:ascii="Arial" w:eastAsia="SimSun" w:hAnsi="Arial" w:cs="Arial"/>
                <w:sz w:val="20"/>
                <w:lang w:eastAsia="zh-CN"/>
              </w:rPr>
              <w:t xml:space="preserve">, reading MIB is still needed to acquire the SFN timing of the SCG (which </w:t>
            </w:r>
            <w:proofErr w:type="spellStart"/>
            <w:r w:rsidRPr="000D48BB">
              <w:rPr>
                <w:rFonts w:ascii="Arial" w:eastAsia="SimSun" w:hAnsi="Arial" w:cs="Arial"/>
                <w:sz w:val="20"/>
                <w:lang w:eastAsia="zh-CN"/>
              </w:rPr>
              <w:t>maybe</w:t>
            </w:r>
            <w:proofErr w:type="spellEnd"/>
            <w:r w:rsidRPr="000D48BB">
              <w:rPr>
                <w:rFonts w:ascii="Arial" w:eastAsia="SimSun" w:hAnsi="Arial" w:cs="Arial"/>
                <w:sz w:val="20"/>
                <w:lang w:eastAsia="zh-CN"/>
              </w:rPr>
              <w:t xml:space="preserve"> different from the MCG).  This modification is important to provide desirable flexibility so that UE that only supports NR-U deployment scenario A together with FG 10-23 (</w:t>
            </w:r>
            <w:proofErr w:type="spellStart"/>
            <w:r w:rsidRPr="000D48BB">
              <w:rPr>
                <w:rFonts w:ascii="Arial" w:eastAsia="SimSun" w:hAnsi="Arial" w:cs="Arial"/>
                <w:sz w:val="20"/>
                <w:lang w:eastAsia="zh-CN"/>
              </w:rPr>
              <w:t>reportCGI</w:t>
            </w:r>
            <w:proofErr w:type="spellEnd"/>
            <w:r w:rsidRPr="000D48BB">
              <w:rPr>
                <w:rFonts w:ascii="Arial" w:eastAsia="SimSun" w:hAnsi="Arial" w:cs="Arial"/>
                <w:sz w:val="20"/>
                <w:lang w:eastAsia="zh-CN"/>
              </w:rPr>
              <w:t xml:space="preserve"> for neighbour) does not necessarily support this feature. In other words, this modification gets rid of the overlapping part (i.e. MIB/SIB1 decoding) between FG 10-2b (</w:t>
            </w:r>
            <w:proofErr w:type="spellStart"/>
            <w:r w:rsidRPr="000D48BB">
              <w:rPr>
                <w:rFonts w:ascii="Arial" w:eastAsia="SimSun" w:hAnsi="Arial" w:cs="Arial"/>
                <w:sz w:val="20"/>
                <w:lang w:eastAsia="zh-CN"/>
              </w:rPr>
              <w:t>PCell</w:t>
            </w:r>
            <w:proofErr w:type="spellEnd"/>
            <w:r w:rsidRPr="000D48BB">
              <w:rPr>
                <w:rFonts w:ascii="Arial" w:eastAsia="SimSun" w:hAnsi="Arial" w:cs="Arial"/>
                <w:sz w:val="20"/>
                <w:lang w:eastAsia="zh-CN"/>
              </w:rPr>
              <w:t>/</w:t>
            </w:r>
            <w:proofErr w:type="spellStart"/>
            <w:r w:rsidRPr="000D48BB">
              <w:rPr>
                <w:rFonts w:ascii="Arial" w:eastAsia="SimSun" w:hAnsi="Arial" w:cs="Arial"/>
                <w:sz w:val="20"/>
                <w:lang w:eastAsia="zh-CN"/>
              </w:rPr>
              <w:t>PSCell</w:t>
            </w:r>
            <w:proofErr w:type="spellEnd"/>
            <w:r w:rsidRPr="000D48BB">
              <w:rPr>
                <w:rFonts w:ascii="Arial" w:eastAsia="SimSun" w:hAnsi="Arial" w:cs="Arial"/>
                <w:sz w:val="20"/>
                <w:lang w:eastAsia="zh-CN"/>
              </w:rPr>
              <w:t>) and FG 10-23 (neighbour cells).</w:t>
            </w:r>
            <w:r w:rsidRPr="000D48BB">
              <w:rPr>
                <w:rFonts w:eastAsia="SimSun"/>
                <w:sz w:val="20"/>
                <w:lang w:eastAsia="en-US"/>
              </w:rPr>
              <w:t xml:space="preserve">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90"/>
              <w:gridCol w:w="2520"/>
              <w:gridCol w:w="630"/>
              <w:gridCol w:w="1260"/>
              <w:gridCol w:w="2880"/>
            </w:tblGrid>
            <w:tr w:rsidR="000D48BB" w:rsidRPr="000D48BB" w14:paraId="47CA1F18"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1954EB12"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ＭＳ 明朝" w:hAnsi="Arial"/>
                      <w:sz w:val="20"/>
                    </w:rPr>
                    <w:t>10-2b</w:t>
                  </w:r>
                </w:p>
              </w:tc>
              <w:tc>
                <w:tcPr>
                  <w:tcW w:w="1890" w:type="dxa"/>
                  <w:tcBorders>
                    <w:top w:val="single" w:sz="4" w:space="0" w:color="auto"/>
                    <w:left w:val="single" w:sz="4" w:space="0" w:color="auto"/>
                    <w:bottom w:val="single" w:sz="4" w:space="0" w:color="auto"/>
                    <w:right w:val="single" w:sz="4" w:space="0" w:color="auto"/>
                  </w:tcBorders>
                </w:tcPr>
                <w:p w14:paraId="69CAD9FE" w14:textId="77777777" w:rsidR="000D48BB" w:rsidRPr="000D48BB" w:rsidRDefault="000D48BB" w:rsidP="000D48BB">
                  <w:pPr>
                    <w:keepNext/>
                    <w:keepLines/>
                    <w:spacing w:line="256" w:lineRule="auto"/>
                    <w:rPr>
                      <w:rFonts w:ascii="Arial" w:eastAsia="SimSun" w:hAnsi="Arial"/>
                      <w:sz w:val="20"/>
                      <w:lang w:eastAsia="en-US"/>
                    </w:rPr>
                  </w:pPr>
                  <w:r w:rsidRPr="000D48BB">
                    <w:rPr>
                      <w:rFonts w:ascii="Arial" w:eastAsia="SimSun" w:hAnsi="Arial"/>
                      <w:sz w:val="20"/>
                      <w:lang w:val="en-US" w:eastAsia="en-US"/>
                    </w:rPr>
                    <w:t>MIB reading on unlicensed cell</w:t>
                  </w:r>
                </w:p>
              </w:tc>
              <w:tc>
                <w:tcPr>
                  <w:tcW w:w="2520" w:type="dxa"/>
                  <w:tcBorders>
                    <w:top w:val="single" w:sz="4" w:space="0" w:color="auto"/>
                    <w:left w:val="single" w:sz="4" w:space="0" w:color="auto"/>
                    <w:bottom w:val="single" w:sz="4" w:space="0" w:color="auto"/>
                    <w:right w:val="single" w:sz="4" w:space="0" w:color="auto"/>
                  </w:tcBorders>
                </w:tcPr>
                <w:p w14:paraId="2619D7EA" w14:textId="77777777" w:rsidR="000D48BB" w:rsidRPr="000D48BB" w:rsidRDefault="000D48BB" w:rsidP="000D48BB">
                  <w:pPr>
                    <w:keepNext/>
                    <w:keepLines/>
                    <w:spacing w:line="256" w:lineRule="auto"/>
                    <w:ind w:right="523"/>
                    <w:rPr>
                      <w:rFonts w:ascii="Arial" w:eastAsia="SimSun" w:hAnsi="Arial"/>
                      <w:sz w:val="20"/>
                    </w:rPr>
                  </w:pPr>
                  <w:r w:rsidRPr="000D48BB">
                    <w:rPr>
                      <w:rFonts w:ascii="Arial" w:eastAsia="SimSun" w:hAnsi="Arial"/>
                      <w:sz w:val="20"/>
                      <w:lang w:eastAsia="en-US"/>
                    </w:rPr>
                    <w:t xml:space="preserve">1. MIB reading on unlicensed cell </w:t>
                  </w:r>
                  <w:r w:rsidRPr="000D48BB">
                    <w:rPr>
                      <w:rFonts w:ascii="Arial" w:eastAsia="SimSun" w:hAnsi="Arial"/>
                      <w:color w:val="FF0000"/>
                      <w:sz w:val="20"/>
                      <w:lang w:eastAsia="en-US"/>
                    </w:rPr>
                    <w:t xml:space="preserve">for </w:t>
                  </w:r>
                  <w:proofErr w:type="spellStart"/>
                  <w:r w:rsidRPr="000D48BB">
                    <w:rPr>
                      <w:rFonts w:ascii="Arial" w:eastAsia="SimSun" w:hAnsi="Arial"/>
                      <w:color w:val="FF0000"/>
                      <w:sz w:val="20"/>
                      <w:lang w:eastAsia="en-US"/>
                    </w:rPr>
                    <w:t>PCell</w:t>
                  </w:r>
                  <w:proofErr w:type="spellEnd"/>
                  <w:r w:rsidRPr="000D48BB">
                    <w:rPr>
                      <w:rFonts w:ascii="Arial" w:eastAsia="SimSun" w:hAnsi="Arial"/>
                      <w:color w:val="FF0000"/>
                      <w:sz w:val="20"/>
                      <w:lang w:eastAsia="en-US"/>
                    </w:rPr>
                    <w:t xml:space="preserve"> and </w:t>
                  </w:r>
                  <w:proofErr w:type="spellStart"/>
                  <w:r w:rsidRPr="000D48BB">
                    <w:rPr>
                      <w:rFonts w:ascii="Arial" w:eastAsia="SimSun" w:hAnsi="Arial"/>
                      <w:color w:val="FF0000"/>
                      <w:sz w:val="20"/>
                      <w:lang w:eastAsia="en-US"/>
                    </w:rPr>
                    <w:t>PSCell</w:t>
                  </w:r>
                  <w:proofErr w:type="spellEnd"/>
                </w:p>
              </w:tc>
              <w:tc>
                <w:tcPr>
                  <w:tcW w:w="630" w:type="dxa"/>
                  <w:tcBorders>
                    <w:top w:val="single" w:sz="4" w:space="0" w:color="auto"/>
                    <w:left w:val="single" w:sz="4" w:space="0" w:color="auto"/>
                    <w:bottom w:val="single" w:sz="4" w:space="0" w:color="auto"/>
                    <w:right w:val="single" w:sz="4" w:space="0" w:color="auto"/>
                  </w:tcBorders>
                </w:tcPr>
                <w:p w14:paraId="487D0266" w14:textId="77777777" w:rsidR="000D48BB" w:rsidRPr="000D48BB" w:rsidRDefault="000D48BB" w:rsidP="000D48BB">
                  <w:pPr>
                    <w:keepNext/>
                    <w:keepLines/>
                    <w:spacing w:line="256" w:lineRule="auto"/>
                    <w:rPr>
                      <w:rFonts w:ascii="Arial" w:eastAsia="ＭＳ 明朝" w:hAnsi="Arial"/>
                      <w:sz w:val="20"/>
                    </w:rPr>
                  </w:pPr>
                </w:p>
              </w:tc>
              <w:tc>
                <w:tcPr>
                  <w:tcW w:w="1260" w:type="dxa"/>
                  <w:tcBorders>
                    <w:top w:val="single" w:sz="4" w:space="0" w:color="auto"/>
                    <w:left w:val="single" w:sz="4" w:space="0" w:color="auto"/>
                    <w:bottom w:val="single" w:sz="4" w:space="0" w:color="auto"/>
                    <w:right w:val="single" w:sz="4" w:space="0" w:color="auto"/>
                  </w:tcBorders>
                </w:tcPr>
                <w:p w14:paraId="7ED1ED73" w14:textId="77777777" w:rsidR="000D48BB" w:rsidRPr="000D48BB" w:rsidRDefault="000D48BB" w:rsidP="000D48BB">
                  <w:pPr>
                    <w:keepNext/>
                    <w:keepLines/>
                    <w:spacing w:line="256" w:lineRule="auto"/>
                    <w:rPr>
                      <w:rFonts w:ascii="Arial" w:eastAsia="SimSun" w:hAnsi="Arial"/>
                      <w:sz w:val="20"/>
                      <w:lang w:eastAsia="en-US"/>
                    </w:rPr>
                  </w:pPr>
                </w:p>
              </w:tc>
              <w:tc>
                <w:tcPr>
                  <w:tcW w:w="2880" w:type="dxa"/>
                  <w:tcBorders>
                    <w:top w:val="single" w:sz="4" w:space="0" w:color="auto"/>
                    <w:left w:val="single" w:sz="4" w:space="0" w:color="auto"/>
                    <w:bottom w:val="single" w:sz="4" w:space="0" w:color="auto"/>
                    <w:right w:val="single" w:sz="4" w:space="0" w:color="auto"/>
                  </w:tcBorders>
                </w:tcPr>
                <w:p w14:paraId="568F5248" w14:textId="77777777" w:rsidR="000D48BB" w:rsidRPr="000D48BB" w:rsidRDefault="000D48BB" w:rsidP="000D48BB">
                  <w:pPr>
                    <w:keepNext/>
                    <w:keepLines/>
                    <w:rPr>
                      <w:rFonts w:ascii="Arial" w:eastAsia="SimSun" w:hAnsi="Arial"/>
                      <w:sz w:val="20"/>
                      <w:lang w:eastAsia="en-US"/>
                    </w:rPr>
                  </w:pPr>
                  <w:r w:rsidRPr="000D48BB">
                    <w:rPr>
                      <w:rFonts w:ascii="Arial" w:eastAsia="SimSun" w:hAnsi="Arial"/>
                      <w:sz w:val="20"/>
                      <w:lang w:eastAsia="en-US"/>
                    </w:rPr>
                    <w:t xml:space="preserve">Optional with capability </w:t>
                  </w:r>
                  <w:proofErr w:type="spellStart"/>
                  <w:r w:rsidRPr="000D48BB">
                    <w:rPr>
                      <w:rFonts w:ascii="Arial" w:eastAsia="SimSun" w:hAnsi="Arial"/>
                      <w:sz w:val="20"/>
                      <w:lang w:eastAsia="en-US"/>
                    </w:rPr>
                    <w:t>signaling</w:t>
                  </w:r>
                  <w:proofErr w:type="spellEnd"/>
                </w:p>
                <w:p w14:paraId="53547796" w14:textId="77777777" w:rsidR="000D48BB" w:rsidRPr="000D48BB" w:rsidRDefault="000D48BB" w:rsidP="000D48BB">
                  <w:pPr>
                    <w:keepNext/>
                    <w:keepLines/>
                    <w:rPr>
                      <w:rFonts w:ascii="Arial" w:eastAsia="SimSun" w:hAnsi="Arial"/>
                      <w:sz w:val="20"/>
                      <w:lang w:eastAsia="en-US"/>
                    </w:rPr>
                  </w:pPr>
                </w:p>
                <w:p w14:paraId="6A7C90C1"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SimSun" w:hAnsi="Arial"/>
                      <w:sz w:val="20"/>
                      <w:lang w:eastAsia="en-US"/>
                    </w:rPr>
                    <w:t>This FG may be a part of basic operation for a particular scenario</w:t>
                  </w:r>
                </w:p>
              </w:tc>
            </w:tr>
          </w:tbl>
          <w:p w14:paraId="3017B389" w14:textId="77777777" w:rsidR="000D48BB" w:rsidRPr="000D48BB" w:rsidRDefault="000D48BB" w:rsidP="000D48BB">
            <w:pPr>
              <w:rPr>
                <w:rFonts w:eastAsia="SimSun"/>
                <w:sz w:val="20"/>
                <w:lang w:val="en-US" w:eastAsia="en-US"/>
              </w:rPr>
            </w:pPr>
          </w:p>
          <w:p w14:paraId="184F641E" w14:textId="77777777" w:rsidR="000D48BB" w:rsidRPr="000D48BB" w:rsidRDefault="000D48BB" w:rsidP="000D48BB">
            <w:pPr>
              <w:jc w:val="both"/>
              <w:rPr>
                <w:rFonts w:ascii="Arial" w:eastAsia="SimSun" w:hAnsi="Arial" w:cs="Arial"/>
                <w:sz w:val="20"/>
                <w:lang w:val="en-US" w:eastAsia="en-US"/>
              </w:rPr>
            </w:pPr>
            <w:r w:rsidRPr="000D48BB">
              <w:rPr>
                <w:rFonts w:ascii="Arial" w:eastAsia="SimSun" w:hAnsi="Arial" w:cs="Arial"/>
                <w:sz w:val="20"/>
                <w:lang w:val="en-US" w:eastAsia="en-US"/>
              </w:rPr>
              <w:t xml:space="preserve">For SIB-1 reading i.e. FG 10-2e, we propose to update the component to include “for </w:t>
            </w:r>
            <w:proofErr w:type="spellStart"/>
            <w:r w:rsidRPr="000D48BB">
              <w:rPr>
                <w:rFonts w:ascii="Arial" w:eastAsia="SimSun" w:hAnsi="Arial" w:cs="Arial"/>
                <w:sz w:val="20"/>
                <w:lang w:val="en-US" w:eastAsia="en-US"/>
              </w:rPr>
              <w:t>PCell</w:t>
            </w:r>
            <w:proofErr w:type="spellEnd"/>
            <w:r w:rsidRPr="000D48BB">
              <w:rPr>
                <w:rFonts w:ascii="Arial" w:eastAsia="SimSun" w:hAnsi="Arial" w:cs="Arial"/>
                <w:sz w:val="20"/>
                <w:lang w:val="en-US" w:eastAsia="en-US"/>
              </w:rPr>
              <w:t xml:space="preserve">”. It should be noted that, according to TS 38.331 section 5.2.1, SIB-1 information for </w:t>
            </w:r>
            <w:proofErr w:type="spellStart"/>
            <w:r w:rsidRPr="000D48BB">
              <w:rPr>
                <w:rFonts w:ascii="Arial" w:eastAsia="SimSun" w:hAnsi="Arial" w:cs="Arial"/>
                <w:sz w:val="20"/>
                <w:lang w:val="en-US" w:eastAsia="en-US"/>
              </w:rPr>
              <w:t>SCell</w:t>
            </w:r>
            <w:proofErr w:type="spellEnd"/>
            <w:r w:rsidRPr="000D48BB">
              <w:rPr>
                <w:rFonts w:ascii="Arial" w:eastAsia="SimSun" w:hAnsi="Arial" w:cs="Arial"/>
                <w:sz w:val="20"/>
                <w:lang w:val="en-US" w:eastAsia="en-US"/>
              </w:rPr>
              <w:t xml:space="preserve">, including </w:t>
            </w:r>
            <w:proofErr w:type="spellStart"/>
            <w:r w:rsidRPr="000D48BB">
              <w:rPr>
                <w:rFonts w:ascii="Arial" w:eastAsia="SimSun" w:hAnsi="Arial" w:cs="Arial"/>
                <w:sz w:val="20"/>
                <w:lang w:val="en-US" w:eastAsia="en-US"/>
              </w:rPr>
              <w:t>PSCell</w:t>
            </w:r>
            <w:proofErr w:type="spellEnd"/>
            <w:r w:rsidRPr="000D48BB">
              <w:rPr>
                <w:rFonts w:ascii="Arial" w:eastAsia="SimSun" w:hAnsi="Arial" w:cs="Arial"/>
                <w:sz w:val="20"/>
                <w:lang w:val="en-US" w:eastAsia="en-US"/>
              </w:rPr>
              <w:t xml:space="preserve">, is provided by dedicated RRC signaling in </w:t>
            </w:r>
            <w:proofErr w:type="spellStart"/>
            <w:r w:rsidRPr="000D48BB">
              <w:rPr>
                <w:rFonts w:ascii="Arial" w:eastAsia="SimSun" w:hAnsi="Arial" w:cs="Arial"/>
                <w:sz w:val="20"/>
                <w:lang w:val="en-US" w:eastAsia="en-US"/>
              </w:rPr>
              <w:t>SCell</w:t>
            </w:r>
            <w:proofErr w:type="spellEnd"/>
            <w:r w:rsidRPr="000D48BB">
              <w:rPr>
                <w:rFonts w:ascii="Arial" w:eastAsia="SimSun" w:hAnsi="Arial" w:cs="Arial"/>
                <w:sz w:val="20"/>
                <w:lang w:val="en-US" w:eastAsia="en-US"/>
              </w:rPr>
              <w:t xml:space="preserve"> addition procedure or SCG addition procedure and therefore no need to read SIB1 for any </w:t>
            </w:r>
            <w:proofErr w:type="spellStart"/>
            <w:r w:rsidRPr="000D48BB">
              <w:rPr>
                <w:rFonts w:ascii="Arial" w:eastAsia="SimSun" w:hAnsi="Arial" w:cs="Arial"/>
                <w:sz w:val="20"/>
                <w:lang w:val="en-US" w:eastAsia="en-US"/>
              </w:rPr>
              <w:t>SCell</w:t>
            </w:r>
            <w:proofErr w:type="spellEnd"/>
            <w:r w:rsidRPr="000D48BB">
              <w:rPr>
                <w:rFonts w:ascii="Arial" w:eastAsia="SimSun" w:hAnsi="Arial" w:cs="Arial"/>
                <w:sz w:val="20"/>
                <w:lang w:val="en-US" w:eastAsia="en-US"/>
              </w:rPr>
              <w:t xml:space="preserve">.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90"/>
              <w:gridCol w:w="2160"/>
              <w:gridCol w:w="990"/>
              <w:gridCol w:w="990"/>
              <w:gridCol w:w="3150"/>
            </w:tblGrid>
            <w:tr w:rsidR="000D48BB" w:rsidRPr="000D48BB" w14:paraId="69778636"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38C0821B"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ＭＳ 明朝" w:hAnsi="Arial"/>
                      <w:sz w:val="20"/>
                    </w:rPr>
                    <w:t>10-2e</w:t>
                  </w:r>
                </w:p>
              </w:tc>
              <w:tc>
                <w:tcPr>
                  <w:tcW w:w="1890" w:type="dxa"/>
                  <w:tcBorders>
                    <w:top w:val="single" w:sz="4" w:space="0" w:color="auto"/>
                    <w:left w:val="single" w:sz="4" w:space="0" w:color="auto"/>
                    <w:bottom w:val="single" w:sz="4" w:space="0" w:color="auto"/>
                    <w:right w:val="single" w:sz="4" w:space="0" w:color="auto"/>
                  </w:tcBorders>
                </w:tcPr>
                <w:p w14:paraId="4C4C09EB" w14:textId="77777777" w:rsidR="000D48BB" w:rsidRPr="000D48BB" w:rsidRDefault="000D48BB" w:rsidP="000D48BB">
                  <w:pPr>
                    <w:keepNext/>
                    <w:keepLines/>
                    <w:spacing w:line="256" w:lineRule="auto"/>
                    <w:rPr>
                      <w:rFonts w:ascii="Arial" w:eastAsia="SimSun" w:hAnsi="Arial"/>
                      <w:sz w:val="20"/>
                      <w:lang w:eastAsia="en-US"/>
                    </w:rPr>
                  </w:pPr>
                  <w:r w:rsidRPr="000D48BB">
                    <w:rPr>
                      <w:rFonts w:ascii="Arial" w:eastAsia="SimSun" w:hAnsi="Arial"/>
                      <w:sz w:val="20"/>
                      <w:lang w:val="en-US" w:eastAsia="en-US"/>
                    </w:rPr>
                    <w:t xml:space="preserve">SIB1 reception on unlicensed cell </w:t>
                  </w:r>
                </w:p>
              </w:tc>
              <w:tc>
                <w:tcPr>
                  <w:tcW w:w="2160" w:type="dxa"/>
                  <w:tcBorders>
                    <w:top w:val="single" w:sz="4" w:space="0" w:color="auto"/>
                    <w:left w:val="single" w:sz="4" w:space="0" w:color="auto"/>
                    <w:bottom w:val="single" w:sz="4" w:space="0" w:color="auto"/>
                    <w:right w:val="single" w:sz="4" w:space="0" w:color="auto"/>
                  </w:tcBorders>
                </w:tcPr>
                <w:p w14:paraId="1C255A7C" w14:textId="77777777" w:rsidR="000D48BB" w:rsidRPr="000D48BB" w:rsidRDefault="000D48BB" w:rsidP="000D48BB">
                  <w:pPr>
                    <w:keepNext/>
                    <w:keepLines/>
                    <w:spacing w:line="256" w:lineRule="auto"/>
                    <w:ind w:right="523"/>
                    <w:rPr>
                      <w:rFonts w:ascii="Arial" w:eastAsia="SimSun" w:hAnsi="Arial"/>
                      <w:sz w:val="20"/>
                    </w:rPr>
                  </w:pPr>
                  <w:r w:rsidRPr="000D48BB">
                    <w:rPr>
                      <w:rFonts w:ascii="Arial" w:eastAsia="SimSun" w:hAnsi="Arial"/>
                      <w:sz w:val="20"/>
                      <w:lang w:eastAsia="en-US"/>
                    </w:rPr>
                    <w:t xml:space="preserve">1. SIB1 reception on unlicensed cell </w:t>
                  </w:r>
                  <w:r w:rsidRPr="000D48BB">
                    <w:rPr>
                      <w:rFonts w:ascii="Arial" w:eastAsia="SimSun" w:hAnsi="Arial"/>
                      <w:color w:val="FF0000"/>
                      <w:sz w:val="20"/>
                      <w:lang w:eastAsia="en-US"/>
                    </w:rPr>
                    <w:t xml:space="preserve">for </w:t>
                  </w:r>
                  <w:proofErr w:type="spellStart"/>
                  <w:r w:rsidRPr="000D48BB">
                    <w:rPr>
                      <w:rFonts w:ascii="Arial" w:eastAsia="SimSun" w:hAnsi="Arial"/>
                      <w:color w:val="FF0000"/>
                      <w:sz w:val="20"/>
                      <w:lang w:eastAsia="en-US"/>
                    </w:rPr>
                    <w:t>PCell</w:t>
                  </w:r>
                  <w:proofErr w:type="spellEnd"/>
                </w:p>
              </w:tc>
              <w:tc>
                <w:tcPr>
                  <w:tcW w:w="990" w:type="dxa"/>
                  <w:tcBorders>
                    <w:top w:val="single" w:sz="4" w:space="0" w:color="auto"/>
                    <w:left w:val="single" w:sz="4" w:space="0" w:color="auto"/>
                    <w:bottom w:val="single" w:sz="4" w:space="0" w:color="auto"/>
                    <w:right w:val="single" w:sz="4" w:space="0" w:color="auto"/>
                  </w:tcBorders>
                </w:tcPr>
                <w:p w14:paraId="600CFFEA" w14:textId="77777777" w:rsidR="000D48BB" w:rsidRPr="000D48BB" w:rsidRDefault="000D48BB" w:rsidP="000D48BB">
                  <w:pPr>
                    <w:keepNext/>
                    <w:keepLines/>
                    <w:spacing w:line="256" w:lineRule="auto"/>
                    <w:rPr>
                      <w:rFonts w:ascii="Arial" w:eastAsia="ＭＳ 明朝" w:hAnsi="Arial"/>
                      <w:sz w:val="20"/>
                    </w:rPr>
                  </w:pPr>
                </w:p>
              </w:tc>
              <w:tc>
                <w:tcPr>
                  <w:tcW w:w="990" w:type="dxa"/>
                  <w:tcBorders>
                    <w:top w:val="single" w:sz="4" w:space="0" w:color="auto"/>
                    <w:left w:val="single" w:sz="4" w:space="0" w:color="auto"/>
                    <w:bottom w:val="single" w:sz="4" w:space="0" w:color="auto"/>
                    <w:right w:val="single" w:sz="4" w:space="0" w:color="auto"/>
                  </w:tcBorders>
                </w:tcPr>
                <w:p w14:paraId="6DC2AF0A" w14:textId="77777777" w:rsidR="000D48BB" w:rsidRPr="000D48BB" w:rsidRDefault="000D48BB" w:rsidP="000D48BB">
                  <w:pPr>
                    <w:keepNext/>
                    <w:keepLines/>
                    <w:spacing w:line="256" w:lineRule="auto"/>
                    <w:rPr>
                      <w:rFonts w:ascii="Arial" w:eastAsia="SimSun" w:hAnsi="Arial"/>
                      <w:sz w:val="20"/>
                      <w:lang w:eastAsia="en-US"/>
                    </w:rPr>
                  </w:pPr>
                </w:p>
              </w:tc>
              <w:tc>
                <w:tcPr>
                  <w:tcW w:w="3150" w:type="dxa"/>
                  <w:tcBorders>
                    <w:top w:val="single" w:sz="4" w:space="0" w:color="auto"/>
                    <w:left w:val="single" w:sz="4" w:space="0" w:color="auto"/>
                    <w:bottom w:val="single" w:sz="4" w:space="0" w:color="auto"/>
                    <w:right w:val="single" w:sz="4" w:space="0" w:color="auto"/>
                  </w:tcBorders>
                </w:tcPr>
                <w:p w14:paraId="60C1F636" w14:textId="77777777" w:rsidR="000D48BB" w:rsidRPr="000D48BB" w:rsidRDefault="000D48BB" w:rsidP="000D48BB">
                  <w:pPr>
                    <w:keepNext/>
                    <w:keepLines/>
                    <w:rPr>
                      <w:rFonts w:ascii="Arial" w:eastAsia="SimSun" w:hAnsi="Arial"/>
                      <w:sz w:val="20"/>
                      <w:lang w:eastAsia="en-US"/>
                    </w:rPr>
                  </w:pPr>
                  <w:r w:rsidRPr="000D48BB">
                    <w:rPr>
                      <w:rFonts w:ascii="Arial" w:eastAsia="SimSun" w:hAnsi="Arial"/>
                      <w:sz w:val="20"/>
                      <w:lang w:eastAsia="en-US"/>
                    </w:rPr>
                    <w:t xml:space="preserve">Optional with capability </w:t>
                  </w:r>
                  <w:proofErr w:type="spellStart"/>
                  <w:r w:rsidRPr="000D48BB">
                    <w:rPr>
                      <w:rFonts w:ascii="Arial" w:eastAsia="SimSun" w:hAnsi="Arial"/>
                      <w:sz w:val="20"/>
                      <w:lang w:eastAsia="en-US"/>
                    </w:rPr>
                    <w:t>signaling</w:t>
                  </w:r>
                  <w:proofErr w:type="spellEnd"/>
                </w:p>
                <w:p w14:paraId="0C0F5EE5" w14:textId="77777777" w:rsidR="000D48BB" w:rsidRPr="000D48BB" w:rsidRDefault="000D48BB" w:rsidP="000D48BB">
                  <w:pPr>
                    <w:keepNext/>
                    <w:keepLines/>
                    <w:rPr>
                      <w:rFonts w:ascii="Arial" w:eastAsia="SimSun" w:hAnsi="Arial"/>
                      <w:sz w:val="20"/>
                      <w:lang w:eastAsia="en-US"/>
                    </w:rPr>
                  </w:pPr>
                </w:p>
                <w:p w14:paraId="44B83289"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SimSun" w:hAnsi="Arial"/>
                      <w:sz w:val="20"/>
                      <w:lang w:eastAsia="en-US"/>
                    </w:rPr>
                    <w:t>This FG may be a part of basic operation for a particular scenario</w:t>
                  </w:r>
                </w:p>
              </w:tc>
            </w:tr>
          </w:tbl>
          <w:p w14:paraId="18598E3C" w14:textId="77777777" w:rsidR="000D48BB" w:rsidRPr="000D48BB" w:rsidRDefault="000D48BB" w:rsidP="000D48BB">
            <w:pPr>
              <w:jc w:val="both"/>
              <w:rPr>
                <w:rFonts w:ascii="Arial" w:eastAsia="SimSun" w:hAnsi="Arial" w:cs="Arial"/>
                <w:b/>
                <w:bCs/>
                <w:sz w:val="20"/>
                <w:lang w:val="en-US" w:eastAsia="en-US"/>
              </w:rPr>
            </w:pPr>
          </w:p>
          <w:p w14:paraId="3EB2470C" w14:textId="77777777" w:rsidR="000D48BB" w:rsidRPr="000D48BB" w:rsidRDefault="000D48BB" w:rsidP="000D48BB">
            <w:pPr>
              <w:jc w:val="both"/>
              <w:rPr>
                <w:rFonts w:ascii="Arial" w:eastAsia="SimSun" w:hAnsi="Arial" w:cs="Arial"/>
                <w:b/>
                <w:bCs/>
                <w:sz w:val="20"/>
                <w:lang w:val="en-US" w:eastAsia="en-US"/>
              </w:rPr>
            </w:pPr>
            <w:r w:rsidRPr="000D48BB">
              <w:rPr>
                <w:rFonts w:ascii="Arial" w:eastAsia="SimSun" w:hAnsi="Arial" w:cs="Arial"/>
                <w:b/>
                <w:bCs/>
                <w:sz w:val="20"/>
                <w:lang w:val="en-US" w:eastAsia="en-US"/>
              </w:rPr>
              <w:t xml:space="preserve">Proposal 2: </w:t>
            </w:r>
          </w:p>
          <w:p w14:paraId="585C7A7D" w14:textId="77777777" w:rsidR="000D48BB" w:rsidRPr="000D48BB" w:rsidRDefault="000D48BB" w:rsidP="002F408B">
            <w:pPr>
              <w:numPr>
                <w:ilvl w:val="0"/>
                <w:numId w:val="28"/>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Modify the component of FG 10-2b to be “</w:t>
            </w:r>
            <w:r w:rsidRPr="000D48BB">
              <w:rPr>
                <w:rFonts w:ascii="Arial" w:eastAsia="SimSun" w:hAnsi="Arial" w:cs="Arial"/>
                <w:i/>
                <w:iCs/>
                <w:sz w:val="20"/>
                <w:lang w:eastAsia="en-US"/>
              </w:rPr>
              <w:t xml:space="preserve">MIB reading on unlicensed cell </w:t>
            </w:r>
            <w:r w:rsidRPr="000D48BB">
              <w:rPr>
                <w:rFonts w:ascii="Arial" w:eastAsia="SimSun" w:hAnsi="Arial" w:cs="Arial"/>
                <w:i/>
                <w:iCs/>
                <w:color w:val="FF0000"/>
                <w:sz w:val="20"/>
                <w:lang w:eastAsia="en-US"/>
              </w:rPr>
              <w:t xml:space="preserve">for </w:t>
            </w:r>
            <w:proofErr w:type="spellStart"/>
            <w:r w:rsidRPr="000D48BB">
              <w:rPr>
                <w:rFonts w:ascii="Arial" w:eastAsia="SimSun" w:hAnsi="Arial" w:cs="Arial"/>
                <w:i/>
                <w:iCs/>
                <w:color w:val="FF0000"/>
                <w:sz w:val="20"/>
                <w:lang w:eastAsia="en-US"/>
              </w:rPr>
              <w:t>PCell</w:t>
            </w:r>
            <w:proofErr w:type="spellEnd"/>
            <w:r w:rsidRPr="000D48BB">
              <w:rPr>
                <w:rFonts w:ascii="Arial" w:eastAsia="SimSun" w:hAnsi="Arial" w:cs="Arial"/>
                <w:i/>
                <w:iCs/>
                <w:color w:val="FF0000"/>
                <w:sz w:val="20"/>
                <w:lang w:eastAsia="en-US"/>
              </w:rPr>
              <w:t xml:space="preserve"> and </w:t>
            </w:r>
            <w:proofErr w:type="spellStart"/>
            <w:r w:rsidRPr="000D48BB">
              <w:rPr>
                <w:rFonts w:ascii="Arial" w:eastAsia="SimSun" w:hAnsi="Arial" w:cs="Arial"/>
                <w:i/>
                <w:iCs/>
                <w:color w:val="FF0000"/>
                <w:sz w:val="20"/>
                <w:lang w:eastAsia="en-US"/>
              </w:rPr>
              <w:t>PSCell</w:t>
            </w:r>
            <w:proofErr w:type="spellEnd"/>
            <w:r w:rsidRPr="000D48BB">
              <w:rPr>
                <w:rFonts w:ascii="Arial" w:eastAsia="SimSun" w:hAnsi="Arial" w:cs="Arial"/>
                <w:i/>
                <w:iCs/>
                <w:sz w:val="20"/>
                <w:lang w:val="en-US" w:eastAsia="en-US"/>
              </w:rPr>
              <w:t>”</w:t>
            </w:r>
          </w:p>
          <w:p w14:paraId="6ED3F329" w14:textId="77777777" w:rsidR="000D48BB" w:rsidRPr="000D48BB" w:rsidRDefault="000D48BB" w:rsidP="002F408B">
            <w:pPr>
              <w:numPr>
                <w:ilvl w:val="0"/>
                <w:numId w:val="28"/>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Modify the component of FG 10-2e to be “</w:t>
            </w:r>
            <w:r w:rsidRPr="000D48BB">
              <w:rPr>
                <w:rFonts w:ascii="Arial" w:eastAsia="SimSun" w:hAnsi="Arial" w:cs="Arial"/>
                <w:i/>
                <w:iCs/>
                <w:sz w:val="20"/>
                <w:lang w:eastAsia="en-US"/>
              </w:rPr>
              <w:t xml:space="preserve">SIB1 reception on unlicensed cell </w:t>
            </w:r>
            <w:r w:rsidRPr="000D48BB">
              <w:rPr>
                <w:rFonts w:ascii="Arial" w:eastAsia="SimSun" w:hAnsi="Arial" w:cs="Arial"/>
                <w:i/>
                <w:iCs/>
                <w:color w:val="FF0000"/>
                <w:sz w:val="20"/>
                <w:lang w:eastAsia="en-US"/>
              </w:rPr>
              <w:t xml:space="preserve">for </w:t>
            </w:r>
            <w:proofErr w:type="spellStart"/>
            <w:r w:rsidRPr="000D48BB">
              <w:rPr>
                <w:rFonts w:ascii="Arial" w:eastAsia="SimSun" w:hAnsi="Arial" w:cs="Arial"/>
                <w:i/>
                <w:iCs/>
                <w:color w:val="FF0000"/>
                <w:sz w:val="20"/>
                <w:lang w:eastAsia="en-US"/>
              </w:rPr>
              <w:t>PCell</w:t>
            </w:r>
            <w:proofErr w:type="spellEnd"/>
            <w:r w:rsidRPr="000D48BB">
              <w:rPr>
                <w:rFonts w:ascii="Arial" w:eastAsia="SimSun" w:hAnsi="Arial" w:cs="Arial"/>
                <w:i/>
                <w:iCs/>
                <w:sz w:val="20"/>
                <w:lang w:val="en-US" w:eastAsia="en-US"/>
              </w:rPr>
              <w:t>”</w:t>
            </w:r>
          </w:p>
          <w:p w14:paraId="126B22D1" w14:textId="77777777" w:rsidR="000D48BB" w:rsidRPr="000D48BB" w:rsidRDefault="000D48BB" w:rsidP="000D48BB">
            <w:pPr>
              <w:jc w:val="both"/>
              <w:rPr>
                <w:rFonts w:ascii="Arial" w:eastAsia="SimSun" w:hAnsi="Arial" w:cs="Arial"/>
                <w:b/>
                <w:bCs/>
                <w:sz w:val="20"/>
                <w:u w:val="single"/>
                <w:lang w:eastAsia="zh-CN"/>
              </w:rPr>
            </w:pPr>
          </w:p>
          <w:p w14:paraId="33236FF6" w14:textId="77777777" w:rsidR="000D48BB" w:rsidRPr="000D48BB" w:rsidRDefault="000D48BB" w:rsidP="000D48BB">
            <w:pPr>
              <w:jc w:val="both"/>
              <w:rPr>
                <w:rFonts w:ascii="Arial" w:eastAsia="SimSun" w:hAnsi="Arial" w:cs="Arial"/>
                <w:b/>
                <w:bCs/>
                <w:sz w:val="20"/>
                <w:u w:val="single"/>
                <w:lang w:eastAsia="zh-CN"/>
              </w:rPr>
            </w:pPr>
            <w:r w:rsidRPr="000D48BB">
              <w:rPr>
                <w:rFonts w:ascii="Arial" w:eastAsia="SimSun" w:hAnsi="Arial" w:cs="Arial"/>
                <w:b/>
                <w:bCs/>
                <w:sz w:val="20"/>
                <w:u w:val="single"/>
                <w:lang w:eastAsia="zh-CN"/>
              </w:rPr>
              <w:t>On FG 10-2c/10-2d</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881"/>
              <w:gridCol w:w="2153"/>
              <w:gridCol w:w="1250"/>
              <w:gridCol w:w="1128"/>
              <w:gridCol w:w="2772"/>
            </w:tblGrid>
            <w:tr w:rsidR="000D48BB" w:rsidRPr="000D48BB" w14:paraId="70055A3F"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718B0782"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ＭＳ 明朝" w:hAnsi="Arial" w:cs="Arial"/>
                      <w:sz w:val="20"/>
                    </w:rPr>
                    <w:lastRenderedPageBreak/>
                    <w:t>10-2c</w:t>
                  </w:r>
                </w:p>
              </w:tc>
              <w:tc>
                <w:tcPr>
                  <w:tcW w:w="1890" w:type="dxa"/>
                  <w:tcBorders>
                    <w:top w:val="single" w:sz="4" w:space="0" w:color="auto"/>
                    <w:left w:val="single" w:sz="4" w:space="0" w:color="auto"/>
                    <w:bottom w:val="single" w:sz="4" w:space="0" w:color="auto"/>
                    <w:right w:val="single" w:sz="4" w:space="0" w:color="auto"/>
                  </w:tcBorders>
                </w:tcPr>
                <w:p w14:paraId="7DABE994" w14:textId="77777777" w:rsidR="000D48BB" w:rsidRPr="000D48BB" w:rsidRDefault="000D48BB" w:rsidP="000D48BB">
                  <w:pPr>
                    <w:keepNext/>
                    <w:keepLines/>
                    <w:spacing w:line="256" w:lineRule="auto"/>
                    <w:rPr>
                      <w:rFonts w:ascii="Arial" w:eastAsia="SimSun" w:hAnsi="Arial" w:cs="Arial"/>
                      <w:sz w:val="20"/>
                      <w:lang w:eastAsia="en-US"/>
                    </w:rPr>
                  </w:pPr>
                  <w:r w:rsidRPr="000D48BB">
                    <w:rPr>
                      <w:rFonts w:ascii="Arial" w:eastAsia="SimSun" w:hAnsi="Arial" w:cs="Arial"/>
                      <w:sz w:val="20"/>
                      <w:lang w:val="en-US" w:eastAsia="en-US"/>
                    </w:rPr>
                    <w:t xml:space="preserve">SSB-based RLM </w:t>
                  </w:r>
                  <w:r w:rsidRPr="000D48BB">
                    <w:rPr>
                      <w:rFonts w:ascii="Arial" w:eastAsia="SimSun" w:hAnsi="Arial" w:cs="Arial"/>
                      <w:sz w:val="20"/>
                      <w:highlight w:val="yellow"/>
                      <w:lang w:val="en-US" w:eastAsia="en-US"/>
                    </w:rPr>
                    <w:t>[for dynamic channel access mode]</w:t>
                  </w:r>
                </w:p>
              </w:tc>
              <w:tc>
                <w:tcPr>
                  <w:tcW w:w="2160" w:type="dxa"/>
                  <w:tcBorders>
                    <w:top w:val="single" w:sz="4" w:space="0" w:color="auto"/>
                    <w:left w:val="single" w:sz="4" w:space="0" w:color="auto"/>
                    <w:bottom w:val="single" w:sz="4" w:space="0" w:color="auto"/>
                    <w:right w:val="single" w:sz="4" w:space="0" w:color="auto"/>
                  </w:tcBorders>
                </w:tcPr>
                <w:p w14:paraId="472CCD93" w14:textId="77777777" w:rsidR="000D48BB" w:rsidRPr="000D48BB" w:rsidRDefault="000D48BB" w:rsidP="000D48BB">
                  <w:pPr>
                    <w:keepNext/>
                    <w:keepLines/>
                    <w:spacing w:line="256" w:lineRule="auto"/>
                    <w:ind w:right="523"/>
                    <w:rPr>
                      <w:rFonts w:ascii="Arial" w:eastAsia="SimSun" w:hAnsi="Arial" w:cs="Arial"/>
                      <w:sz w:val="20"/>
                    </w:rPr>
                  </w:pPr>
                  <w:r w:rsidRPr="000D48BB">
                    <w:rPr>
                      <w:rFonts w:ascii="Arial" w:eastAsia="SimSun" w:hAnsi="Arial" w:cs="Arial"/>
                      <w:sz w:val="20"/>
                      <w:lang w:eastAsia="en-US"/>
                    </w:rPr>
                    <w:t xml:space="preserve">1. SSB-based RLM with Q </w:t>
                  </w:r>
                  <w:r w:rsidRPr="000D48BB">
                    <w:rPr>
                      <w:rFonts w:ascii="Arial" w:eastAsia="SimSun" w:hAnsi="Arial" w:cs="Arial"/>
                      <w:sz w:val="20"/>
                      <w:highlight w:val="yellow"/>
                      <w:lang w:eastAsia="en-US"/>
                    </w:rPr>
                    <w:t>[for dynamic channel access mode]</w:t>
                  </w:r>
                </w:p>
              </w:tc>
              <w:tc>
                <w:tcPr>
                  <w:tcW w:w="1260" w:type="dxa"/>
                  <w:tcBorders>
                    <w:top w:val="single" w:sz="4" w:space="0" w:color="auto"/>
                    <w:left w:val="single" w:sz="4" w:space="0" w:color="auto"/>
                    <w:bottom w:val="single" w:sz="4" w:space="0" w:color="auto"/>
                    <w:right w:val="single" w:sz="4" w:space="0" w:color="auto"/>
                  </w:tcBorders>
                </w:tcPr>
                <w:p w14:paraId="1CD74F28" w14:textId="77777777" w:rsidR="000D48BB" w:rsidRPr="000D48BB" w:rsidRDefault="000D48BB" w:rsidP="000D48BB">
                  <w:pPr>
                    <w:keepNext/>
                    <w:keepLines/>
                    <w:spacing w:line="256" w:lineRule="auto"/>
                    <w:rPr>
                      <w:rFonts w:ascii="Arial" w:eastAsia="ＭＳ 明朝" w:hAnsi="Arial" w:cs="Arial"/>
                      <w:sz w:val="20"/>
                    </w:rPr>
                  </w:pPr>
                </w:p>
              </w:tc>
              <w:tc>
                <w:tcPr>
                  <w:tcW w:w="1080" w:type="dxa"/>
                  <w:tcBorders>
                    <w:top w:val="single" w:sz="4" w:space="0" w:color="auto"/>
                    <w:left w:val="single" w:sz="4" w:space="0" w:color="auto"/>
                    <w:bottom w:val="single" w:sz="4" w:space="0" w:color="auto"/>
                    <w:right w:val="single" w:sz="4" w:space="0" w:color="auto"/>
                  </w:tcBorders>
                </w:tcPr>
                <w:p w14:paraId="0B046157" w14:textId="77777777" w:rsidR="000D48BB" w:rsidRPr="000D48BB" w:rsidRDefault="000D48BB" w:rsidP="000D48BB">
                  <w:pPr>
                    <w:keepNext/>
                    <w:keepLines/>
                    <w:spacing w:line="256" w:lineRule="auto"/>
                    <w:rPr>
                      <w:rFonts w:ascii="Arial" w:eastAsia="SimSun" w:hAnsi="Arial" w:cs="Arial"/>
                      <w:sz w:val="20"/>
                      <w:lang w:eastAsia="en-US"/>
                    </w:rPr>
                  </w:pPr>
                  <w:r w:rsidRPr="000D48BB">
                    <w:rPr>
                      <w:rFonts w:ascii="Arial" w:eastAsia="SimSun" w:hAnsi="Arial" w:cs="Arial"/>
                      <w:sz w:val="20"/>
                      <w:lang w:val="en-US" w:eastAsia="en-US"/>
                    </w:rPr>
                    <w:t xml:space="preserve">Q indicates the value of RAN1 parameter </w:t>
                  </w:r>
                  <m:oMath>
                    <m:sSubSup>
                      <m:sSubSupPr>
                        <m:ctrlPr>
                          <w:rPr>
                            <w:rFonts w:ascii="Cambria Math" w:eastAsia="Cambria Math" w:hAnsi="Cambria Math" w:cs="Arial"/>
                            <w:i/>
                            <w:sz w:val="20"/>
                            <w:lang w:val="en-US" w:eastAsia="en-US"/>
                          </w:rPr>
                        </m:ctrlPr>
                      </m:sSubSupPr>
                      <m:e>
                        <m:r>
                          <w:rPr>
                            <w:rFonts w:ascii="Cambria Math" w:eastAsia="Cambria Math" w:hAnsi="Cambria Math" w:cs="Arial"/>
                            <w:sz w:val="20"/>
                            <w:lang w:val="en-US" w:eastAsia="en-US"/>
                          </w:rPr>
                          <m:t>N</m:t>
                        </m:r>
                      </m:e>
                      <m:sub>
                        <m:r>
                          <w:rPr>
                            <w:rFonts w:ascii="Cambria Math" w:eastAsia="Cambria Math" w:hAnsi="Cambria Math" w:cs="Arial"/>
                            <w:sz w:val="20"/>
                            <w:lang w:val="en-US" w:eastAsia="en-US"/>
                          </w:rPr>
                          <m:t>SSB</m:t>
                        </m:r>
                      </m:sub>
                      <m:sup>
                        <m:r>
                          <w:rPr>
                            <w:rFonts w:ascii="Cambria Math" w:eastAsia="Cambria Math" w:hAnsi="Cambria Math" w:cs="Arial"/>
                            <w:sz w:val="20"/>
                            <w:lang w:val="en-US" w:eastAsia="en-US"/>
                          </w:rPr>
                          <m:t>QCL</m:t>
                        </m:r>
                      </m:sup>
                    </m:sSubSup>
                  </m:oMath>
                </w:p>
              </w:tc>
              <w:tc>
                <w:tcPr>
                  <w:tcW w:w="2790" w:type="dxa"/>
                  <w:tcBorders>
                    <w:top w:val="single" w:sz="4" w:space="0" w:color="auto"/>
                    <w:left w:val="single" w:sz="4" w:space="0" w:color="auto"/>
                    <w:bottom w:val="single" w:sz="4" w:space="0" w:color="auto"/>
                    <w:right w:val="single" w:sz="4" w:space="0" w:color="auto"/>
                  </w:tcBorders>
                </w:tcPr>
                <w:p w14:paraId="4216F5BC"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 xml:space="preserve">Optional with capability </w:t>
                  </w:r>
                  <w:proofErr w:type="spellStart"/>
                  <w:r w:rsidRPr="000D48BB">
                    <w:rPr>
                      <w:rFonts w:ascii="Arial" w:eastAsia="SimSun" w:hAnsi="Arial" w:cs="Arial"/>
                      <w:sz w:val="20"/>
                      <w:lang w:eastAsia="en-US"/>
                    </w:rPr>
                    <w:t>signaling</w:t>
                  </w:r>
                  <w:proofErr w:type="spellEnd"/>
                </w:p>
                <w:p w14:paraId="05DE10CE" w14:textId="77777777" w:rsidR="000D48BB" w:rsidRPr="000D48BB" w:rsidRDefault="000D48BB" w:rsidP="000D48BB">
                  <w:pPr>
                    <w:keepNext/>
                    <w:keepLines/>
                    <w:rPr>
                      <w:rFonts w:ascii="Arial" w:eastAsia="SimSun" w:hAnsi="Arial" w:cs="Arial"/>
                      <w:sz w:val="20"/>
                      <w:lang w:eastAsia="en-US"/>
                    </w:rPr>
                  </w:pPr>
                </w:p>
                <w:p w14:paraId="33376AB4"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SimSun" w:hAnsi="Arial" w:cs="Arial"/>
                      <w:sz w:val="20"/>
                      <w:lang w:eastAsia="en-US"/>
                    </w:rPr>
                    <w:t>This FG may be a part of basic operation for a particular scenario</w:t>
                  </w:r>
                </w:p>
              </w:tc>
            </w:tr>
            <w:tr w:rsidR="000D48BB" w:rsidRPr="000D48BB" w14:paraId="71B32B42"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18642171"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ＭＳ 明朝" w:hAnsi="Arial" w:cs="Arial"/>
                      <w:sz w:val="20"/>
                    </w:rPr>
                    <w:t>10-2d</w:t>
                  </w:r>
                </w:p>
              </w:tc>
              <w:tc>
                <w:tcPr>
                  <w:tcW w:w="1890" w:type="dxa"/>
                  <w:tcBorders>
                    <w:top w:val="single" w:sz="4" w:space="0" w:color="auto"/>
                    <w:left w:val="single" w:sz="4" w:space="0" w:color="auto"/>
                    <w:bottom w:val="single" w:sz="4" w:space="0" w:color="auto"/>
                    <w:right w:val="single" w:sz="4" w:space="0" w:color="auto"/>
                  </w:tcBorders>
                </w:tcPr>
                <w:p w14:paraId="5463BDF2" w14:textId="77777777" w:rsidR="000D48BB" w:rsidRPr="000D48BB" w:rsidRDefault="000D48BB" w:rsidP="000D48BB">
                  <w:pPr>
                    <w:keepNext/>
                    <w:keepLines/>
                    <w:spacing w:line="256" w:lineRule="auto"/>
                    <w:rPr>
                      <w:rFonts w:ascii="Arial" w:eastAsia="SimSun" w:hAnsi="Arial" w:cs="Arial"/>
                      <w:sz w:val="20"/>
                      <w:lang w:val="en-US" w:eastAsia="en-US"/>
                    </w:rPr>
                  </w:pPr>
                  <w:r w:rsidRPr="000D48BB">
                    <w:rPr>
                      <w:rFonts w:ascii="Arial" w:eastAsia="SimSun" w:hAnsi="Arial" w:cs="Arial"/>
                      <w:sz w:val="20"/>
                      <w:lang w:val="en-US" w:eastAsia="en-US"/>
                    </w:rPr>
                    <w:t xml:space="preserve">SSB-based RLM </w:t>
                  </w:r>
                  <w:r w:rsidRPr="000D48BB">
                    <w:rPr>
                      <w:rFonts w:ascii="Arial" w:eastAsia="SimSun" w:hAnsi="Arial" w:cs="Arial"/>
                      <w:sz w:val="20"/>
                      <w:highlight w:val="yellow"/>
                      <w:lang w:val="en-US" w:eastAsia="en-US"/>
                    </w:rPr>
                    <w:t>[for semi-static channel access mode]</w:t>
                  </w:r>
                </w:p>
              </w:tc>
              <w:tc>
                <w:tcPr>
                  <w:tcW w:w="2160" w:type="dxa"/>
                  <w:tcBorders>
                    <w:top w:val="single" w:sz="4" w:space="0" w:color="auto"/>
                    <w:left w:val="single" w:sz="4" w:space="0" w:color="auto"/>
                    <w:bottom w:val="single" w:sz="4" w:space="0" w:color="auto"/>
                    <w:right w:val="single" w:sz="4" w:space="0" w:color="auto"/>
                  </w:tcBorders>
                </w:tcPr>
                <w:p w14:paraId="117ADB36" w14:textId="77777777" w:rsidR="000D48BB" w:rsidRPr="000D48BB" w:rsidRDefault="000D48BB" w:rsidP="000D48BB">
                  <w:pPr>
                    <w:keepNext/>
                    <w:keepLines/>
                    <w:spacing w:line="256" w:lineRule="auto"/>
                    <w:ind w:right="523"/>
                    <w:rPr>
                      <w:rFonts w:ascii="Arial" w:eastAsia="SimSun" w:hAnsi="Arial" w:cs="Arial"/>
                      <w:sz w:val="20"/>
                      <w:lang w:eastAsia="en-US"/>
                    </w:rPr>
                  </w:pPr>
                  <w:r w:rsidRPr="000D48BB">
                    <w:rPr>
                      <w:rFonts w:ascii="Arial" w:eastAsia="SimSun" w:hAnsi="Arial" w:cs="Arial"/>
                      <w:sz w:val="20"/>
                      <w:lang w:eastAsia="en-US"/>
                    </w:rPr>
                    <w:t xml:space="preserve">1. SSB-based RLM with Q </w:t>
                  </w:r>
                  <w:r w:rsidRPr="000D48BB">
                    <w:rPr>
                      <w:rFonts w:ascii="Arial" w:eastAsia="SimSun" w:hAnsi="Arial" w:cs="Arial"/>
                      <w:sz w:val="20"/>
                      <w:highlight w:val="yellow"/>
                      <w:lang w:eastAsia="en-US"/>
                    </w:rPr>
                    <w:t>[for semi-static channel access mode]</w:t>
                  </w:r>
                </w:p>
              </w:tc>
              <w:tc>
                <w:tcPr>
                  <w:tcW w:w="1260" w:type="dxa"/>
                  <w:tcBorders>
                    <w:top w:val="single" w:sz="4" w:space="0" w:color="auto"/>
                    <w:left w:val="single" w:sz="4" w:space="0" w:color="auto"/>
                    <w:bottom w:val="single" w:sz="4" w:space="0" w:color="auto"/>
                    <w:right w:val="single" w:sz="4" w:space="0" w:color="auto"/>
                  </w:tcBorders>
                </w:tcPr>
                <w:p w14:paraId="3138687B" w14:textId="77777777" w:rsidR="000D48BB" w:rsidRPr="000D48BB" w:rsidRDefault="000D48BB" w:rsidP="000D48BB">
                  <w:pPr>
                    <w:keepNext/>
                    <w:keepLines/>
                    <w:spacing w:line="256" w:lineRule="auto"/>
                    <w:rPr>
                      <w:rFonts w:ascii="Arial" w:eastAsia="ＭＳ 明朝" w:hAnsi="Arial" w:cs="Arial"/>
                      <w:sz w:val="20"/>
                    </w:rPr>
                  </w:pPr>
                </w:p>
              </w:tc>
              <w:tc>
                <w:tcPr>
                  <w:tcW w:w="1080" w:type="dxa"/>
                  <w:tcBorders>
                    <w:top w:val="single" w:sz="4" w:space="0" w:color="auto"/>
                    <w:left w:val="single" w:sz="4" w:space="0" w:color="auto"/>
                    <w:bottom w:val="single" w:sz="4" w:space="0" w:color="auto"/>
                    <w:right w:val="single" w:sz="4" w:space="0" w:color="auto"/>
                  </w:tcBorders>
                </w:tcPr>
                <w:p w14:paraId="5C0D038F" w14:textId="77777777" w:rsidR="000D48BB" w:rsidRPr="000D48BB" w:rsidRDefault="000D48BB" w:rsidP="000D48BB">
                  <w:pPr>
                    <w:keepNext/>
                    <w:keepLines/>
                    <w:spacing w:line="256" w:lineRule="auto"/>
                    <w:rPr>
                      <w:rFonts w:ascii="Arial" w:eastAsia="SimSun" w:hAnsi="Arial" w:cs="Arial"/>
                      <w:sz w:val="20"/>
                      <w:lang w:val="en-US" w:eastAsia="en-US"/>
                    </w:rPr>
                  </w:pPr>
                  <w:r w:rsidRPr="000D48BB">
                    <w:rPr>
                      <w:rFonts w:ascii="Arial" w:eastAsia="SimSun" w:hAnsi="Arial" w:cs="Arial"/>
                      <w:sz w:val="20"/>
                      <w:lang w:val="en-US" w:eastAsia="en-US"/>
                    </w:rPr>
                    <w:t xml:space="preserve">Q indicates the value of RAN1 parameter </w:t>
                  </w:r>
                  <m:oMath>
                    <m:sSubSup>
                      <m:sSubSupPr>
                        <m:ctrlPr>
                          <w:rPr>
                            <w:rFonts w:ascii="Cambria Math" w:eastAsia="Cambria Math" w:hAnsi="Cambria Math" w:cs="Arial"/>
                            <w:i/>
                            <w:sz w:val="20"/>
                            <w:lang w:val="en-US" w:eastAsia="en-US"/>
                          </w:rPr>
                        </m:ctrlPr>
                      </m:sSubSupPr>
                      <m:e>
                        <m:r>
                          <w:rPr>
                            <w:rFonts w:ascii="Cambria Math" w:eastAsia="Cambria Math" w:hAnsi="Cambria Math" w:cs="Arial"/>
                            <w:sz w:val="20"/>
                            <w:lang w:val="en-US" w:eastAsia="en-US"/>
                          </w:rPr>
                          <m:t>N</m:t>
                        </m:r>
                      </m:e>
                      <m:sub>
                        <m:r>
                          <w:rPr>
                            <w:rFonts w:ascii="Cambria Math" w:eastAsia="Cambria Math" w:hAnsi="Cambria Math" w:cs="Arial"/>
                            <w:sz w:val="20"/>
                            <w:lang w:val="en-US" w:eastAsia="en-US"/>
                          </w:rPr>
                          <m:t>SSB</m:t>
                        </m:r>
                      </m:sub>
                      <m:sup>
                        <m:r>
                          <w:rPr>
                            <w:rFonts w:ascii="Cambria Math" w:eastAsia="Cambria Math" w:hAnsi="Cambria Math" w:cs="Arial"/>
                            <w:sz w:val="20"/>
                            <w:lang w:val="en-US" w:eastAsia="en-US"/>
                          </w:rPr>
                          <m:t>QCL</m:t>
                        </m:r>
                      </m:sup>
                    </m:sSubSup>
                  </m:oMath>
                </w:p>
              </w:tc>
              <w:tc>
                <w:tcPr>
                  <w:tcW w:w="2790" w:type="dxa"/>
                  <w:tcBorders>
                    <w:top w:val="single" w:sz="4" w:space="0" w:color="auto"/>
                    <w:left w:val="single" w:sz="4" w:space="0" w:color="auto"/>
                    <w:bottom w:val="single" w:sz="4" w:space="0" w:color="auto"/>
                    <w:right w:val="single" w:sz="4" w:space="0" w:color="auto"/>
                  </w:tcBorders>
                </w:tcPr>
                <w:p w14:paraId="7A4E6CB9"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 xml:space="preserve">Optional with capability </w:t>
                  </w:r>
                  <w:proofErr w:type="spellStart"/>
                  <w:r w:rsidRPr="000D48BB">
                    <w:rPr>
                      <w:rFonts w:ascii="Arial" w:eastAsia="SimSun" w:hAnsi="Arial" w:cs="Arial"/>
                      <w:sz w:val="20"/>
                      <w:lang w:eastAsia="en-US"/>
                    </w:rPr>
                    <w:t>signaling</w:t>
                  </w:r>
                  <w:proofErr w:type="spellEnd"/>
                </w:p>
                <w:p w14:paraId="2DADE500" w14:textId="77777777" w:rsidR="000D48BB" w:rsidRPr="000D48BB" w:rsidRDefault="000D48BB" w:rsidP="000D48BB">
                  <w:pPr>
                    <w:keepNext/>
                    <w:keepLines/>
                    <w:rPr>
                      <w:rFonts w:ascii="Arial" w:eastAsia="SimSun" w:hAnsi="Arial" w:cs="Arial"/>
                      <w:sz w:val="20"/>
                      <w:lang w:eastAsia="en-US"/>
                    </w:rPr>
                  </w:pPr>
                </w:p>
                <w:p w14:paraId="03370B25"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This FG may be a part of basic operation for a particular scenario</w:t>
                  </w:r>
                </w:p>
              </w:tc>
            </w:tr>
          </w:tbl>
          <w:p w14:paraId="018F7240" w14:textId="77777777" w:rsidR="000D48BB" w:rsidRPr="000D48BB" w:rsidRDefault="000D48BB" w:rsidP="000D48BB">
            <w:pPr>
              <w:jc w:val="both"/>
              <w:rPr>
                <w:rFonts w:ascii="Arial" w:eastAsia="SimSun" w:hAnsi="Arial" w:cs="Arial"/>
                <w:sz w:val="20"/>
                <w:lang w:eastAsia="en-US"/>
              </w:rPr>
            </w:pPr>
          </w:p>
          <w:p w14:paraId="771EC19C" w14:textId="77777777" w:rsidR="000D48BB" w:rsidRPr="000D48BB" w:rsidRDefault="000D48BB" w:rsidP="000D48BB">
            <w:pPr>
              <w:jc w:val="both"/>
              <w:rPr>
                <w:rFonts w:ascii="Arial" w:eastAsia="SimSun" w:hAnsi="Arial" w:cs="Arial"/>
                <w:sz w:val="20"/>
                <w:lang w:val="en-US" w:eastAsia="en-US"/>
              </w:rPr>
            </w:pPr>
            <w:r w:rsidRPr="000D48BB">
              <w:rPr>
                <w:rFonts w:ascii="Arial" w:eastAsia="SimSun" w:hAnsi="Arial" w:cs="Arial"/>
                <w:sz w:val="20"/>
                <w:lang w:val="en-US" w:eastAsia="en-US"/>
              </w:rPr>
              <w:t xml:space="preserve">As shown in Table above, the current FG 10-2c/10-2d only includes SSB-based RLM functionality. RAN1 needs to discuss how to handle other SSB-based functionalities, e.g. BFD (Beam Failure Detection) and CBD (Candidate Beam Detection) for NR-U operation, i.e. either adding them into 10-2c and 10-2d as components (Alt.1) or creating new FGs e.g. FG 10-2g/2h/2I/2J (Alt.2) </w:t>
            </w:r>
          </w:p>
          <w:p w14:paraId="71F67EFF" w14:textId="77777777" w:rsidR="000D48BB" w:rsidRPr="000D48BB" w:rsidRDefault="000D48BB" w:rsidP="000D48BB">
            <w:pPr>
              <w:jc w:val="both"/>
              <w:rPr>
                <w:rFonts w:ascii="Arial" w:eastAsia="SimSun" w:hAnsi="Arial" w:cs="Arial"/>
                <w:b/>
                <w:bCs/>
                <w:sz w:val="20"/>
                <w:lang w:val="en-US" w:eastAsia="en-US"/>
              </w:rPr>
            </w:pPr>
            <w:r w:rsidRPr="000D48BB">
              <w:rPr>
                <w:rFonts w:ascii="Arial" w:eastAsia="SimSun" w:hAnsi="Arial" w:cs="Arial"/>
                <w:b/>
                <w:bCs/>
                <w:sz w:val="20"/>
                <w:lang w:val="en-US" w:eastAsia="en-US"/>
              </w:rPr>
              <w:t xml:space="preserve">Proposal 3: </w:t>
            </w:r>
          </w:p>
          <w:p w14:paraId="1872F5A6" w14:textId="77777777" w:rsidR="000D48BB" w:rsidRPr="000D48BB" w:rsidRDefault="000D48BB" w:rsidP="002F408B">
            <w:pPr>
              <w:numPr>
                <w:ilvl w:val="0"/>
                <w:numId w:val="29"/>
              </w:numPr>
              <w:contextualSpacing/>
              <w:jc w:val="both"/>
              <w:rPr>
                <w:rFonts w:ascii="Arial" w:eastAsia="SimSun" w:hAnsi="Arial" w:cs="Arial"/>
                <w:sz w:val="20"/>
                <w:lang w:val="en-US" w:eastAsia="en-US"/>
              </w:rPr>
            </w:pPr>
            <w:r w:rsidRPr="000D48BB">
              <w:rPr>
                <w:rFonts w:ascii="Arial" w:eastAsia="SimSun" w:hAnsi="Arial" w:cs="Arial"/>
                <w:i/>
                <w:iCs/>
                <w:sz w:val="20"/>
                <w:lang w:val="en-US" w:eastAsia="en-US"/>
              </w:rPr>
              <w:t xml:space="preserve">RAN1 to discuss how to handle SSB-based BFD and CBD capabilities support by considering two alternatives below: </w:t>
            </w:r>
          </w:p>
          <w:p w14:paraId="0D46A245" w14:textId="77777777" w:rsidR="000D48BB" w:rsidRPr="000D48BB" w:rsidRDefault="000D48BB" w:rsidP="002F408B">
            <w:pPr>
              <w:numPr>
                <w:ilvl w:val="1"/>
                <w:numId w:val="29"/>
              </w:numPr>
              <w:contextualSpacing/>
              <w:jc w:val="both"/>
              <w:rPr>
                <w:rFonts w:ascii="Arial" w:eastAsia="SimSun" w:hAnsi="Arial" w:cs="Arial"/>
                <w:sz w:val="20"/>
                <w:lang w:val="en-US" w:eastAsia="en-US"/>
              </w:rPr>
            </w:pPr>
            <w:r w:rsidRPr="000D48BB">
              <w:rPr>
                <w:rFonts w:ascii="Arial" w:eastAsia="SimSun" w:hAnsi="Arial" w:cs="Arial"/>
                <w:i/>
                <w:iCs/>
                <w:sz w:val="20"/>
                <w:lang w:val="en-US" w:eastAsia="en-US"/>
              </w:rPr>
              <w:t xml:space="preserve">Alt.1: Adding SSB-based BFD/CBD with Q as additional components in FG 10-2c/2d. </w:t>
            </w:r>
          </w:p>
          <w:p w14:paraId="69CBF70C" w14:textId="77777777" w:rsidR="000D48BB" w:rsidRPr="000D48BB" w:rsidRDefault="000D48BB" w:rsidP="002F408B">
            <w:pPr>
              <w:numPr>
                <w:ilvl w:val="2"/>
                <w:numId w:val="29"/>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 xml:space="preserve">FG-10-2c: </w:t>
            </w:r>
            <w:r w:rsidRPr="000D48BB">
              <w:rPr>
                <w:rFonts w:ascii="Arial" w:eastAsia="SimSun" w:hAnsi="Arial" w:cs="Arial"/>
                <w:i/>
                <w:iCs/>
                <w:sz w:val="20"/>
                <w:lang w:eastAsia="en-US"/>
              </w:rPr>
              <w:t>SSB-based RLM</w:t>
            </w:r>
            <w:r w:rsidRPr="000D48BB">
              <w:rPr>
                <w:rFonts w:ascii="Arial" w:eastAsia="SimSun" w:hAnsi="Arial" w:cs="Arial"/>
                <w:i/>
                <w:iCs/>
                <w:color w:val="FF0000"/>
                <w:sz w:val="20"/>
                <w:lang w:eastAsia="en-US"/>
              </w:rPr>
              <w:t xml:space="preserve">/BFD/CBD </w:t>
            </w:r>
            <w:r w:rsidRPr="000D48BB">
              <w:rPr>
                <w:rFonts w:ascii="Arial" w:eastAsia="SimSun" w:hAnsi="Arial" w:cs="Arial"/>
                <w:i/>
                <w:iCs/>
                <w:sz w:val="20"/>
                <w:lang w:eastAsia="en-US"/>
              </w:rPr>
              <w:t xml:space="preserve">with Q </w:t>
            </w:r>
            <w:r w:rsidRPr="000D48BB">
              <w:rPr>
                <w:rFonts w:ascii="Arial" w:eastAsia="SimSun" w:hAnsi="Arial" w:cs="Arial"/>
                <w:i/>
                <w:iCs/>
                <w:sz w:val="20"/>
                <w:highlight w:val="yellow"/>
                <w:lang w:eastAsia="en-US"/>
              </w:rPr>
              <w:t>[for dynamic channel access mode]</w:t>
            </w:r>
          </w:p>
          <w:p w14:paraId="50D17A39" w14:textId="77777777" w:rsidR="000D48BB" w:rsidRPr="000D48BB" w:rsidRDefault="000D48BB" w:rsidP="002F408B">
            <w:pPr>
              <w:numPr>
                <w:ilvl w:val="2"/>
                <w:numId w:val="29"/>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 xml:space="preserve">FG-10-2d: </w:t>
            </w:r>
            <w:r w:rsidRPr="000D48BB">
              <w:rPr>
                <w:rFonts w:ascii="Arial" w:eastAsia="SimSun" w:hAnsi="Arial" w:cs="Arial"/>
                <w:i/>
                <w:iCs/>
                <w:sz w:val="20"/>
                <w:lang w:eastAsia="en-US"/>
              </w:rPr>
              <w:t>SSB-based RLM</w:t>
            </w:r>
            <w:r w:rsidRPr="000D48BB">
              <w:rPr>
                <w:rFonts w:ascii="Arial" w:eastAsia="SimSun" w:hAnsi="Arial" w:cs="Arial"/>
                <w:i/>
                <w:iCs/>
                <w:color w:val="FF0000"/>
                <w:sz w:val="20"/>
                <w:lang w:eastAsia="en-US"/>
              </w:rPr>
              <w:t xml:space="preserve">/BFD/CBD </w:t>
            </w:r>
            <w:r w:rsidRPr="000D48BB">
              <w:rPr>
                <w:rFonts w:ascii="Arial" w:eastAsia="SimSun" w:hAnsi="Arial" w:cs="Arial"/>
                <w:i/>
                <w:iCs/>
                <w:sz w:val="20"/>
                <w:lang w:eastAsia="en-US"/>
              </w:rPr>
              <w:t xml:space="preserve">with Q </w:t>
            </w:r>
            <w:r w:rsidRPr="000D48BB">
              <w:rPr>
                <w:rFonts w:ascii="Arial" w:eastAsia="SimSun" w:hAnsi="Arial" w:cs="Arial"/>
                <w:i/>
                <w:iCs/>
                <w:sz w:val="20"/>
                <w:highlight w:val="yellow"/>
                <w:lang w:eastAsia="en-US"/>
              </w:rPr>
              <w:t>[for semi-static channel access mode]</w:t>
            </w:r>
          </w:p>
          <w:p w14:paraId="0F4AC802" w14:textId="77777777" w:rsidR="000D48BB" w:rsidRPr="000D48BB" w:rsidRDefault="000D48BB" w:rsidP="002F408B">
            <w:pPr>
              <w:numPr>
                <w:ilvl w:val="1"/>
                <w:numId w:val="29"/>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Alt.2: Create four new FGs</w:t>
            </w:r>
          </w:p>
          <w:p w14:paraId="42E7AC66" w14:textId="77777777" w:rsidR="000D48BB" w:rsidRPr="000D48BB" w:rsidRDefault="000D48BB" w:rsidP="002F408B">
            <w:pPr>
              <w:numPr>
                <w:ilvl w:val="2"/>
                <w:numId w:val="29"/>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10-2g: SSB-based BFD with Q [for dynamic channel access mode]</w:t>
            </w:r>
          </w:p>
          <w:p w14:paraId="4CCD9D52" w14:textId="77777777" w:rsidR="000D48BB" w:rsidRPr="000D48BB" w:rsidRDefault="000D48BB" w:rsidP="002F408B">
            <w:pPr>
              <w:numPr>
                <w:ilvl w:val="2"/>
                <w:numId w:val="29"/>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10-2h: SSB-based BFD with Q [for semi-static channel access mode]</w:t>
            </w:r>
          </w:p>
          <w:p w14:paraId="07192B95" w14:textId="77777777" w:rsidR="000D48BB" w:rsidRPr="000D48BB" w:rsidRDefault="000D48BB" w:rsidP="002F408B">
            <w:pPr>
              <w:numPr>
                <w:ilvl w:val="2"/>
                <w:numId w:val="29"/>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10-2I: SSB-based CBD with Q [for dynamic channel access mode]</w:t>
            </w:r>
          </w:p>
          <w:p w14:paraId="44C715A1" w14:textId="36F57D02" w:rsidR="006E7CEC" w:rsidRPr="000D48BB" w:rsidRDefault="000D48BB" w:rsidP="002F408B">
            <w:pPr>
              <w:numPr>
                <w:ilvl w:val="2"/>
                <w:numId w:val="29"/>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10-2J: SSB-based CBD with Q [for semi-static channel access mode]</w:t>
            </w:r>
          </w:p>
        </w:tc>
      </w:tr>
      <w:tr w:rsidR="006E7CEC" w14:paraId="13A6B7A7" w14:textId="77777777" w:rsidTr="00AF4D9A">
        <w:tc>
          <w:tcPr>
            <w:tcW w:w="193" w:type="pct"/>
          </w:tcPr>
          <w:p w14:paraId="18DF696D" w14:textId="77777777" w:rsidR="006E7CEC" w:rsidRDefault="006E7CEC"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807" w:type="pct"/>
          </w:tcPr>
          <w:p w14:paraId="7736B71C" w14:textId="77777777" w:rsidR="00803BA9" w:rsidRPr="00803BA9" w:rsidRDefault="00803BA9" w:rsidP="002F408B">
            <w:pPr>
              <w:numPr>
                <w:ilvl w:val="0"/>
                <w:numId w:val="31"/>
              </w:numPr>
              <w:snapToGrid w:val="0"/>
              <w:spacing w:afterLines="50" w:after="120"/>
              <w:jc w:val="both"/>
              <w:rPr>
                <w:rFonts w:eastAsia="ＭＳ 明朝"/>
                <w:sz w:val="22"/>
                <w:szCs w:val="22"/>
              </w:rPr>
            </w:pPr>
            <w:r w:rsidRPr="00803BA9">
              <w:rPr>
                <w:rFonts w:eastAsia="ＭＳ 明朝" w:hint="eastAsia"/>
                <w:sz w:val="22"/>
                <w:szCs w:val="22"/>
              </w:rPr>
              <w:t>FG 10-</w:t>
            </w:r>
            <w:r w:rsidRPr="00803BA9">
              <w:rPr>
                <w:rFonts w:eastAsia="ＭＳ 明朝"/>
                <w:sz w:val="22"/>
                <w:szCs w:val="22"/>
              </w:rPr>
              <w:t>2: SSB-based RRM [for dynamic channel access mode]</w:t>
            </w:r>
          </w:p>
          <w:p w14:paraId="091B9C38" w14:textId="77777777" w:rsidR="00803BA9" w:rsidRPr="00803BA9" w:rsidRDefault="00803BA9" w:rsidP="002F408B">
            <w:pPr>
              <w:numPr>
                <w:ilvl w:val="1"/>
                <w:numId w:val="31"/>
              </w:numPr>
              <w:snapToGrid w:val="0"/>
              <w:spacing w:afterLines="50" w:after="120"/>
              <w:jc w:val="both"/>
              <w:rPr>
                <w:rFonts w:eastAsia="ＭＳ 明朝"/>
                <w:sz w:val="22"/>
                <w:szCs w:val="22"/>
              </w:rPr>
            </w:pPr>
            <w:r w:rsidRPr="00803BA9">
              <w:rPr>
                <w:rFonts w:eastAsia="ＭＳ 明朝"/>
                <w:sz w:val="22"/>
                <w:szCs w:val="22"/>
              </w:rPr>
              <w:t>As commented to 10-2a, we don’t see the necessity to separate FGs for LBE and FBE. 10-2 and 10-2a should be combined into a single FG.</w:t>
            </w:r>
          </w:p>
          <w:p w14:paraId="0344CB51" w14:textId="77777777" w:rsidR="00803BA9" w:rsidRPr="00803BA9" w:rsidRDefault="00803BA9" w:rsidP="002F408B">
            <w:pPr>
              <w:numPr>
                <w:ilvl w:val="0"/>
                <w:numId w:val="31"/>
              </w:numPr>
              <w:snapToGrid w:val="0"/>
              <w:spacing w:afterLines="50" w:after="120"/>
              <w:jc w:val="both"/>
              <w:rPr>
                <w:rFonts w:eastAsia="SimSun"/>
                <w:sz w:val="22"/>
                <w:szCs w:val="22"/>
                <w:lang w:eastAsia="zh-CN"/>
              </w:rPr>
            </w:pPr>
            <w:r w:rsidRPr="00803BA9">
              <w:rPr>
                <w:rFonts w:eastAsia="ＭＳ 明朝"/>
                <w:sz w:val="22"/>
                <w:szCs w:val="22"/>
              </w:rPr>
              <w:t>FG 10-2a: SSB-based RRM [for semi-static channel access mode]</w:t>
            </w:r>
          </w:p>
          <w:p w14:paraId="01389408" w14:textId="77777777" w:rsidR="00803BA9" w:rsidRPr="00803BA9" w:rsidRDefault="00803BA9" w:rsidP="002F408B">
            <w:pPr>
              <w:numPr>
                <w:ilvl w:val="1"/>
                <w:numId w:val="31"/>
              </w:numPr>
              <w:snapToGrid w:val="0"/>
              <w:spacing w:afterLines="50" w:after="120"/>
              <w:jc w:val="both"/>
              <w:rPr>
                <w:rFonts w:eastAsia="SimSun"/>
                <w:sz w:val="22"/>
                <w:szCs w:val="22"/>
                <w:lang w:eastAsia="zh-CN"/>
              </w:rPr>
            </w:pPr>
            <w:r w:rsidRPr="00803BA9">
              <w:rPr>
                <w:rFonts w:eastAsia="SimSun"/>
                <w:sz w:val="22"/>
                <w:szCs w:val="22"/>
                <w:lang w:eastAsia="zh-CN"/>
              </w:rPr>
              <w:t>Considering RRM for measurement cell, FFP of the measurement cell may not be always the same FFP of the serving cell. In that case, UE may perform several RRM for the measurement cell and has to support SSB-based RRM with an arbitrary FFP. In that sense, we don’t see the necessity to separate FGs for LBE and FBE. 10-2 and 10-2a should be combined into a single FG. As there was a discussion in the last RAN1 meeting that measurement cells would have the same FFP as the serving cells in some cases since they are deployed by the same operator, we would like to know whether this assumption can be the baseline to define the FG.</w:t>
            </w:r>
          </w:p>
          <w:p w14:paraId="7293B3D3" w14:textId="77777777" w:rsidR="00803BA9" w:rsidRPr="00803BA9" w:rsidRDefault="00803BA9" w:rsidP="002F408B">
            <w:pPr>
              <w:numPr>
                <w:ilvl w:val="0"/>
                <w:numId w:val="31"/>
              </w:numPr>
              <w:snapToGrid w:val="0"/>
              <w:spacing w:afterLines="50" w:after="120"/>
              <w:jc w:val="both"/>
              <w:rPr>
                <w:rFonts w:eastAsia="SimSun"/>
                <w:sz w:val="22"/>
                <w:szCs w:val="22"/>
                <w:lang w:eastAsia="zh-CN"/>
              </w:rPr>
            </w:pPr>
            <w:r w:rsidRPr="00803BA9">
              <w:rPr>
                <w:rFonts w:eastAsia="SimSun"/>
                <w:sz w:val="22"/>
                <w:szCs w:val="22"/>
                <w:lang w:eastAsia="zh-CN"/>
              </w:rPr>
              <w:t>FG 10-2c: SSB-based RLM with Q [for dynamic channel access mode]</w:t>
            </w:r>
          </w:p>
          <w:p w14:paraId="276689FA" w14:textId="77777777" w:rsidR="00803BA9" w:rsidRPr="00803BA9" w:rsidRDefault="00803BA9" w:rsidP="002F408B">
            <w:pPr>
              <w:numPr>
                <w:ilvl w:val="1"/>
                <w:numId w:val="31"/>
              </w:numPr>
              <w:snapToGrid w:val="0"/>
              <w:spacing w:afterLines="50" w:after="120"/>
              <w:jc w:val="both"/>
              <w:rPr>
                <w:rFonts w:eastAsia="SimSun"/>
                <w:sz w:val="22"/>
                <w:szCs w:val="22"/>
                <w:lang w:eastAsia="zh-CN"/>
              </w:rPr>
            </w:pPr>
            <w:r w:rsidRPr="00803BA9">
              <w:rPr>
                <w:rFonts w:eastAsia="ＭＳ 明朝"/>
                <w:sz w:val="22"/>
                <w:szCs w:val="22"/>
              </w:rPr>
              <w:t>As commented to 10-2d, we are OK to separate SSB-based RLM for LBE and FBE.</w:t>
            </w:r>
          </w:p>
          <w:p w14:paraId="23C80ADF" w14:textId="77777777" w:rsidR="00803BA9" w:rsidRPr="00803BA9" w:rsidRDefault="00803BA9" w:rsidP="002F408B">
            <w:pPr>
              <w:numPr>
                <w:ilvl w:val="0"/>
                <w:numId w:val="31"/>
              </w:numPr>
              <w:snapToGrid w:val="0"/>
              <w:spacing w:afterLines="50" w:after="120"/>
              <w:jc w:val="both"/>
              <w:rPr>
                <w:rFonts w:eastAsia="SimSun"/>
                <w:sz w:val="22"/>
                <w:szCs w:val="22"/>
                <w:lang w:eastAsia="zh-CN"/>
              </w:rPr>
            </w:pPr>
            <w:r w:rsidRPr="00803BA9">
              <w:rPr>
                <w:rFonts w:eastAsia="ＭＳ 明朝"/>
                <w:sz w:val="22"/>
                <w:szCs w:val="22"/>
              </w:rPr>
              <w:t>FG 10-2d: SSB-based RLM with Q [for semi-static channel access mode]</w:t>
            </w:r>
          </w:p>
          <w:p w14:paraId="4DDC333E" w14:textId="137B7CCE" w:rsidR="006E7CEC" w:rsidRPr="00803BA9" w:rsidRDefault="00803BA9" w:rsidP="002F408B">
            <w:pPr>
              <w:numPr>
                <w:ilvl w:val="1"/>
                <w:numId w:val="31"/>
              </w:numPr>
              <w:snapToGrid w:val="0"/>
              <w:spacing w:afterLines="50" w:after="120"/>
              <w:jc w:val="both"/>
              <w:rPr>
                <w:rFonts w:eastAsia="SimSun"/>
                <w:sz w:val="22"/>
                <w:szCs w:val="22"/>
                <w:lang w:eastAsia="zh-CN"/>
              </w:rPr>
            </w:pPr>
            <w:r w:rsidRPr="00803BA9">
              <w:rPr>
                <w:rFonts w:eastAsia="SimSun"/>
                <w:sz w:val="22"/>
                <w:szCs w:val="22"/>
                <w:lang w:eastAsia="zh-CN"/>
              </w:rPr>
              <w:t xml:space="preserve">We think the motivation to separate the capability of </w:t>
            </w:r>
            <w:r w:rsidRPr="00803BA9">
              <w:rPr>
                <w:rFonts w:eastAsia="ＭＳ 明朝"/>
                <w:sz w:val="22"/>
                <w:szCs w:val="22"/>
              </w:rPr>
              <w:t xml:space="preserve">SSB-based RLM for LBE and that for </w:t>
            </w:r>
            <w:proofErr w:type="gramStart"/>
            <w:r w:rsidRPr="00803BA9">
              <w:rPr>
                <w:rFonts w:eastAsia="ＭＳ 明朝"/>
                <w:sz w:val="22"/>
                <w:szCs w:val="22"/>
              </w:rPr>
              <w:t>FBE</w:t>
            </w:r>
            <w:r w:rsidRPr="00803BA9">
              <w:rPr>
                <w:rFonts w:eastAsia="SimSun"/>
                <w:sz w:val="22"/>
                <w:szCs w:val="22"/>
                <w:lang w:eastAsia="zh-CN"/>
              </w:rPr>
              <w:t xml:space="preserve">  comes</w:t>
            </w:r>
            <w:proofErr w:type="gramEnd"/>
            <w:r w:rsidRPr="00803BA9">
              <w:rPr>
                <w:rFonts w:eastAsia="SimSun"/>
                <w:sz w:val="22"/>
                <w:szCs w:val="22"/>
                <w:lang w:eastAsia="zh-CN"/>
              </w:rPr>
              <w:t xml:space="preserve"> from reducing the number of RLM within DRS half slot for FFP of 5/10ms (e.g. UE only perform RLM for candidate SSB index from #0 to #7 within DRS half slot for FFP of 5ms). In that sense, we are OK to separate SSB-based RLM for LBE and FBE.</w:t>
            </w:r>
          </w:p>
        </w:tc>
      </w:tr>
      <w:tr w:rsidR="006E7CEC" w14:paraId="24D99DBF" w14:textId="77777777" w:rsidTr="00AF4D9A">
        <w:tc>
          <w:tcPr>
            <w:tcW w:w="193" w:type="pct"/>
          </w:tcPr>
          <w:p w14:paraId="7DE04B3E"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52CFC2FC" w14:textId="77777777" w:rsidR="004A1887" w:rsidRPr="004A1887" w:rsidRDefault="004A1887" w:rsidP="002F408B">
            <w:pPr>
              <w:widowControl w:val="0"/>
              <w:numPr>
                <w:ilvl w:val="0"/>
                <w:numId w:val="32"/>
              </w:numPr>
              <w:tabs>
                <w:tab w:val="num" w:pos="1800"/>
              </w:tabs>
              <w:kinsoku w:val="0"/>
              <w:spacing w:after="60"/>
              <w:jc w:val="both"/>
              <w:rPr>
                <w:rFonts w:eastAsia="Gulim"/>
                <w:snapToGrid w:val="0"/>
                <w:sz w:val="22"/>
                <w:szCs w:val="22"/>
                <w:lang w:val="en-US" w:eastAsia="en-US"/>
              </w:rPr>
            </w:pPr>
            <w:r w:rsidRPr="004A1887">
              <w:rPr>
                <w:rFonts w:eastAsia="Gulim"/>
                <w:snapToGrid w:val="0"/>
                <w:sz w:val="22"/>
                <w:szCs w:val="22"/>
                <w:lang w:val="en-US" w:eastAsia="en-US"/>
              </w:rPr>
              <w:t>We do prefer to keep 10-2 and 10-2a separate, and keep 10-2c and 10-2d separate, i.e., remove square brackets, consider the SSB transmission patterns are different between LBE and FBE systems at least during the idle period.</w:t>
            </w:r>
          </w:p>
          <w:p w14:paraId="3426E926" w14:textId="77777777" w:rsidR="004A1887" w:rsidRDefault="004A1887" w:rsidP="002F408B">
            <w:pPr>
              <w:pStyle w:val="aff6"/>
              <w:numPr>
                <w:ilvl w:val="0"/>
                <w:numId w:val="32"/>
              </w:numPr>
              <w:tabs>
                <w:tab w:val="num" w:pos="1800"/>
              </w:tabs>
              <w:overflowPunct/>
              <w:adjustRightInd/>
              <w:spacing w:after="0"/>
              <w:ind w:leftChars="0"/>
              <w:textAlignment w:val="auto"/>
              <w:rPr>
                <w:sz w:val="22"/>
                <w:lang w:val="en-US"/>
              </w:rPr>
            </w:pPr>
            <w:r>
              <w:rPr>
                <w:sz w:val="22"/>
                <w:lang w:val="en-US"/>
              </w:rPr>
              <w:t xml:space="preserve">As discussed in the previous round of email discussion, for 10-2a and 10-2c, we would like to only keep SMTC window or DRS window length shorter or equal to the fixed frame period as the component, consider the UE behavior can be different if the SSB burst can be </w:t>
            </w:r>
            <w:proofErr w:type="spellStart"/>
            <w:r>
              <w:rPr>
                <w:sz w:val="22"/>
                <w:lang w:val="en-US"/>
              </w:rPr>
              <w:t>spreaded</w:t>
            </w:r>
            <w:proofErr w:type="spellEnd"/>
            <w:r>
              <w:rPr>
                <w:sz w:val="22"/>
                <w:lang w:val="en-US"/>
              </w:rPr>
              <w:t xml:space="preserve"> across multiple FFPs. We can introduce separate capability for SMTC window or DRS window longer than FFP if necessary.</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842BB4" w:rsidRPr="00CE7B0F" w14:paraId="7C9357F1"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68B47A8D"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CE60EA" w14:textId="77777777" w:rsidR="00842BB4" w:rsidRDefault="00842BB4" w:rsidP="00842BB4">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68EE36" w14:textId="77777777" w:rsidR="00842BB4" w:rsidRPr="00CE7B0F" w:rsidRDefault="00842BB4" w:rsidP="00842BB4">
                  <w:pPr>
                    <w:pStyle w:val="TAL"/>
                    <w:rPr>
                      <w:lang w:val="en-US"/>
                    </w:rPr>
                  </w:pPr>
                  <w:r w:rsidRPr="00CE7B0F">
                    <w:rPr>
                      <w:lang w:val="en-US"/>
                    </w:rPr>
                    <w:t xml:space="preserve">SSB-based RRM </w:t>
                  </w:r>
                  <w:del w:id="9" w:author="JS" w:date="2020-05-15T16:36:00Z">
                    <w:r w:rsidRPr="00CE7B0F" w:rsidDel="00CE4335">
                      <w:rPr>
                        <w:lang w:val="en-US"/>
                      </w:rPr>
                      <w:delText>[</w:delText>
                    </w:r>
                  </w:del>
                  <w:r w:rsidRPr="008A07AC">
                    <w:rPr>
                      <w:highlight w:val="yellow"/>
                      <w:lang w:val="en-US"/>
                    </w:rPr>
                    <w:t>for dynamic channel access mode</w:t>
                  </w:r>
                  <w:del w:id="10" w:author="JS" w:date="2020-05-15T16:36: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1A877B8A" w14:textId="77777777" w:rsidR="00842BB4" w:rsidRPr="00CE7B0F" w:rsidRDefault="00842BB4" w:rsidP="00842BB4">
                  <w:pPr>
                    <w:pStyle w:val="TAL"/>
                    <w:spacing w:line="256" w:lineRule="auto"/>
                  </w:pPr>
                  <w:r w:rsidRPr="00CE7B0F">
                    <w:t>1</w:t>
                  </w:r>
                  <w:r>
                    <w:t xml:space="preserve">. </w:t>
                  </w:r>
                  <w:r w:rsidRPr="00CE7B0F">
                    <w:t xml:space="preserve">SSB-based RRM </w:t>
                  </w:r>
                  <w:r>
                    <w:t xml:space="preserve">with Q </w:t>
                  </w:r>
                  <w:del w:id="11" w:author="JS" w:date="2020-05-15T16:36:00Z">
                    <w:r w:rsidRPr="008A07AC" w:rsidDel="00CE4335">
                      <w:rPr>
                        <w:highlight w:val="yellow"/>
                      </w:rPr>
                      <w:delText>[</w:delText>
                    </w:r>
                  </w:del>
                  <w:r w:rsidRPr="008A07AC">
                    <w:rPr>
                      <w:highlight w:val="yellow"/>
                    </w:rPr>
                    <w:t>for dynamic channel access mode</w:t>
                  </w:r>
                  <w:del w:id="12" w:author="JS" w:date="2020-05-15T16:36: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5A9B2297"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C8AE34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73F091E"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84D9F4F"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E58A9E"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039EF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6F68C8C"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7ACBBF"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0E74603"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0375C2F3" w14:textId="77777777" w:rsidR="00842BB4" w:rsidRPr="00CE7B0F" w:rsidRDefault="00842BB4" w:rsidP="00842BB4">
                  <w:pPr>
                    <w:pStyle w:val="TAL"/>
                  </w:pPr>
                  <w:r>
                    <w:t xml:space="preserve">Optional with capability </w:t>
                  </w:r>
                  <w:proofErr w:type="spellStart"/>
                  <w:r w:rsidRPr="00CE7B0F">
                    <w:t>signaling</w:t>
                  </w:r>
                  <w:proofErr w:type="spellEnd"/>
                </w:p>
                <w:p w14:paraId="57C4A04B" w14:textId="77777777" w:rsidR="00842BB4" w:rsidRPr="00CE7B0F" w:rsidRDefault="00842BB4" w:rsidP="00842BB4">
                  <w:pPr>
                    <w:pStyle w:val="TAL"/>
                  </w:pPr>
                </w:p>
                <w:p w14:paraId="2D464A0B" w14:textId="77777777" w:rsidR="00842BB4" w:rsidRPr="00CE7B0F" w:rsidRDefault="00842BB4" w:rsidP="00842BB4">
                  <w:pPr>
                    <w:pStyle w:val="TAL"/>
                  </w:pPr>
                  <w:r w:rsidRPr="00CE7B0F">
                    <w:t>This FG may be a part of basic operation for a particular scenario</w:t>
                  </w:r>
                </w:p>
              </w:tc>
            </w:tr>
            <w:tr w:rsidR="00842BB4" w:rsidRPr="00CE7B0F" w14:paraId="22D4DAB4"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A1B17C"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22C27B" w14:textId="77777777" w:rsidR="00842BB4" w:rsidRDefault="00842BB4" w:rsidP="00842BB4">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618BB9C1" w14:textId="77777777" w:rsidR="00842BB4" w:rsidRPr="00CE7B0F" w:rsidRDefault="00842BB4" w:rsidP="00842BB4">
                  <w:pPr>
                    <w:pStyle w:val="TAL"/>
                    <w:rPr>
                      <w:lang w:val="en-US"/>
                    </w:rPr>
                  </w:pPr>
                  <w:r w:rsidRPr="00CE7B0F">
                    <w:rPr>
                      <w:lang w:val="en-US"/>
                    </w:rPr>
                    <w:t xml:space="preserve">SSB-based RRM </w:t>
                  </w:r>
                  <w:del w:id="13" w:author="JS" w:date="2020-05-15T16:37:00Z">
                    <w:r w:rsidRPr="00CE7B0F" w:rsidDel="00CE4335">
                      <w:rPr>
                        <w:lang w:val="en-US"/>
                      </w:rPr>
                      <w:delText>[</w:delText>
                    </w:r>
                  </w:del>
                  <w:r w:rsidRPr="008A07AC">
                    <w:rPr>
                      <w:highlight w:val="yellow"/>
                      <w:lang w:val="en-US"/>
                    </w:rPr>
                    <w:t>for semi-static channel access mode</w:t>
                  </w:r>
                  <w:del w:id="14" w:author="JS" w:date="2020-05-15T16:37: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48620F7C" w14:textId="77777777" w:rsidR="00842BB4" w:rsidRPr="00CE7B0F" w:rsidRDefault="00842BB4" w:rsidP="00842BB4">
                  <w:pPr>
                    <w:pStyle w:val="TAL"/>
                    <w:spacing w:line="256" w:lineRule="auto"/>
                  </w:pPr>
                  <w:r w:rsidRPr="00CE7B0F">
                    <w:t>1</w:t>
                  </w:r>
                  <w:r>
                    <w:t xml:space="preserve">. </w:t>
                  </w:r>
                  <w:r w:rsidRPr="00CE7B0F">
                    <w:t xml:space="preserve">SSB-based RRM </w:t>
                  </w:r>
                  <w:r>
                    <w:t xml:space="preserve">with Q </w:t>
                  </w:r>
                  <w:del w:id="15" w:author="JS" w:date="2020-05-15T16:37:00Z">
                    <w:r w:rsidRPr="008A07AC" w:rsidDel="00CE4335">
                      <w:rPr>
                        <w:highlight w:val="yellow"/>
                      </w:rPr>
                      <w:delText>[</w:delText>
                    </w:r>
                  </w:del>
                  <w:r w:rsidRPr="008A07AC">
                    <w:rPr>
                      <w:highlight w:val="yellow"/>
                    </w:rPr>
                    <w:t>for semi-static channel access mode</w:t>
                  </w:r>
                  <w:ins w:id="16" w:author="JS" w:date="2020-05-15T16:38:00Z">
                    <w:r>
                      <w:rPr>
                        <w:highlight w:val="yellow"/>
                      </w:rPr>
                      <w:t>, when SMTC window is no longer than the fixed frame period</w:t>
                    </w:r>
                  </w:ins>
                  <w:del w:id="17" w:author="JS" w:date="2020-05-15T16:37: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74F8D0E0"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872107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AEF9A00"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4F3BEE0"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EE7F27"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990C4AC"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1D5DB97"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4561948"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614A882"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41917CC3" w14:textId="77777777" w:rsidR="00842BB4" w:rsidRPr="00CE7B0F" w:rsidRDefault="00842BB4" w:rsidP="00842BB4">
                  <w:pPr>
                    <w:pStyle w:val="TAL"/>
                  </w:pPr>
                  <w:r>
                    <w:t xml:space="preserve">Optional with capability </w:t>
                  </w:r>
                  <w:proofErr w:type="spellStart"/>
                  <w:r w:rsidRPr="00CE7B0F">
                    <w:t>signaling</w:t>
                  </w:r>
                  <w:proofErr w:type="spellEnd"/>
                </w:p>
                <w:p w14:paraId="056C1026" w14:textId="77777777" w:rsidR="00842BB4" w:rsidRPr="00CE7B0F" w:rsidRDefault="00842BB4" w:rsidP="00842BB4">
                  <w:pPr>
                    <w:pStyle w:val="TAL"/>
                  </w:pPr>
                </w:p>
                <w:p w14:paraId="1DB423F9" w14:textId="77777777" w:rsidR="00842BB4" w:rsidRPr="00CE7B0F" w:rsidRDefault="00842BB4" w:rsidP="00842BB4">
                  <w:pPr>
                    <w:pStyle w:val="TAL"/>
                  </w:pPr>
                  <w:r w:rsidRPr="00CE7B0F">
                    <w:t>This FG may be a part of basic operation for a particular scenario</w:t>
                  </w:r>
                </w:p>
              </w:tc>
            </w:tr>
            <w:tr w:rsidR="00842BB4" w:rsidRPr="00CE7B0F" w14:paraId="57713B73"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5AD6FDA9" w14:textId="77777777" w:rsidR="00842BB4" w:rsidRDefault="00842BB4" w:rsidP="00842BB4">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4CE272C" w14:textId="77777777" w:rsidR="00842BB4" w:rsidRDefault="00842BB4" w:rsidP="00842BB4">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73C1703D" w14:textId="77777777" w:rsidR="00842BB4" w:rsidRPr="00CE7B0F" w:rsidRDefault="00842BB4" w:rsidP="00842BB4">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5EFBC946" w14:textId="77777777" w:rsidR="00842BB4" w:rsidRPr="00CE7B0F" w:rsidRDefault="00842BB4" w:rsidP="00842BB4">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7C6558AB"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7079AF2"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9D01572"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ED3A6F5"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B8D81A"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64721C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1E7C250"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3162393"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35F6DD6" w14:textId="77777777" w:rsidR="00842BB4" w:rsidRPr="00CE7B0F" w:rsidRDefault="00842BB4" w:rsidP="00842BB4">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7F055D64" w14:textId="77777777" w:rsidR="00842BB4" w:rsidRPr="00CE7B0F" w:rsidRDefault="00842BB4" w:rsidP="00842BB4">
                  <w:pPr>
                    <w:pStyle w:val="TAL"/>
                  </w:pPr>
                  <w:r>
                    <w:t xml:space="preserve">Optional with capability </w:t>
                  </w:r>
                  <w:proofErr w:type="spellStart"/>
                  <w:r w:rsidRPr="00CE7B0F">
                    <w:t>signaling</w:t>
                  </w:r>
                  <w:proofErr w:type="spellEnd"/>
                </w:p>
                <w:p w14:paraId="0BDCD46F" w14:textId="77777777" w:rsidR="00842BB4" w:rsidRPr="00CE7B0F" w:rsidRDefault="00842BB4" w:rsidP="00842BB4">
                  <w:pPr>
                    <w:pStyle w:val="TAL"/>
                  </w:pPr>
                </w:p>
                <w:p w14:paraId="31CE6E7B" w14:textId="77777777" w:rsidR="00842BB4" w:rsidRPr="00CE7B0F" w:rsidRDefault="00842BB4" w:rsidP="00842BB4">
                  <w:pPr>
                    <w:pStyle w:val="TAL"/>
                  </w:pPr>
                  <w:r w:rsidRPr="00CE7B0F">
                    <w:t>This FG may be a part of basic operation for a particular scenario</w:t>
                  </w:r>
                </w:p>
              </w:tc>
            </w:tr>
            <w:tr w:rsidR="00842BB4" w:rsidRPr="00CE7B0F" w14:paraId="19E28408"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2E0291A8"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9A9C92" w14:textId="77777777" w:rsidR="00842BB4" w:rsidRDefault="00842BB4" w:rsidP="00842BB4">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4D754BE7" w14:textId="77777777" w:rsidR="00842BB4" w:rsidRPr="00CE7B0F" w:rsidRDefault="00842BB4" w:rsidP="00842BB4">
                  <w:pPr>
                    <w:pStyle w:val="TAL"/>
                    <w:rPr>
                      <w:lang w:val="en-US"/>
                    </w:rPr>
                  </w:pPr>
                  <w:r w:rsidRPr="00CE7B0F">
                    <w:rPr>
                      <w:lang w:val="en-US"/>
                    </w:rPr>
                    <w:t xml:space="preserve">SSB-based RLM </w:t>
                  </w:r>
                  <w:del w:id="18" w:author="JS" w:date="2020-05-15T16:39:00Z">
                    <w:r w:rsidRPr="008A07AC" w:rsidDel="00CE4335">
                      <w:rPr>
                        <w:highlight w:val="yellow"/>
                        <w:lang w:val="en-US"/>
                      </w:rPr>
                      <w:delText>[</w:delText>
                    </w:r>
                  </w:del>
                  <w:r w:rsidRPr="008A07AC">
                    <w:rPr>
                      <w:highlight w:val="yellow"/>
                      <w:lang w:val="en-US"/>
                    </w:rPr>
                    <w:t>for dynamic channel access mode</w:t>
                  </w:r>
                  <w:del w:id="19" w:author="JS" w:date="2020-05-15T16:39: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27EDC5F8" w14:textId="77777777" w:rsidR="00842BB4" w:rsidRPr="00CE7B0F" w:rsidRDefault="00842BB4" w:rsidP="00842BB4">
                  <w:pPr>
                    <w:pStyle w:val="TAL"/>
                    <w:spacing w:line="256" w:lineRule="auto"/>
                  </w:pPr>
                  <w:r w:rsidRPr="00CE7B0F">
                    <w:t>1</w:t>
                  </w:r>
                  <w:r>
                    <w:t xml:space="preserve">. </w:t>
                  </w:r>
                  <w:r w:rsidRPr="00CE7B0F">
                    <w:t>SSB-based RLM</w:t>
                  </w:r>
                  <w:r>
                    <w:t xml:space="preserve"> with Q</w:t>
                  </w:r>
                  <w:r w:rsidRPr="00CE7B0F">
                    <w:t xml:space="preserve"> </w:t>
                  </w:r>
                  <w:del w:id="20" w:author="JS" w:date="2020-05-15T16:39:00Z">
                    <w:r w:rsidRPr="008A07AC" w:rsidDel="00CE4335">
                      <w:rPr>
                        <w:highlight w:val="yellow"/>
                      </w:rPr>
                      <w:delText>[</w:delText>
                    </w:r>
                  </w:del>
                  <w:r w:rsidRPr="008A07AC">
                    <w:rPr>
                      <w:highlight w:val="yellow"/>
                    </w:rPr>
                    <w:t>for dynamic channel access mode</w:t>
                  </w:r>
                  <w:del w:id="21" w:author="JS" w:date="2020-05-15T16:39: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67D087E5"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5FA3D00"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C02F68D"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8B958FE"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97AC9D"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AC5E08B"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44428B5"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5DA9D63"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ED4E60F"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288ABA79" w14:textId="77777777" w:rsidR="00842BB4" w:rsidRPr="00CE7B0F" w:rsidRDefault="00842BB4" w:rsidP="00842BB4">
                  <w:pPr>
                    <w:pStyle w:val="TAL"/>
                  </w:pPr>
                  <w:r>
                    <w:t xml:space="preserve">Optional with capability </w:t>
                  </w:r>
                  <w:proofErr w:type="spellStart"/>
                  <w:r w:rsidRPr="00CE7B0F">
                    <w:t>signaling</w:t>
                  </w:r>
                  <w:proofErr w:type="spellEnd"/>
                </w:p>
                <w:p w14:paraId="6D207272" w14:textId="77777777" w:rsidR="00842BB4" w:rsidRPr="00CE7B0F" w:rsidRDefault="00842BB4" w:rsidP="00842BB4">
                  <w:pPr>
                    <w:pStyle w:val="TAL"/>
                  </w:pPr>
                </w:p>
                <w:p w14:paraId="10D36BFD" w14:textId="77777777" w:rsidR="00842BB4" w:rsidRPr="00CE7B0F" w:rsidRDefault="00842BB4" w:rsidP="00842BB4">
                  <w:pPr>
                    <w:pStyle w:val="TAL"/>
                  </w:pPr>
                  <w:r w:rsidRPr="00CE7B0F">
                    <w:t>This FG may be a part of basic operation for a particular scenario</w:t>
                  </w:r>
                </w:p>
              </w:tc>
            </w:tr>
            <w:tr w:rsidR="00842BB4" w:rsidRPr="00CE7B0F" w14:paraId="0A072F2F"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FE673"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687E75" w14:textId="77777777" w:rsidR="00842BB4" w:rsidRDefault="00842BB4" w:rsidP="00842BB4">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42C7F637" w14:textId="77777777" w:rsidR="00842BB4" w:rsidRPr="00CE7B0F" w:rsidRDefault="00842BB4" w:rsidP="00842BB4">
                  <w:pPr>
                    <w:pStyle w:val="TAL"/>
                    <w:rPr>
                      <w:lang w:val="en-US"/>
                    </w:rPr>
                  </w:pPr>
                  <w:r w:rsidRPr="00CE7B0F">
                    <w:rPr>
                      <w:lang w:val="en-US"/>
                    </w:rPr>
                    <w:t xml:space="preserve">SSB-based RLM </w:t>
                  </w:r>
                  <w:del w:id="22" w:author="JS" w:date="2020-05-15T16:39:00Z">
                    <w:r w:rsidRPr="008A07AC" w:rsidDel="00CE4335">
                      <w:rPr>
                        <w:highlight w:val="yellow"/>
                        <w:lang w:val="en-US"/>
                      </w:rPr>
                      <w:delText>[</w:delText>
                    </w:r>
                  </w:del>
                  <w:r w:rsidRPr="008A07AC">
                    <w:rPr>
                      <w:highlight w:val="yellow"/>
                      <w:lang w:val="en-US"/>
                    </w:rPr>
                    <w:t>for semi-static channel access mode</w:t>
                  </w:r>
                  <w:del w:id="23" w:author="JS" w:date="2020-05-15T16:39: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0C3D802A" w14:textId="77777777" w:rsidR="00842BB4" w:rsidRPr="00CE7B0F" w:rsidRDefault="00842BB4" w:rsidP="00842BB4">
                  <w:pPr>
                    <w:pStyle w:val="TAL"/>
                    <w:spacing w:line="256" w:lineRule="auto"/>
                  </w:pPr>
                  <w:r w:rsidRPr="00CE7B0F">
                    <w:t>1</w:t>
                  </w:r>
                  <w:r>
                    <w:t xml:space="preserve">. </w:t>
                  </w:r>
                  <w:r w:rsidRPr="00CE7B0F">
                    <w:t xml:space="preserve">SSB-based RLM </w:t>
                  </w:r>
                  <w:r>
                    <w:t xml:space="preserve">with Q </w:t>
                  </w:r>
                  <w:del w:id="24" w:author="JS" w:date="2020-05-15T16:39:00Z">
                    <w:r w:rsidRPr="008A07AC" w:rsidDel="00CE4335">
                      <w:rPr>
                        <w:highlight w:val="yellow"/>
                      </w:rPr>
                      <w:delText>[</w:delText>
                    </w:r>
                  </w:del>
                  <w:r w:rsidRPr="008A07AC">
                    <w:rPr>
                      <w:highlight w:val="yellow"/>
                    </w:rPr>
                    <w:t>for semi-static channel access mode</w:t>
                  </w:r>
                  <w:ins w:id="25" w:author="JS" w:date="2020-05-15T16:39:00Z">
                    <w:r>
                      <w:rPr>
                        <w:highlight w:val="yellow"/>
                      </w:rPr>
                      <w:t>, when DRS window is no longer than the fixed frame period</w:t>
                    </w:r>
                  </w:ins>
                  <w:del w:id="26" w:author="JS" w:date="2020-05-15T16:39: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2E6A791E"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5B52DAB"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2A5D4AF"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EDD1611"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A45182"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D7BF12"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3C9DD05"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230ED99"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A17C5D3"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6D0CEED1" w14:textId="77777777" w:rsidR="00842BB4" w:rsidRPr="00CE7B0F" w:rsidRDefault="00842BB4" w:rsidP="00842BB4">
                  <w:pPr>
                    <w:pStyle w:val="TAL"/>
                  </w:pPr>
                  <w:r>
                    <w:t xml:space="preserve">Optional with capability </w:t>
                  </w:r>
                  <w:proofErr w:type="spellStart"/>
                  <w:r w:rsidRPr="00CE7B0F">
                    <w:t>signaling</w:t>
                  </w:r>
                  <w:proofErr w:type="spellEnd"/>
                </w:p>
                <w:p w14:paraId="2432BD7E" w14:textId="77777777" w:rsidR="00842BB4" w:rsidRPr="00CE7B0F" w:rsidRDefault="00842BB4" w:rsidP="00842BB4">
                  <w:pPr>
                    <w:pStyle w:val="TAL"/>
                  </w:pPr>
                </w:p>
                <w:p w14:paraId="499C3E19" w14:textId="77777777" w:rsidR="00842BB4" w:rsidRPr="00CE7B0F" w:rsidRDefault="00842BB4" w:rsidP="00842BB4">
                  <w:pPr>
                    <w:pStyle w:val="TAL"/>
                  </w:pPr>
                  <w:r w:rsidRPr="00CE7B0F">
                    <w:t>This FG may be a part of basic operation for a particular scenario</w:t>
                  </w:r>
                </w:p>
              </w:tc>
            </w:tr>
            <w:tr w:rsidR="00842BB4" w:rsidRPr="00CE7B0F" w14:paraId="5561E0A1"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50A9D958"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F03D272" w14:textId="77777777" w:rsidR="00842BB4" w:rsidRDefault="00842BB4" w:rsidP="00842BB4">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70AD3235" w14:textId="77777777" w:rsidR="00842BB4" w:rsidRPr="00CE7B0F" w:rsidRDefault="00842BB4" w:rsidP="00842BB4">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3F6C1071" w14:textId="77777777" w:rsidR="00842BB4" w:rsidRPr="00CE7B0F" w:rsidRDefault="00842BB4" w:rsidP="00842BB4">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2FBF9C30"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4D7AEC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15A1F14"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96720FA"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68E113"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8F6FF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7C73D4F"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187CCBA"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1C5CAEC" w14:textId="77777777" w:rsidR="00842BB4" w:rsidRPr="00CE7B0F" w:rsidRDefault="00842BB4" w:rsidP="00842BB4">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6C0680EB" w14:textId="77777777" w:rsidR="00842BB4" w:rsidRPr="00CE7B0F" w:rsidRDefault="00842BB4" w:rsidP="00842BB4">
                  <w:pPr>
                    <w:pStyle w:val="TAL"/>
                  </w:pPr>
                  <w:r>
                    <w:t xml:space="preserve">Optional with capability </w:t>
                  </w:r>
                  <w:proofErr w:type="spellStart"/>
                  <w:r w:rsidRPr="00CE7B0F">
                    <w:t>signaling</w:t>
                  </w:r>
                  <w:proofErr w:type="spellEnd"/>
                </w:p>
                <w:p w14:paraId="508CB89F" w14:textId="77777777" w:rsidR="00842BB4" w:rsidRPr="00CE7B0F" w:rsidRDefault="00842BB4" w:rsidP="00842BB4">
                  <w:pPr>
                    <w:pStyle w:val="TAL"/>
                  </w:pPr>
                </w:p>
                <w:p w14:paraId="41939257" w14:textId="77777777" w:rsidR="00842BB4" w:rsidRPr="00CE7B0F" w:rsidRDefault="00842BB4" w:rsidP="00842BB4">
                  <w:pPr>
                    <w:pStyle w:val="TAL"/>
                  </w:pPr>
                  <w:r w:rsidRPr="00CE7B0F">
                    <w:t>This FG may be a part of basic operation for a particular scenario</w:t>
                  </w:r>
                </w:p>
              </w:tc>
            </w:tr>
            <w:tr w:rsidR="0065149F" w:rsidRPr="00CE7B0F" w14:paraId="57B6126E"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tcPr>
                <w:p w14:paraId="41924F54" w14:textId="76EB942F" w:rsidR="0065149F" w:rsidRDefault="0065149F" w:rsidP="0065149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24FA0F20" w14:textId="46A0C250" w:rsidR="0065149F" w:rsidRDefault="0065149F" w:rsidP="0065149F">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tcPr>
                <w:p w14:paraId="28230EA6" w14:textId="204B5EFE" w:rsidR="0065149F" w:rsidRPr="00CE7B0F" w:rsidRDefault="0065149F" w:rsidP="0065149F">
                  <w:pPr>
                    <w:pStyle w:val="TAL"/>
                    <w:rPr>
                      <w:lang w:val="en-US"/>
                    </w:rPr>
                  </w:pPr>
                  <w:ins w:id="27" w:author="Harada Hiroki" w:date="2020-05-13T20:39:00Z">
                    <w:r w:rsidRPr="00621A00">
                      <w:rPr>
                        <w:lang w:val="en-US"/>
                      </w:rPr>
                      <w:t>Support monitoring of extended RAR window</w:t>
                    </w:r>
                  </w:ins>
                  <w:del w:id="28" w:author="Harada Hiroki" w:date="2020-05-13T20:39:00Z">
                    <w:r w:rsidRPr="00CE7B0F" w:rsidDel="00621A00">
                      <w:rPr>
                        <w:lang w:val="en-US"/>
                      </w:rPr>
                      <w:delText xml:space="preserve">Support of RAR extension from 10ms to </w:delText>
                    </w:r>
                    <w:r w:rsidRPr="0046113B" w:rsidDel="00621A00">
                      <w:rPr>
                        <w:highlight w:val="yellow"/>
                        <w:lang w:val="en-US"/>
                      </w:rPr>
                      <w:delText>[40ms]</w:delText>
                    </w:r>
                    <w:r w:rsidRPr="00CE7B0F" w:rsidDel="00621A00">
                      <w:rPr>
                        <w:lang w:val="en-US"/>
                      </w:rPr>
                      <w:delText xml:space="preserve"> by decoding of the 2-bit SFN indication in DCI 1_0</w:delText>
                    </w:r>
                  </w:del>
                </w:p>
              </w:tc>
              <w:tc>
                <w:tcPr>
                  <w:tcW w:w="6371" w:type="dxa"/>
                  <w:tcBorders>
                    <w:top w:val="single" w:sz="4" w:space="0" w:color="auto"/>
                    <w:left w:val="single" w:sz="4" w:space="0" w:color="auto"/>
                    <w:bottom w:val="single" w:sz="4" w:space="0" w:color="auto"/>
                    <w:right w:val="single" w:sz="4" w:space="0" w:color="auto"/>
                  </w:tcBorders>
                </w:tcPr>
                <w:p w14:paraId="63F5CFD8" w14:textId="0687E748" w:rsidR="0065149F" w:rsidRPr="00CE7B0F" w:rsidRDefault="0065149F" w:rsidP="0065149F">
                  <w:pPr>
                    <w:pStyle w:val="TAL"/>
                    <w:spacing w:line="256" w:lineRule="auto"/>
                  </w:pPr>
                  <w:r w:rsidRPr="00CE7B0F">
                    <w:t>1</w:t>
                  </w:r>
                  <w:r>
                    <w:t xml:space="preserve">. </w:t>
                  </w:r>
                  <w:r w:rsidRPr="00CE7B0F">
                    <w:t xml:space="preserve">Support of RAR extension from 10ms to </w:t>
                  </w:r>
                  <w:del w:id="29" w:author="JS" w:date="2020-05-15T16:40:00Z">
                    <w:r w:rsidRPr="0046113B" w:rsidDel="00CE4335">
                      <w:rPr>
                        <w:highlight w:val="yellow"/>
                      </w:rPr>
                      <w:delText>[</w:delText>
                    </w:r>
                  </w:del>
                  <w:r w:rsidRPr="0046113B">
                    <w:rPr>
                      <w:highlight w:val="yellow"/>
                    </w:rPr>
                    <w:t>40ms</w:t>
                  </w:r>
                  <w:del w:id="30" w:author="JS" w:date="2020-05-15T16:40:00Z">
                    <w:r w:rsidRPr="0046113B" w:rsidDel="00CE4335">
                      <w:rPr>
                        <w:highlight w:val="yellow"/>
                      </w:rPr>
                      <w:delText>]</w:delText>
                    </w:r>
                  </w:del>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tcPr>
                <w:p w14:paraId="68336DA1" w14:textId="26C060B1" w:rsidR="0065149F" w:rsidRPr="0031657C" w:rsidRDefault="0065149F" w:rsidP="006514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1801A35D" w14:textId="3D4A2E3C" w:rsidR="0065149F" w:rsidRDefault="0065149F" w:rsidP="0065149F">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1E4F384" w14:textId="61DC75A8" w:rsidR="0065149F" w:rsidRDefault="0065149F" w:rsidP="0065149F">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5EC26F" w14:textId="77777777" w:rsidR="0065149F" w:rsidRDefault="0065149F" w:rsidP="006514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55C7A2" w14:textId="619AA145" w:rsidR="0065149F" w:rsidRDefault="0065149F" w:rsidP="0065149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D86B3D" w14:textId="0429BBD9" w:rsidR="0065149F" w:rsidRDefault="0065149F" w:rsidP="0065149F">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B96F7C0" w14:textId="501816E6" w:rsidR="0065149F" w:rsidRDefault="0065149F" w:rsidP="0065149F">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9AB4C81" w14:textId="47334FB1" w:rsidR="0065149F" w:rsidRDefault="0065149F" w:rsidP="0065149F">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BA2BCD8" w14:textId="77777777" w:rsidR="0065149F" w:rsidRPr="00CE7B0F" w:rsidRDefault="0065149F" w:rsidP="0065149F">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168526D9" w14:textId="77777777" w:rsidR="0065149F" w:rsidRPr="00CE7B0F" w:rsidRDefault="0065149F" w:rsidP="0065149F">
                  <w:pPr>
                    <w:pStyle w:val="TAL"/>
                  </w:pPr>
                  <w:r>
                    <w:t xml:space="preserve">Optional with capability </w:t>
                  </w:r>
                  <w:proofErr w:type="spellStart"/>
                  <w:r w:rsidRPr="00CE7B0F">
                    <w:t>signaling</w:t>
                  </w:r>
                  <w:proofErr w:type="spellEnd"/>
                </w:p>
                <w:p w14:paraId="0D301BBE" w14:textId="77777777" w:rsidR="0065149F" w:rsidRPr="00CE7B0F" w:rsidRDefault="0065149F" w:rsidP="0065149F">
                  <w:pPr>
                    <w:pStyle w:val="TAL"/>
                  </w:pPr>
                </w:p>
                <w:p w14:paraId="1D3364FD" w14:textId="09A4F163" w:rsidR="0065149F" w:rsidRDefault="0065149F" w:rsidP="0065149F">
                  <w:pPr>
                    <w:pStyle w:val="TAL"/>
                  </w:pPr>
                  <w:r w:rsidRPr="00CE7B0F">
                    <w:t>This FG may be a part of basic operation for a particular scenario</w:t>
                  </w:r>
                </w:p>
              </w:tc>
            </w:tr>
          </w:tbl>
          <w:p w14:paraId="20B397F7" w14:textId="77777777" w:rsidR="006E7CEC" w:rsidRPr="004A1887" w:rsidRDefault="006E7CEC" w:rsidP="00715EEE">
            <w:pPr>
              <w:spacing w:afterLines="50" w:after="120"/>
              <w:jc w:val="both"/>
              <w:rPr>
                <w:rFonts w:eastAsia="ＭＳ 明朝"/>
                <w:sz w:val="22"/>
                <w:lang w:val="en-US"/>
              </w:rPr>
            </w:pPr>
          </w:p>
        </w:tc>
      </w:tr>
      <w:tr w:rsidR="006E7CEC" w14:paraId="023DBDDE" w14:textId="77777777" w:rsidTr="00AF4D9A">
        <w:tc>
          <w:tcPr>
            <w:tcW w:w="193" w:type="pct"/>
          </w:tcPr>
          <w:p w14:paraId="4B857902" w14:textId="77777777" w:rsidR="006E7CEC" w:rsidRDefault="006E7CEC"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807" w:type="pct"/>
          </w:tcPr>
          <w:p w14:paraId="5CD0CECE" w14:textId="77777777" w:rsidR="00183685" w:rsidRPr="00183685" w:rsidRDefault="00183685" w:rsidP="002F408B">
            <w:pPr>
              <w:numPr>
                <w:ilvl w:val="0"/>
                <w:numId w:val="33"/>
              </w:numPr>
              <w:rPr>
                <w:rFonts w:ascii="Times" w:eastAsia="Batang" w:hAnsi="Times"/>
                <w:sz w:val="20"/>
                <w:szCs w:val="24"/>
                <w:lang w:eastAsia="x-none"/>
              </w:rPr>
            </w:pPr>
            <w:r w:rsidRPr="00183685">
              <w:rPr>
                <w:rFonts w:ascii="Times" w:eastAsia="Batang" w:hAnsi="Times"/>
                <w:sz w:val="20"/>
                <w:szCs w:val="24"/>
                <w:lang w:eastAsia="x-none"/>
              </w:rPr>
              <w:t xml:space="preserve">10-2/2a/2c/2d: it is OK to keep the differentiation depending on dynamic/static access modes. </w:t>
            </w:r>
          </w:p>
          <w:p w14:paraId="5A802CA6" w14:textId="6BD5586D" w:rsidR="006E7CEC" w:rsidRPr="00183685" w:rsidRDefault="00183685" w:rsidP="002F408B">
            <w:pPr>
              <w:numPr>
                <w:ilvl w:val="0"/>
                <w:numId w:val="33"/>
              </w:numPr>
              <w:rPr>
                <w:rFonts w:ascii="Times" w:eastAsia="Batang" w:hAnsi="Times"/>
                <w:sz w:val="20"/>
                <w:szCs w:val="24"/>
                <w:lang w:eastAsia="x-none"/>
              </w:rPr>
            </w:pPr>
            <w:r w:rsidRPr="00183685">
              <w:rPr>
                <w:rFonts w:ascii="Times" w:eastAsia="Batang" w:hAnsi="Times"/>
                <w:sz w:val="20"/>
                <w:szCs w:val="24"/>
                <w:lang w:eastAsia="x-none"/>
              </w:rPr>
              <w:t>10-2f: RAN2 has agreed already that 40ms is mandatory.</w:t>
            </w:r>
          </w:p>
        </w:tc>
      </w:tr>
    </w:tbl>
    <w:p w14:paraId="69B0B9CD" w14:textId="1E91CDEC" w:rsidR="001D78ED" w:rsidRDefault="001D78ED" w:rsidP="001D78ED">
      <w:pPr>
        <w:rPr>
          <w:rFonts w:ascii="Arial" w:eastAsia="Batang" w:hAnsi="Arial"/>
          <w:sz w:val="32"/>
          <w:szCs w:val="32"/>
          <w:lang w:val="en-US" w:eastAsia="ko-KR"/>
        </w:rPr>
      </w:pPr>
    </w:p>
    <w:p w14:paraId="372BBC8C" w14:textId="77777777" w:rsidR="007922A5" w:rsidRDefault="007922A5" w:rsidP="007922A5">
      <w:pPr>
        <w:spacing w:afterLines="50" w:after="120"/>
        <w:jc w:val="both"/>
        <w:rPr>
          <w:sz w:val="22"/>
          <w:lang w:val="en-US"/>
        </w:rPr>
      </w:pPr>
      <w:r>
        <w:rPr>
          <w:sz w:val="22"/>
          <w:lang w:val="en-US"/>
        </w:rPr>
        <w:t>Based on above, following FL proposals are made.</w:t>
      </w:r>
    </w:p>
    <w:p w14:paraId="23ED16CF" w14:textId="77777777" w:rsidR="007922A5" w:rsidRPr="00213A02" w:rsidRDefault="007922A5" w:rsidP="00C76FE2">
      <w:pPr>
        <w:rPr>
          <w:b/>
          <w:bCs/>
          <w:sz w:val="22"/>
          <w:lang w:val="en-US"/>
        </w:rPr>
      </w:pPr>
      <w:r w:rsidRPr="00213A02">
        <w:rPr>
          <w:b/>
          <w:bCs/>
          <w:sz w:val="22"/>
          <w:lang w:val="en-US"/>
        </w:rPr>
        <w:t>FL proposal 1:</w:t>
      </w:r>
    </w:p>
    <w:p w14:paraId="5990D5C5" w14:textId="33DAF660" w:rsidR="007922A5" w:rsidRPr="007922A5" w:rsidRDefault="007922A5" w:rsidP="007922A5">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FG10-2a for “</w:t>
      </w:r>
      <w:r w:rsidRPr="007922A5">
        <w:rPr>
          <w:b/>
          <w:bCs/>
          <w:sz w:val="22"/>
        </w:rPr>
        <w:t>SSB-based RRM for semi-static channel access mode</w:t>
      </w:r>
      <w:r>
        <w:rPr>
          <w:b/>
          <w:bCs/>
          <w:sz w:val="22"/>
        </w:rPr>
        <w:t>” is kept in the UE features list for NR-U</w:t>
      </w:r>
      <w:r w:rsidR="00396029">
        <w:rPr>
          <w:b/>
          <w:bCs/>
          <w:sz w:val="22"/>
        </w:rPr>
        <w:t xml:space="preserve"> </w:t>
      </w:r>
      <w:r w:rsidR="00396029" w:rsidRPr="00396029">
        <w:rPr>
          <w:b/>
          <w:bCs/>
          <w:sz w:val="22"/>
          <w:highlight w:val="yellow"/>
        </w:rPr>
        <w:t>(depending on [101-e-NR-unlic-NRU-InitAccessProc-07])</w:t>
      </w:r>
    </w:p>
    <w:p w14:paraId="21BCEC62" w14:textId="08A31B1A" w:rsidR="007922A5" w:rsidRPr="007922A5" w:rsidRDefault="007922A5" w:rsidP="007922A5">
      <w:pPr>
        <w:pStyle w:val="aff6"/>
        <w:numPr>
          <w:ilvl w:val="1"/>
          <w:numId w:val="11"/>
        </w:numPr>
        <w:spacing w:afterLines="50" w:after="120"/>
        <w:ind w:leftChars="0"/>
        <w:jc w:val="both"/>
        <w:rPr>
          <w:rFonts w:ascii="Arial" w:eastAsia="Batang" w:hAnsi="Arial"/>
          <w:sz w:val="32"/>
          <w:szCs w:val="32"/>
          <w:lang w:val="en-US" w:eastAsia="ko-KR"/>
        </w:rPr>
      </w:pPr>
      <w:r w:rsidRPr="007922A5">
        <w:rPr>
          <w:b/>
          <w:bCs/>
          <w:sz w:val="22"/>
        </w:rPr>
        <w:t>Clarify that FG10-2 is for “SSB-based RRM for dynamic channel access mode”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922A5" w:rsidRPr="00CE7B0F" w14:paraId="5C66302A"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A422A72" w14:textId="77777777" w:rsidR="007922A5" w:rsidRDefault="007922A5" w:rsidP="00C86846">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76310A8" w14:textId="77777777" w:rsidR="007922A5" w:rsidRDefault="007922A5" w:rsidP="00C86846">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2E82F48B" w14:textId="77777777" w:rsidR="007922A5" w:rsidRPr="007922A5" w:rsidRDefault="007922A5" w:rsidP="00C86846">
            <w:pPr>
              <w:pStyle w:val="TAL"/>
              <w:rPr>
                <w:lang w:val="en-US"/>
              </w:rPr>
            </w:pPr>
            <w:r w:rsidRPr="007922A5">
              <w:rPr>
                <w:lang w:val="en-US"/>
              </w:rPr>
              <w:t xml:space="preserve">SSB-based RRM </w:t>
            </w:r>
            <w:del w:id="31" w:author="Harada Hiroki" w:date="2020-05-23T10:53:00Z">
              <w:r w:rsidRPr="007922A5" w:rsidDel="007922A5">
                <w:rPr>
                  <w:lang w:val="en-US"/>
                </w:rPr>
                <w:delText>[</w:delText>
              </w:r>
            </w:del>
            <w:r w:rsidRPr="007922A5">
              <w:rPr>
                <w:lang w:val="en-US"/>
              </w:rPr>
              <w:t>for dynamic channel access mode</w:t>
            </w:r>
            <w:del w:id="32" w:author="Harada Hiroki" w:date="2020-05-23T10:53:00Z">
              <w:r w:rsidRPr="007922A5" w:rsidDel="007922A5">
                <w:rPr>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70EC478B" w14:textId="77777777" w:rsidR="007922A5" w:rsidRPr="007922A5" w:rsidRDefault="007922A5" w:rsidP="00C86846">
            <w:pPr>
              <w:pStyle w:val="TAL"/>
              <w:spacing w:line="256" w:lineRule="auto"/>
            </w:pPr>
            <w:r w:rsidRPr="007922A5">
              <w:t xml:space="preserve">1. SSB-based RRM with Q </w:t>
            </w:r>
            <w:del w:id="33" w:author="Harada Hiroki" w:date="2020-05-23T10:53:00Z">
              <w:r w:rsidRPr="007922A5" w:rsidDel="007922A5">
                <w:delText>[</w:delText>
              </w:r>
            </w:del>
            <w:r w:rsidRPr="007922A5">
              <w:t>for dynamic channel access mode</w:t>
            </w:r>
            <w:del w:id="34" w:author="Harada Hiroki" w:date="2020-05-23T10:53:00Z">
              <w:r w:rsidRPr="007922A5" w:rsidDel="007922A5">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3381918A" w14:textId="77777777" w:rsidR="007922A5" w:rsidRPr="007922A5" w:rsidRDefault="007922A5" w:rsidP="00C86846">
            <w:pPr>
              <w:pStyle w:val="TAL"/>
            </w:pPr>
            <w:del w:id="35" w:author="Harada Hiroki" w:date="2020-05-23T10:53:00Z">
              <w:r w:rsidRPr="007922A5" w:rsidDel="007922A5">
                <w:rPr>
                  <w:rFonts w:hint="eastAsia"/>
                </w:rPr>
                <w:delText>T</w:delText>
              </w:r>
              <w:r w:rsidRPr="007922A5" w:rsidDel="007922A5">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0CB9204C" w14:textId="77777777" w:rsidR="007922A5" w:rsidRDefault="007922A5"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518A9D3" w14:textId="77777777" w:rsidR="007922A5" w:rsidRPr="00CE7B0F" w:rsidRDefault="007922A5"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37CF8F" w14:textId="77777777" w:rsidR="007922A5" w:rsidRDefault="007922A5"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225481" w14:textId="77777777" w:rsidR="007922A5" w:rsidRDefault="007922A5"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108B24" w14:textId="77777777" w:rsidR="007922A5" w:rsidRDefault="007922A5"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B6B958" w14:textId="77777777" w:rsidR="007922A5" w:rsidRDefault="007922A5"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F159EF" w14:textId="77777777" w:rsidR="007922A5" w:rsidRDefault="007922A5"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13EE0D" w14:textId="77777777" w:rsidR="007922A5" w:rsidRPr="00CE7B0F" w:rsidRDefault="007922A5"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0A06CD3" w14:textId="77777777" w:rsidR="007922A5" w:rsidRPr="00CE7B0F" w:rsidRDefault="007922A5" w:rsidP="00C86846">
            <w:pPr>
              <w:pStyle w:val="TAL"/>
            </w:pPr>
            <w:r>
              <w:t xml:space="preserve">Optional with capability </w:t>
            </w:r>
            <w:proofErr w:type="spellStart"/>
            <w:r w:rsidRPr="00CE7B0F">
              <w:t>signaling</w:t>
            </w:r>
            <w:proofErr w:type="spellEnd"/>
          </w:p>
          <w:p w14:paraId="257B971F" w14:textId="77777777" w:rsidR="007922A5" w:rsidRPr="00CE7B0F" w:rsidRDefault="007922A5" w:rsidP="00C86846">
            <w:pPr>
              <w:pStyle w:val="TAL"/>
            </w:pPr>
          </w:p>
          <w:p w14:paraId="11614A25" w14:textId="77777777" w:rsidR="007922A5" w:rsidRPr="00CE7B0F" w:rsidRDefault="007922A5" w:rsidP="00C86846">
            <w:pPr>
              <w:pStyle w:val="TAL"/>
            </w:pPr>
            <w:r w:rsidRPr="00CE7B0F">
              <w:t>This FG may be a part of basic operation for a particular scenario</w:t>
            </w:r>
          </w:p>
        </w:tc>
      </w:tr>
      <w:tr w:rsidR="007922A5" w:rsidRPr="00CE7B0F" w14:paraId="58797F59"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7529EB9" w14:textId="77777777" w:rsidR="007922A5" w:rsidRDefault="007922A5"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7A0111A" w14:textId="77777777" w:rsidR="007922A5" w:rsidRDefault="007922A5" w:rsidP="00C86846">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72BCC984" w14:textId="77777777" w:rsidR="007922A5" w:rsidRPr="007922A5" w:rsidRDefault="007922A5" w:rsidP="00C86846">
            <w:pPr>
              <w:pStyle w:val="TAL"/>
              <w:rPr>
                <w:lang w:val="en-US"/>
              </w:rPr>
            </w:pPr>
            <w:r w:rsidRPr="007922A5">
              <w:rPr>
                <w:lang w:val="en-US"/>
              </w:rPr>
              <w:t xml:space="preserve">SSB-based RRM </w:t>
            </w:r>
            <w:del w:id="36" w:author="Harada Hiroki" w:date="2020-05-23T10:53:00Z">
              <w:r w:rsidRPr="007922A5" w:rsidDel="007922A5">
                <w:rPr>
                  <w:lang w:val="en-US"/>
                </w:rPr>
                <w:delText>[</w:delText>
              </w:r>
            </w:del>
            <w:r w:rsidRPr="007922A5">
              <w:rPr>
                <w:lang w:val="en-US"/>
              </w:rPr>
              <w:t>for semi-static channel access mode</w:t>
            </w:r>
            <w:del w:id="37" w:author="Harada Hiroki" w:date="2020-05-23T10:53:00Z">
              <w:r w:rsidRPr="007922A5" w:rsidDel="007922A5">
                <w:rPr>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4F8BBA33" w14:textId="77777777" w:rsidR="007922A5" w:rsidRPr="007922A5" w:rsidRDefault="007922A5" w:rsidP="00C86846">
            <w:pPr>
              <w:pStyle w:val="TAL"/>
              <w:spacing w:line="256" w:lineRule="auto"/>
            </w:pPr>
            <w:r w:rsidRPr="007922A5">
              <w:t xml:space="preserve">1. SSB-based RRM with Q </w:t>
            </w:r>
            <w:del w:id="38" w:author="Harada Hiroki" w:date="2020-05-23T10:53:00Z">
              <w:r w:rsidRPr="007922A5" w:rsidDel="007922A5">
                <w:delText>[</w:delText>
              </w:r>
            </w:del>
            <w:r w:rsidRPr="007922A5">
              <w:t>for semi-static channel access mode</w:t>
            </w:r>
            <w:del w:id="39" w:author="Harada Hiroki" w:date="2020-05-23T10:53:00Z">
              <w:r w:rsidRPr="007922A5" w:rsidDel="007922A5">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3E730A13" w14:textId="77777777" w:rsidR="007922A5" w:rsidRPr="007922A5" w:rsidRDefault="007922A5" w:rsidP="00C86846">
            <w:pPr>
              <w:pStyle w:val="TAL"/>
            </w:pPr>
            <w:del w:id="40" w:author="Harada Hiroki" w:date="2020-05-23T10:53:00Z">
              <w:r w:rsidRPr="007922A5" w:rsidDel="007922A5">
                <w:rPr>
                  <w:rFonts w:hint="eastAsia"/>
                </w:rPr>
                <w:delText>T</w:delText>
              </w:r>
              <w:r w:rsidRPr="007922A5" w:rsidDel="007922A5">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5E5642AF" w14:textId="77777777" w:rsidR="007922A5" w:rsidRDefault="007922A5"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E490DDD" w14:textId="77777777" w:rsidR="007922A5" w:rsidRPr="00CE7B0F" w:rsidRDefault="007922A5"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A5AC67" w14:textId="77777777" w:rsidR="007922A5" w:rsidRDefault="007922A5"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D3D272" w14:textId="77777777" w:rsidR="007922A5" w:rsidRDefault="007922A5"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3D2FE3" w14:textId="77777777" w:rsidR="007922A5" w:rsidRDefault="007922A5"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62F473" w14:textId="77777777" w:rsidR="007922A5" w:rsidRDefault="007922A5"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48C994" w14:textId="77777777" w:rsidR="007922A5" w:rsidRDefault="007922A5"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E69F886" w14:textId="77777777" w:rsidR="007922A5" w:rsidRPr="00CE7B0F" w:rsidRDefault="007922A5"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22700AA4" w14:textId="77777777" w:rsidR="007922A5" w:rsidRPr="00CE7B0F" w:rsidRDefault="007922A5" w:rsidP="00C86846">
            <w:pPr>
              <w:pStyle w:val="TAL"/>
            </w:pPr>
            <w:r>
              <w:t xml:space="preserve">Optional with capability </w:t>
            </w:r>
            <w:proofErr w:type="spellStart"/>
            <w:r w:rsidRPr="00CE7B0F">
              <w:t>signaling</w:t>
            </w:r>
            <w:proofErr w:type="spellEnd"/>
          </w:p>
          <w:p w14:paraId="3F5506E0" w14:textId="77777777" w:rsidR="007922A5" w:rsidRPr="00CE7B0F" w:rsidRDefault="007922A5" w:rsidP="00C86846">
            <w:pPr>
              <w:pStyle w:val="TAL"/>
            </w:pPr>
          </w:p>
          <w:p w14:paraId="3BF59C49" w14:textId="77777777" w:rsidR="007922A5" w:rsidRPr="00CE7B0F" w:rsidRDefault="007922A5" w:rsidP="00C86846">
            <w:pPr>
              <w:pStyle w:val="TAL"/>
            </w:pPr>
            <w:r w:rsidRPr="00CE7B0F">
              <w:t>This FG may be a part of basic operation for a particular scenario</w:t>
            </w:r>
          </w:p>
        </w:tc>
      </w:tr>
    </w:tbl>
    <w:p w14:paraId="74535842" w14:textId="2D2FE013" w:rsidR="007922A5" w:rsidRPr="007922A5" w:rsidRDefault="007922A5" w:rsidP="007922A5">
      <w:pPr>
        <w:spacing w:afterLines="50" w:after="120"/>
        <w:jc w:val="both"/>
        <w:rPr>
          <w:rFonts w:ascii="Arial" w:eastAsia="Batang" w:hAnsi="Arial"/>
          <w:sz w:val="32"/>
          <w:szCs w:val="32"/>
          <w:lang w:eastAsia="ko-KR"/>
        </w:rPr>
      </w:pPr>
    </w:p>
    <w:p w14:paraId="341DD8C7" w14:textId="77777777" w:rsidR="007922A5" w:rsidRDefault="007922A5" w:rsidP="007922A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812228E" w14:textId="77777777" w:rsidR="007922A5" w:rsidRDefault="007922A5" w:rsidP="007922A5">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7922A5" w14:paraId="7588CBF3" w14:textId="77777777" w:rsidTr="00C86846">
        <w:tc>
          <w:tcPr>
            <w:tcW w:w="569" w:type="pct"/>
            <w:shd w:val="clear" w:color="auto" w:fill="F2F2F2" w:themeFill="background1" w:themeFillShade="F2"/>
          </w:tcPr>
          <w:p w14:paraId="6AC4A0BD" w14:textId="77777777" w:rsidR="007922A5" w:rsidRDefault="007922A5" w:rsidP="00C8684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45755F1" w14:textId="77777777" w:rsidR="007922A5" w:rsidRDefault="007922A5" w:rsidP="00C86846">
            <w:pPr>
              <w:spacing w:afterLines="50" w:after="120"/>
              <w:jc w:val="both"/>
              <w:rPr>
                <w:sz w:val="22"/>
                <w:lang w:val="en-US"/>
              </w:rPr>
            </w:pPr>
            <w:r>
              <w:rPr>
                <w:rFonts w:hint="eastAsia"/>
                <w:sz w:val="22"/>
                <w:lang w:val="en-US"/>
              </w:rPr>
              <w:t>C</w:t>
            </w:r>
            <w:r>
              <w:rPr>
                <w:sz w:val="22"/>
                <w:lang w:val="en-US"/>
              </w:rPr>
              <w:t>omment</w:t>
            </w:r>
          </w:p>
        </w:tc>
      </w:tr>
      <w:tr w:rsidR="007922A5" w14:paraId="71D793E4" w14:textId="77777777" w:rsidTr="00C86846">
        <w:tc>
          <w:tcPr>
            <w:tcW w:w="569" w:type="pct"/>
          </w:tcPr>
          <w:p w14:paraId="1C051B78" w14:textId="7B150CD5" w:rsidR="007922A5" w:rsidRDefault="00396029" w:rsidP="00C86846">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AFB9D8B" w14:textId="0C1DB59A" w:rsidR="007922A5" w:rsidRDefault="00396029" w:rsidP="00C86846">
            <w:pPr>
              <w:spacing w:afterLines="50" w:after="120"/>
              <w:jc w:val="both"/>
              <w:rPr>
                <w:sz w:val="22"/>
                <w:lang w:val="en-US"/>
              </w:rPr>
            </w:pPr>
            <w:r>
              <w:rPr>
                <w:rFonts w:hint="eastAsia"/>
                <w:sz w:val="22"/>
                <w:lang w:val="en-US"/>
              </w:rPr>
              <w:t>T</w:t>
            </w:r>
            <w:r>
              <w:rPr>
                <w:sz w:val="22"/>
                <w:lang w:val="en-US"/>
              </w:rPr>
              <w:t xml:space="preserve">here would be some impact from the discussion in </w:t>
            </w:r>
            <w:r w:rsidRPr="00396029">
              <w:rPr>
                <w:sz w:val="22"/>
                <w:lang w:val="en-US"/>
              </w:rPr>
              <w:t>[101-e-NR-unlic-NRU-InitAccessProc-07]</w:t>
            </w:r>
            <w:r>
              <w:rPr>
                <w:sz w:val="22"/>
                <w:lang w:val="en-US"/>
              </w:rPr>
              <w:t xml:space="preserve"> to FG10-2/2a.</w:t>
            </w:r>
          </w:p>
        </w:tc>
      </w:tr>
      <w:tr w:rsidR="007922A5" w14:paraId="2283B052" w14:textId="77777777" w:rsidTr="00C86846">
        <w:tc>
          <w:tcPr>
            <w:tcW w:w="569" w:type="pct"/>
          </w:tcPr>
          <w:p w14:paraId="76518D15" w14:textId="5D0A74A0" w:rsidR="007922A5" w:rsidRDefault="00AA280C" w:rsidP="00C86846">
            <w:pPr>
              <w:spacing w:afterLines="50" w:after="120"/>
              <w:jc w:val="both"/>
              <w:rPr>
                <w:sz w:val="22"/>
                <w:lang w:val="en-US"/>
              </w:rPr>
            </w:pPr>
            <w:r>
              <w:rPr>
                <w:sz w:val="22"/>
                <w:lang w:val="en-US"/>
              </w:rPr>
              <w:t>Ericsson</w:t>
            </w:r>
          </w:p>
        </w:tc>
        <w:tc>
          <w:tcPr>
            <w:tcW w:w="4431" w:type="pct"/>
          </w:tcPr>
          <w:p w14:paraId="2B8BB8EE" w14:textId="77777777" w:rsidR="007922A5" w:rsidRDefault="000022AB" w:rsidP="00C86846">
            <w:pPr>
              <w:spacing w:afterLines="50" w:after="120"/>
              <w:jc w:val="both"/>
              <w:rPr>
                <w:sz w:val="22"/>
                <w:lang w:val="en-US"/>
              </w:rPr>
            </w:pPr>
            <w:r>
              <w:rPr>
                <w:sz w:val="22"/>
                <w:lang w:val="en-US"/>
              </w:rPr>
              <w:t xml:space="preserve">In </w:t>
            </w:r>
            <w:r w:rsidRPr="00396029">
              <w:rPr>
                <w:sz w:val="22"/>
                <w:lang w:val="en-US"/>
              </w:rPr>
              <w:t>[101-e-NR-unlic-NRU-InitAccessProc-07]</w:t>
            </w:r>
            <w:r>
              <w:rPr>
                <w:sz w:val="22"/>
                <w:lang w:val="en-US"/>
              </w:rPr>
              <w:t xml:space="preserve"> we concluded not to define UE capabilities on the values of N1 and N2. However, whether or not the UE supports SSB-based RRM at all, was not discussed.</w:t>
            </w:r>
          </w:p>
          <w:p w14:paraId="319E5731" w14:textId="6AE0DFC7" w:rsidR="000022AB" w:rsidRPr="00F740AD" w:rsidRDefault="002E522D" w:rsidP="00C86846">
            <w:pPr>
              <w:spacing w:afterLines="50" w:after="120"/>
              <w:jc w:val="both"/>
              <w:rPr>
                <w:sz w:val="22"/>
                <w:lang w:val="en-US"/>
              </w:rPr>
            </w:pPr>
            <w:r>
              <w:rPr>
                <w:sz w:val="22"/>
                <w:lang w:val="en-US"/>
              </w:rPr>
              <w:t>We support</w:t>
            </w:r>
            <w:r w:rsidR="000022AB">
              <w:rPr>
                <w:sz w:val="22"/>
                <w:lang w:val="en-US"/>
              </w:rPr>
              <w:t xml:space="preserve"> keep</w:t>
            </w:r>
            <w:r>
              <w:rPr>
                <w:sz w:val="22"/>
                <w:lang w:val="en-US"/>
              </w:rPr>
              <w:t>ing</w:t>
            </w:r>
            <w:r w:rsidR="000022AB">
              <w:rPr>
                <w:sz w:val="22"/>
                <w:lang w:val="en-US"/>
              </w:rPr>
              <w:t xml:space="preserve"> 10-2 and 10-2a</w:t>
            </w:r>
          </w:p>
        </w:tc>
      </w:tr>
      <w:tr w:rsidR="007922A5" w14:paraId="771DEE28" w14:textId="77777777" w:rsidTr="00C86846">
        <w:tc>
          <w:tcPr>
            <w:tcW w:w="569" w:type="pct"/>
          </w:tcPr>
          <w:p w14:paraId="310FF223" w14:textId="4DE2A93B" w:rsidR="007922A5" w:rsidRPr="00D579ED" w:rsidRDefault="00D579ED" w:rsidP="00C86846">
            <w:pPr>
              <w:spacing w:afterLines="50" w:after="120"/>
              <w:jc w:val="both"/>
              <w:rPr>
                <w:rFonts w:eastAsia="Malgun Gothic"/>
                <w:sz w:val="22"/>
                <w:lang w:val="en-US" w:eastAsia="ko-KR"/>
              </w:rPr>
            </w:pPr>
            <w:r>
              <w:rPr>
                <w:rFonts w:eastAsia="Malgun Gothic" w:hint="eastAsia"/>
                <w:sz w:val="22"/>
                <w:lang w:val="en-US" w:eastAsia="ko-KR"/>
              </w:rPr>
              <w:t>LG</w:t>
            </w:r>
            <w:r>
              <w:rPr>
                <w:rFonts w:eastAsia="Malgun Gothic"/>
                <w:sz w:val="22"/>
                <w:lang w:val="en-US" w:eastAsia="ko-KR"/>
              </w:rPr>
              <w:t xml:space="preserve"> Electronics</w:t>
            </w:r>
          </w:p>
        </w:tc>
        <w:tc>
          <w:tcPr>
            <w:tcW w:w="4431" w:type="pct"/>
          </w:tcPr>
          <w:p w14:paraId="4BC8F2F8" w14:textId="2CC5CD87" w:rsidR="007922A5" w:rsidRPr="00D579ED" w:rsidRDefault="00D579ED" w:rsidP="00C86846">
            <w:pPr>
              <w:spacing w:afterLines="50" w:after="120"/>
              <w:jc w:val="both"/>
              <w:rPr>
                <w:rFonts w:eastAsia="Malgun Gothic"/>
                <w:sz w:val="22"/>
                <w:lang w:val="en-US" w:eastAsia="ko-KR"/>
              </w:rPr>
            </w:pPr>
            <w:r>
              <w:rPr>
                <w:rFonts w:eastAsia="Malgun Gothic" w:hint="eastAsia"/>
                <w:sz w:val="22"/>
                <w:lang w:val="en-US" w:eastAsia="ko-KR"/>
              </w:rPr>
              <w:t xml:space="preserve">From the perspective of N1/N2 values, we concluded no differentiation </w:t>
            </w:r>
            <w:r>
              <w:rPr>
                <w:rFonts w:eastAsia="Malgun Gothic"/>
                <w:sz w:val="22"/>
                <w:lang w:val="en-US" w:eastAsia="ko-KR"/>
              </w:rPr>
              <w:t>between FBE and LBE. However, considering UE doesn’t receive SSB overlapped with idle period for FBE, we support FL proposal.</w:t>
            </w:r>
          </w:p>
        </w:tc>
      </w:tr>
      <w:tr w:rsidR="007922A5" w14:paraId="658A69BF" w14:textId="77777777" w:rsidTr="00C86846">
        <w:tc>
          <w:tcPr>
            <w:tcW w:w="569" w:type="pct"/>
          </w:tcPr>
          <w:p w14:paraId="52465B1B" w14:textId="77777777" w:rsidR="007922A5" w:rsidRDefault="007922A5" w:rsidP="00C86846">
            <w:pPr>
              <w:spacing w:afterLines="50" w:after="120"/>
              <w:jc w:val="both"/>
              <w:rPr>
                <w:sz w:val="22"/>
                <w:lang w:val="en-US"/>
              </w:rPr>
            </w:pPr>
          </w:p>
        </w:tc>
        <w:tc>
          <w:tcPr>
            <w:tcW w:w="4431" w:type="pct"/>
          </w:tcPr>
          <w:p w14:paraId="70220E45" w14:textId="77777777" w:rsidR="007922A5" w:rsidRPr="00F740AD" w:rsidRDefault="007922A5" w:rsidP="00C86846">
            <w:pPr>
              <w:spacing w:afterLines="50" w:after="120"/>
              <w:jc w:val="both"/>
              <w:rPr>
                <w:sz w:val="22"/>
                <w:lang w:val="en-US"/>
              </w:rPr>
            </w:pPr>
          </w:p>
        </w:tc>
      </w:tr>
    </w:tbl>
    <w:p w14:paraId="0A07A7D2" w14:textId="77777777" w:rsidR="007922A5" w:rsidRPr="00213A02" w:rsidRDefault="007922A5" w:rsidP="007922A5">
      <w:pPr>
        <w:spacing w:afterLines="50" w:after="120"/>
        <w:jc w:val="both"/>
        <w:rPr>
          <w:sz w:val="22"/>
        </w:rPr>
      </w:pPr>
    </w:p>
    <w:p w14:paraId="3BC5BC35" w14:textId="77777777" w:rsidR="00C76FE2" w:rsidRPr="002E27C2" w:rsidRDefault="00C76FE2" w:rsidP="00C76FE2">
      <w:pPr>
        <w:spacing w:afterLines="50" w:after="120"/>
        <w:jc w:val="both"/>
        <w:rPr>
          <w:rFonts w:ascii="Times" w:eastAsia="ＭＳ 明朝" w:hAnsi="Times" w:cs="Times"/>
          <w:b/>
          <w:bCs/>
          <w:sz w:val="20"/>
        </w:rPr>
      </w:pPr>
      <w:r w:rsidRPr="00B6551F">
        <w:rPr>
          <w:rFonts w:ascii="Times" w:eastAsia="ＭＳ 明朝" w:hAnsi="Times" w:cs="Times"/>
          <w:b/>
          <w:bCs/>
          <w:sz w:val="20"/>
          <w:highlight w:val="green"/>
        </w:rPr>
        <w:t>Agreements:</w:t>
      </w:r>
    </w:p>
    <w:p w14:paraId="2BD1FEBE" w14:textId="77777777" w:rsidR="00C76FE2" w:rsidRPr="002E27C2" w:rsidRDefault="00C76FE2" w:rsidP="00C76FE2">
      <w:pPr>
        <w:numPr>
          <w:ilvl w:val="0"/>
          <w:numId w:val="11"/>
        </w:numPr>
        <w:spacing w:afterLines="50" w:after="120"/>
        <w:jc w:val="both"/>
        <w:rPr>
          <w:rFonts w:ascii="Times" w:eastAsia="Batang" w:hAnsi="Times" w:cs="Times"/>
          <w:sz w:val="20"/>
          <w:lang w:eastAsia="ko-KR"/>
        </w:rPr>
      </w:pPr>
      <w:r w:rsidRPr="002E27C2">
        <w:rPr>
          <w:rFonts w:ascii="Times" w:hAnsi="Times" w:cs="Times"/>
          <w:b/>
          <w:bCs/>
          <w:sz w:val="20"/>
        </w:rPr>
        <w:t xml:space="preserve">FG10-2a for “SSB-based RRM for semi-static channel access mode” is kept in the UE features list for NR-U </w:t>
      </w:r>
    </w:p>
    <w:p w14:paraId="32268F6C" w14:textId="77777777" w:rsidR="00C76FE2" w:rsidRPr="002E27C2" w:rsidRDefault="00C76FE2" w:rsidP="00C76FE2">
      <w:pPr>
        <w:numPr>
          <w:ilvl w:val="1"/>
          <w:numId w:val="11"/>
        </w:numPr>
        <w:spacing w:afterLines="50" w:after="120"/>
        <w:jc w:val="both"/>
        <w:rPr>
          <w:rFonts w:ascii="Times" w:eastAsia="Batang" w:hAnsi="Times" w:cs="Times"/>
          <w:sz w:val="20"/>
          <w:lang w:eastAsia="ko-KR"/>
        </w:rPr>
      </w:pPr>
      <w:r w:rsidRPr="002E27C2">
        <w:rPr>
          <w:rFonts w:ascii="Times" w:hAnsi="Times" w:cs="Times"/>
          <w:b/>
          <w:bCs/>
          <w:sz w:val="20"/>
        </w:rPr>
        <w:t>Clarify that FG10-2 is for “SSB-based RRM for dynamic channel access mode”</w:t>
      </w:r>
    </w:p>
    <w:p w14:paraId="20B3FDD7" w14:textId="6FD3E8CA" w:rsidR="007922A5" w:rsidRPr="00C76FE2" w:rsidRDefault="007922A5" w:rsidP="007922A5">
      <w:pPr>
        <w:spacing w:afterLines="50" w:after="120"/>
        <w:jc w:val="both"/>
        <w:rPr>
          <w:rFonts w:ascii="Arial" w:eastAsia="Batang" w:hAnsi="Arial"/>
          <w:sz w:val="32"/>
          <w:szCs w:val="32"/>
          <w:lang w:eastAsia="ko-KR"/>
        </w:rPr>
      </w:pPr>
    </w:p>
    <w:p w14:paraId="2F968053" w14:textId="77777777" w:rsidR="00C76FE2" w:rsidRDefault="00C76FE2" w:rsidP="007922A5">
      <w:pPr>
        <w:spacing w:afterLines="50" w:after="120"/>
        <w:jc w:val="both"/>
        <w:rPr>
          <w:rFonts w:ascii="Arial" w:eastAsia="Batang" w:hAnsi="Arial"/>
          <w:sz w:val="32"/>
          <w:szCs w:val="32"/>
          <w:lang w:val="en-US" w:eastAsia="ko-KR"/>
        </w:rPr>
      </w:pPr>
    </w:p>
    <w:p w14:paraId="63B9F409" w14:textId="77777777" w:rsidR="00C76FE2" w:rsidRDefault="00C76FE2" w:rsidP="007922A5">
      <w:pPr>
        <w:spacing w:afterLines="50" w:after="120"/>
        <w:jc w:val="both"/>
        <w:rPr>
          <w:rFonts w:ascii="Arial" w:eastAsia="Batang" w:hAnsi="Arial"/>
          <w:sz w:val="32"/>
          <w:szCs w:val="32"/>
          <w:lang w:val="en-US" w:eastAsia="ko-KR"/>
        </w:rPr>
      </w:pPr>
    </w:p>
    <w:p w14:paraId="723D5252" w14:textId="787B1A12" w:rsidR="007922A5" w:rsidRPr="00213A02" w:rsidRDefault="007922A5" w:rsidP="00C76FE2">
      <w:pPr>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358BFC04" w14:textId="0CAA36E0" w:rsidR="007922A5" w:rsidRPr="007922A5" w:rsidRDefault="007922A5" w:rsidP="007922A5">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FG10-2d for “</w:t>
      </w:r>
      <w:r w:rsidRPr="007922A5">
        <w:rPr>
          <w:b/>
          <w:bCs/>
          <w:sz w:val="22"/>
        </w:rPr>
        <w:t>SSB-based R</w:t>
      </w:r>
      <w:r>
        <w:rPr>
          <w:b/>
          <w:bCs/>
          <w:sz w:val="22"/>
        </w:rPr>
        <w:t>L</w:t>
      </w:r>
      <w:r w:rsidRPr="007922A5">
        <w:rPr>
          <w:b/>
          <w:bCs/>
          <w:sz w:val="22"/>
        </w:rPr>
        <w:t>M for semi-static channel access mode</w:t>
      </w:r>
      <w:r>
        <w:rPr>
          <w:b/>
          <w:bCs/>
          <w:sz w:val="22"/>
        </w:rPr>
        <w:t>” is kept in the UE features list for NR-U</w:t>
      </w:r>
      <w:r w:rsidR="00396029">
        <w:rPr>
          <w:b/>
          <w:bCs/>
          <w:sz w:val="22"/>
        </w:rPr>
        <w:t xml:space="preserve"> </w:t>
      </w:r>
      <w:r w:rsidR="00396029" w:rsidRPr="00396029">
        <w:rPr>
          <w:b/>
          <w:bCs/>
          <w:sz w:val="22"/>
          <w:highlight w:val="yellow"/>
        </w:rPr>
        <w:t>(depending on [101-e-NR-unlic-NRU-InitAccessProc-07])</w:t>
      </w:r>
    </w:p>
    <w:p w14:paraId="564FF267" w14:textId="32BB1C4A" w:rsidR="007922A5" w:rsidRPr="007922A5" w:rsidRDefault="007922A5" w:rsidP="007922A5">
      <w:pPr>
        <w:pStyle w:val="aff6"/>
        <w:numPr>
          <w:ilvl w:val="1"/>
          <w:numId w:val="11"/>
        </w:numPr>
        <w:spacing w:afterLines="50" w:after="120"/>
        <w:ind w:leftChars="0"/>
        <w:jc w:val="both"/>
        <w:rPr>
          <w:rFonts w:ascii="Arial" w:eastAsia="Batang" w:hAnsi="Arial"/>
          <w:sz w:val="32"/>
          <w:szCs w:val="32"/>
          <w:lang w:val="en-US" w:eastAsia="ko-KR"/>
        </w:rPr>
      </w:pPr>
      <w:r w:rsidRPr="007922A5">
        <w:rPr>
          <w:b/>
          <w:bCs/>
          <w:sz w:val="22"/>
        </w:rPr>
        <w:t>Clarify that FG10-2</w:t>
      </w:r>
      <w:r>
        <w:rPr>
          <w:b/>
          <w:bCs/>
          <w:sz w:val="22"/>
        </w:rPr>
        <w:t>c</w:t>
      </w:r>
      <w:r w:rsidRPr="007922A5">
        <w:rPr>
          <w:b/>
          <w:bCs/>
          <w:sz w:val="22"/>
        </w:rPr>
        <w:t xml:space="preserve"> is for “SSB-based R</w:t>
      </w:r>
      <w:r>
        <w:rPr>
          <w:b/>
          <w:bCs/>
          <w:sz w:val="22"/>
        </w:rPr>
        <w:t>L</w:t>
      </w:r>
      <w:r w:rsidRPr="007922A5">
        <w:rPr>
          <w:b/>
          <w:bCs/>
          <w:sz w:val="22"/>
        </w:rPr>
        <w:t>M for dynamic channel access mode”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922A5" w:rsidRPr="00CE7B0F" w14:paraId="6927C923"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A396622" w14:textId="77777777" w:rsidR="007922A5" w:rsidRDefault="007922A5" w:rsidP="00C86846">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270FD33C" w14:textId="77777777" w:rsidR="007922A5" w:rsidRDefault="007922A5" w:rsidP="00C86846">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25277712" w14:textId="77777777" w:rsidR="007922A5" w:rsidRPr="007922A5" w:rsidRDefault="007922A5" w:rsidP="00C86846">
            <w:pPr>
              <w:pStyle w:val="TAL"/>
              <w:rPr>
                <w:lang w:val="en-US"/>
              </w:rPr>
            </w:pPr>
            <w:r w:rsidRPr="007922A5">
              <w:rPr>
                <w:lang w:val="en-US"/>
              </w:rPr>
              <w:t xml:space="preserve">SSB-based RLM </w:t>
            </w:r>
            <w:del w:id="41" w:author="Harada Hiroki" w:date="2020-05-23T10:55:00Z">
              <w:r w:rsidRPr="007922A5" w:rsidDel="007922A5">
                <w:rPr>
                  <w:lang w:val="en-US"/>
                </w:rPr>
                <w:delText>[</w:delText>
              </w:r>
            </w:del>
            <w:r w:rsidRPr="007922A5">
              <w:rPr>
                <w:lang w:val="en-US"/>
              </w:rPr>
              <w:t>for dynamic channel access mode</w:t>
            </w:r>
            <w:del w:id="42" w:author="Harada Hiroki" w:date="2020-05-23T10:55:00Z">
              <w:r w:rsidRPr="007922A5" w:rsidDel="007922A5">
                <w:rPr>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760FB1F2" w14:textId="77777777" w:rsidR="007922A5" w:rsidRPr="007922A5" w:rsidRDefault="007922A5" w:rsidP="00C86846">
            <w:pPr>
              <w:pStyle w:val="TAL"/>
              <w:spacing w:line="256" w:lineRule="auto"/>
            </w:pPr>
            <w:r w:rsidRPr="007922A5">
              <w:t xml:space="preserve">1. SSB-based RLM with Q </w:t>
            </w:r>
            <w:del w:id="43" w:author="Harada Hiroki" w:date="2020-05-23T10:55:00Z">
              <w:r w:rsidRPr="007922A5" w:rsidDel="007922A5">
                <w:delText>[</w:delText>
              </w:r>
            </w:del>
            <w:r w:rsidRPr="007922A5">
              <w:t>for dynamic channel access mode</w:t>
            </w:r>
            <w:del w:id="44" w:author="Harada Hiroki" w:date="2020-05-23T10:55:00Z">
              <w:r w:rsidRPr="007922A5" w:rsidDel="007922A5">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532A8AE5" w14:textId="77777777" w:rsidR="007922A5" w:rsidRPr="007922A5" w:rsidRDefault="007922A5" w:rsidP="00C86846">
            <w:pPr>
              <w:pStyle w:val="TAL"/>
            </w:pPr>
            <w:del w:id="45" w:author="Harada Hiroki" w:date="2020-05-23T10:55:00Z">
              <w:r w:rsidRPr="007922A5" w:rsidDel="007922A5">
                <w:rPr>
                  <w:rFonts w:hint="eastAsia"/>
                </w:rPr>
                <w:delText>T</w:delText>
              </w:r>
              <w:r w:rsidRPr="007922A5" w:rsidDel="007922A5">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221F684E" w14:textId="77777777" w:rsidR="007922A5" w:rsidRDefault="007922A5"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9F14E81" w14:textId="77777777" w:rsidR="007922A5" w:rsidRPr="00CE7B0F" w:rsidRDefault="007922A5"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5D805C" w14:textId="77777777" w:rsidR="007922A5" w:rsidRDefault="007922A5"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120691" w14:textId="77777777" w:rsidR="007922A5" w:rsidRDefault="007922A5"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92A48B" w14:textId="77777777" w:rsidR="007922A5" w:rsidRDefault="007922A5"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BF475C" w14:textId="77777777" w:rsidR="007922A5" w:rsidRDefault="007922A5"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215D40" w14:textId="77777777" w:rsidR="007922A5" w:rsidRDefault="007922A5"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034F5E" w14:textId="77777777" w:rsidR="007922A5" w:rsidRPr="00CE7B0F" w:rsidRDefault="007922A5"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F08B14C" w14:textId="77777777" w:rsidR="007922A5" w:rsidRPr="00CE7B0F" w:rsidRDefault="007922A5" w:rsidP="00C86846">
            <w:pPr>
              <w:pStyle w:val="TAL"/>
            </w:pPr>
            <w:r>
              <w:t xml:space="preserve">Optional with capability </w:t>
            </w:r>
            <w:proofErr w:type="spellStart"/>
            <w:r w:rsidRPr="00CE7B0F">
              <w:t>signaling</w:t>
            </w:r>
            <w:proofErr w:type="spellEnd"/>
          </w:p>
          <w:p w14:paraId="3B869CE2" w14:textId="77777777" w:rsidR="007922A5" w:rsidRPr="00CE7B0F" w:rsidRDefault="007922A5" w:rsidP="00C86846">
            <w:pPr>
              <w:pStyle w:val="TAL"/>
            </w:pPr>
          </w:p>
          <w:p w14:paraId="363D4FB6" w14:textId="77777777" w:rsidR="007922A5" w:rsidRPr="00CE7B0F" w:rsidRDefault="007922A5" w:rsidP="00C86846">
            <w:pPr>
              <w:pStyle w:val="TAL"/>
            </w:pPr>
            <w:r w:rsidRPr="00CE7B0F">
              <w:t>This FG may be a part of basic operation for a particular scenario</w:t>
            </w:r>
          </w:p>
        </w:tc>
      </w:tr>
      <w:tr w:rsidR="007922A5" w:rsidRPr="00CE7B0F" w14:paraId="0B4A4040"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365C439E" w14:textId="77777777" w:rsidR="007922A5" w:rsidRDefault="007922A5"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9AE090" w14:textId="77777777" w:rsidR="007922A5" w:rsidRDefault="007922A5" w:rsidP="00C86846">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CA5B7D3" w14:textId="77777777" w:rsidR="007922A5" w:rsidRPr="007922A5" w:rsidRDefault="007922A5" w:rsidP="00C86846">
            <w:pPr>
              <w:pStyle w:val="TAL"/>
              <w:rPr>
                <w:lang w:val="en-US"/>
              </w:rPr>
            </w:pPr>
            <w:r w:rsidRPr="007922A5">
              <w:rPr>
                <w:lang w:val="en-US"/>
              </w:rPr>
              <w:t xml:space="preserve">SSB-based RLM </w:t>
            </w:r>
            <w:del w:id="46" w:author="Harada Hiroki" w:date="2020-05-23T10:55:00Z">
              <w:r w:rsidRPr="007922A5" w:rsidDel="007922A5">
                <w:rPr>
                  <w:lang w:val="en-US"/>
                </w:rPr>
                <w:delText>[</w:delText>
              </w:r>
            </w:del>
            <w:r w:rsidRPr="007922A5">
              <w:rPr>
                <w:lang w:val="en-US"/>
              </w:rPr>
              <w:t>for semi-static channel access mode</w:t>
            </w:r>
            <w:del w:id="47" w:author="Harada Hiroki" w:date="2020-05-23T10:55:00Z">
              <w:r w:rsidRPr="007922A5" w:rsidDel="007922A5">
                <w:rPr>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6C89E660" w14:textId="77777777" w:rsidR="007922A5" w:rsidRPr="007922A5" w:rsidRDefault="007922A5" w:rsidP="00C86846">
            <w:pPr>
              <w:pStyle w:val="TAL"/>
              <w:spacing w:line="256" w:lineRule="auto"/>
            </w:pPr>
            <w:r w:rsidRPr="007922A5">
              <w:t xml:space="preserve">1. SSB-based RLM with Q </w:t>
            </w:r>
            <w:del w:id="48" w:author="Harada Hiroki" w:date="2020-05-23T10:55:00Z">
              <w:r w:rsidRPr="007922A5" w:rsidDel="007922A5">
                <w:delText>[</w:delText>
              </w:r>
            </w:del>
            <w:r w:rsidRPr="007922A5">
              <w:t>for semi-static channel access mode</w:t>
            </w:r>
            <w:del w:id="49" w:author="Harada Hiroki" w:date="2020-05-23T10:55:00Z">
              <w:r w:rsidRPr="007922A5" w:rsidDel="007922A5">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157F115" w14:textId="77777777" w:rsidR="007922A5" w:rsidRPr="007922A5" w:rsidRDefault="007922A5" w:rsidP="00C86846">
            <w:pPr>
              <w:pStyle w:val="TAL"/>
            </w:pPr>
            <w:del w:id="50" w:author="Harada Hiroki" w:date="2020-05-23T10:55:00Z">
              <w:r w:rsidRPr="007922A5" w:rsidDel="007922A5">
                <w:rPr>
                  <w:rFonts w:hint="eastAsia"/>
                </w:rPr>
                <w:delText>T</w:delText>
              </w:r>
              <w:r w:rsidRPr="007922A5" w:rsidDel="007922A5">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25C85E04" w14:textId="77777777" w:rsidR="007922A5" w:rsidRDefault="007922A5"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2CB7974" w14:textId="77777777" w:rsidR="007922A5" w:rsidRPr="00CE7B0F" w:rsidRDefault="007922A5"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FF0663" w14:textId="77777777" w:rsidR="007922A5" w:rsidRDefault="007922A5"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A4B861" w14:textId="77777777" w:rsidR="007922A5" w:rsidRDefault="007922A5"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6422A1B" w14:textId="77777777" w:rsidR="007922A5" w:rsidRDefault="007922A5"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3562D3A" w14:textId="77777777" w:rsidR="007922A5" w:rsidRDefault="007922A5"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C12034E" w14:textId="77777777" w:rsidR="007922A5" w:rsidRDefault="007922A5"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A159D47" w14:textId="77777777" w:rsidR="007922A5" w:rsidRPr="00CE7B0F" w:rsidRDefault="007922A5"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A3F93BE" w14:textId="77777777" w:rsidR="007922A5" w:rsidRPr="00CE7B0F" w:rsidRDefault="007922A5" w:rsidP="00C86846">
            <w:pPr>
              <w:pStyle w:val="TAL"/>
            </w:pPr>
            <w:r>
              <w:t xml:space="preserve">Optional with capability </w:t>
            </w:r>
            <w:proofErr w:type="spellStart"/>
            <w:r w:rsidRPr="00CE7B0F">
              <w:t>signaling</w:t>
            </w:r>
            <w:proofErr w:type="spellEnd"/>
          </w:p>
          <w:p w14:paraId="5413CFE4" w14:textId="77777777" w:rsidR="007922A5" w:rsidRPr="00CE7B0F" w:rsidRDefault="007922A5" w:rsidP="00C86846">
            <w:pPr>
              <w:pStyle w:val="TAL"/>
            </w:pPr>
          </w:p>
          <w:p w14:paraId="171B3EF0" w14:textId="77777777" w:rsidR="007922A5" w:rsidRPr="00CE7B0F" w:rsidRDefault="007922A5" w:rsidP="00C86846">
            <w:pPr>
              <w:pStyle w:val="TAL"/>
            </w:pPr>
            <w:r w:rsidRPr="00CE7B0F">
              <w:t>This FG may be a part of basic operation for a particular scenario</w:t>
            </w:r>
          </w:p>
        </w:tc>
      </w:tr>
    </w:tbl>
    <w:p w14:paraId="64739DBE" w14:textId="19A2F135" w:rsidR="007922A5" w:rsidRPr="007922A5" w:rsidRDefault="007922A5" w:rsidP="007922A5">
      <w:pPr>
        <w:spacing w:afterLines="50" w:after="120"/>
        <w:jc w:val="both"/>
        <w:rPr>
          <w:rFonts w:ascii="Arial" w:eastAsia="Batang" w:hAnsi="Arial"/>
          <w:sz w:val="32"/>
          <w:szCs w:val="32"/>
          <w:lang w:eastAsia="ko-KR"/>
        </w:rPr>
      </w:pPr>
    </w:p>
    <w:p w14:paraId="3FB9CF23" w14:textId="77777777" w:rsidR="007922A5" w:rsidRDefault="007922A5" w:rsidP="007922A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64C518C" w14:textId="77777777" w:rsidR="007922A5" w:rsidRDefault="007922A5" w:rsidP="007922A5">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7922A5" w14:paraId="1694B599" w14:textId="77777777" w:rsidTr="00C86846">
        <w:tc>
          <w:tcPr>
            <w:tcW w:w="569" w:type="pct"/>
            <w:shd w:val="clear" w:color="auto" w:fill="F2F2F2" w:themeFill="background1" w:themeFillShade="F2"/>
          </w:tcPr>
          <w:p w14:paraId="48E14DE9" w14:textId="77777777" w:rsidR="007922A5" w:rsidRDefault="007922A5" w:rsidP="00C8684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676CC9F" w14:textId="77777777" w:rsidR="007922A5" w:rsidRDefault="007922A5" w:rsidP="00C86846">
            <w:pPr>
              <w:spacing w:afterLines="50" w:after="120"/>
              <w:jc w:val="both"/>
              <w:rPr>
                <w:sz w:val="22"/>
                <w:lang w:val="en-US"/>
              </w:rPr>
            </w:pPr>
            <w:r>
              <w:rPr>
                <w:rFonts w:hint="eastAsia"/>
                <w:sz w:val="22"/>
                <w:lang w:val="en-US"/>
              </w:rPr>
              <w:t>C</w:t>
            </w:r>
            <w:r>
              <w:rPr>
                <w:sz w:val="22"/>
                <w:lang w:val="en-US"/>
              </w:rPr>
              <w:t>omment</w:t>
            </w:r>
          </w:p>
        </w:tc>
      </w:tr>
      <w:tr w:rsidR="00396029" w14:paraId="75EBD577" w14:textId="77777777" w:rsidTr="00C86846">
        <w:tc>
          <w:tcPr>
            <w:tcW w:w="569" w:type="pct"/>
          </w:tcPr>
          <w:p w14:paraId="62076D25" w14:textId="4DA11392" w:rsidR="00396029" w:rsidRDefault="00396029" w:rsidP="00396029">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1F317FB" w14:textId="641A445D" w:rsidR="00396029" w:rsidRDefault="00396029" w:rsidP="00396029">
            <w:pPr>
              <w:spacing w:afterLines="50" w:after="120"/>
              <w:jc w:val="both"/>
              <w:rPr>
                <w:sz w:val="22"/>
                <w:lang w:val="en-US"/>
              </w:rPr>
            </w:pPr>
            <w:r>
              <w:rPr>
                <w:rFonts w:hint="eastAsia"/>
                <w:sz w:val="22"/>
                <w:lang w:val="en-US"/>
              </w:rPr>
              <w:t>T</w:t>
            </w:r>
            <w:r>
              <w:rPr>
                <w:sz w:val="22"/>
                <w:lang w:val="en-US"/>
              </w:rPr>
              <w:t xml:space="preserve">here would be some impact from the discussion in </w:t>
            </w:r>
            <w:r w:rsidRPr="00396029">
              <w:rPr>
                <w:sz w:val="22"/>
                <w:lang w:val="en-US"/>
              </w:rPr>
              <w:t>[101-e-NR-unlic-NRU-InitAccessProc-07]</w:t>
            </w:r>
            <w:r>
              <w:rPr>
                <w:sz w:val="22"/>
                <w:lang w:val="en-US"/>
              </w:rPr>
              <w:t xml:space="preserve"> to FG10-2c/2d.</w:t>
            </w:r>
          </w:p>
        </w:tc>
      </w:tr>
      <w:tr w:rsidR="00AA280C" w14:paraId="5A856F1E" w14:textId="77777777" w:rsidTr="00C86846">
        <w:tc>
          <w:tcPr>
            <w:tcW w:w="569" w:type="pct"/>
          </w:tcPr>
          <w:p w14:paraId="73693BE6" w14:textId="1CF00B87" w:rsidR="00AA280C" w:rsidRDefault="00AA280C" w:rsidP="00AA280C">
            <w:pPr>
              <w:spacing w:afterLines="50" w:after="120"/>
              <w:jc w:val="both"/>
              <w:rPr>
                <w:sz w:val="22"/>
                <w:lang w:val="en-US"/>
              </w:rPr>
            </w:pPr>
            <w:r>
              <w:rPr>
                <w:sz w:val="22"/>
                <w:lang w:val="en-US"/>
              </w:rPr>
              <w:t>Ericsson</w:t>
            </w:r>
          </w:p>
        </w:tc>
        <w:tc>
          <w:tcPr>
            <w:tcW w:w="4431" w:type="pct"/>
          </w:tcPr>
          <w:p w14:paraId="3D92721E" w14:textId="4F3861B8" w:rsidR="000022AB" w:rsidRDefault="000022AB" w:rsidP="000022AB">
            <w:pPr>
              <w:spacing w:afterLines="50" w:after="120"/>
              <w:jc w:val="both"/>
              <w:rPr>
                <w:sz w:val="22"/>
                <w:lang w:val="en-US"/>
              </w:rPr>
            </w:pPr>
            <w:r>
              <w:rPr>
                <w:sz w:val="22"/>
                <w:lang w:val="en-US"/>
              </w:rPr>
              <w:t xml:space="preserve">In </w:t>
            </w:r>
            <w:r w:rsidRPr="00396029">
              <w:rPr>
                <w:sz w:val="22"/>
                <w:lang w:val="en-US"/>
              </w:rPr>
              <w:t>[101-e-NR-unlic-NRU-InitAccessProc-07]</w:t>
            </w:r>
            <w:r>
              <w:rPr>
                <w:sz w:val="22"/>
                <w:lang w:val="en-US"/>
              </w:rPr>
              <w:t xml:space="preserve"> we concluded not to define UE capabilities on the values of N1 and N2. However, whether or not the UE supports SSB-based RLM at all, was not discussed.</w:t>
            </w:r>
          </w:p>
          <w:p w14:paraId="272BE88F" w14:textId="4C90D8D0" w:rsidR="00AA280C" w:rsidRPr="00F740AD" w:rsidRDefault="002E522D" w:rsidP="000022AB">
            <w:pPr>
              <w:spacing w:afterLines="50" w:after="120"/>
              <w:jc w:val="both"/>
              <w:rPr>
                <w:sz w:val="22"/>
                <w:lang w:val="en-US"/>
              </w:rPr>
            </w:pPr>
            <w:r>
              <w:rPr>
                <w:sz w:val="22"/>
                <w:lang w:val="en-US"/>
              </w:rPr>
              <w:t>We support</w:t>
            </w:r>
            <w:r w:rsidR="000022AB">
              <w:rPr>
                <w:sz w:val="22"/>
                <w:lang w:val="en-US"/>
              </w:rPr>
              <w:t xml:space="preserve"> keep</w:t>
            </w:r>
            <w:r>
              <w:rPr>
                <w:sz w:val="22"/>
                <w:lang w:val="en-US"/>
              </w:rPr>
              <w:t>ing</w:t>
            </w:r>
            <w:r w:rsidR="000022AB">
              <w:rPr>
                <w:sz w:val="22"/>
                <w:lang w:val="en-US"/>
              </w:rPr>
              <w:t xml:space="preserve"> 10-2</w:t>
            </w:r>
            <w:r>
              <w:rPr>
                <w:sz w:val="22"/>
                <w:lang w:val="en-US"/>
              </w:rPr>
              <w:t>c</w:t>
            </w:r>
            <w:r w:rsidR="000022AB">
              <w:rPr>
                <w:sz w:val="22"/>
                <w:lang w:val="en-US"/>
              </w:rPr>
              <w:t xml:space="preserve"> and 10-2</w:t>
            </w:r>
            <w:r>
              <w:rPr>
                <w:sz w:val="22"/>
                <w:lang w:val="en-US"/>
              </w:rPr>
              <w:t>d</w:t>
            </w:r>
          </w:p>
        </w:tc>
      </w:tr>
      <w:tr w:rsidR="00D579ED" w14:paraId="50A44223" w14:textId="77777777" w:rsidTr="00C86846">
        <w:tc>
          <w:tcPr>
            <w:tcW w:w="569" w:type="pct"/>
          </w:tcPr>
          <w:p w14:paraId="4C04C271" w14:textId="082B5B8A" w:rsidR="00D579ED" w:rsidRDefault="00D579ED" w:rsidP="00D579ED">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4431" w:type="pct"/>
          </w:tcPr>
          <w:p w14:paraId="6DA43C25" w14:textId="02637509" w:rsidR="00D579ED" w:rsidRPr="00F740AD" w:rsidRDefault="00D579ED" w:rsidP="00D579ED">
            <w:pPr>
              <w:spacing w:afterLines="50" w:after="120"/>
              <w:jc w:val="both"/>
              <w:rPr>
                <w:sz w:val="22"/>
                <w:lang w:val="en-US"/>
              </w:rPr>
            </w:pPr>
            <w:r>
              <w:rPr>
                <w:rFonts w:eastAsia="Malgun Gothic" w:hint="eastAsia"/>
                <w:sz w:val="22"/>
                <w:lang w:val="en-US" w:eastAsia="ko-KR"/>
              </w:rPr>
              <w:t xml:space="preserve">From the perspective of N1/N2 values, we concluded no differentiation </w:t>
            </w:r>
            <w:r>
              <w:rPr>
                <w:rFonts w:eastAsia="Malgun Gothic"/>
                <w:sz w:val="22"/>
                <w:lang w:val="en-US" w:eastAsia="ko-KR"/>
              </w:rPr>
              <w:t>between FBE and LBE. However, considering UE doesn’t receive SSB overlapped with idle period for FBE, we support FL proposal.</w:t>
            </w:r>
          </w:p>
        </w:tc>
      </w:tr>
      <w:tr w:rsidR="00D579ED" w14:paraId="144CEFA2" w14:textId="77777777" w:rsidTr="00C86846">
        <w:tc>
          <w:tcPr>
            <w:tcW w:w="569" w:type="pct"/>
          </w:tcPr>
          <w:p w14:paraId="488A2BBB" w14:textId="77777777" w:rsidR="00D579ED" w:rsidRDefault="00D579ED" w:rsidP="00D579ED">
            <w:pPr>
              <w:spacing w:afterLines="50" w:after="120"/>
              <w:jc w:val="both"/>
              <w:rPr>
                <w:sz w:val="22"/>
                <w:lang w:val="en-US"/>
              </w:rPr>
            </w:pPr>
          </w:p>
        </w:tc>
        <w:tc>
          <w:tcPr>
            <w:tcW w:w="4431" w:type="pct"/>
          </w:tcPr>
          <w:p w14:paraId="77BC77CD" w14:textId="77777777" w:rsidR="00D579ED" w:rsidRPr="00F740AD" w:rsidRDefault="00D579ED" w:rsidP="00D579ED">
            <w:pPr>
              <w:spacing w:afterLines="50" w:after="120"/>
              <w:jc w:val="both"/>
              <w:rPr>
                <w:sz w:val="22"/>
                <w:lang w:val="en-US"/>
              </w:rPr>
            </w:pPr>
          </w:p>
        </w:tc>
      </w:tr>
    </w:tbl>
    <w:p w14:paraId="6691CC93" w14:textId="32F2665E" w:rsidR="007922A5" w:rsidRDefault="007922A5" w:rsidP="007922A5">
      <w:pPr>
        <w:spacing w:afterLines="50" w:after="120"/>
        <w:jc w:val="both"/>
        <w:rPr>
          <w:sz w:val="22"/>
        </w:rPr>
      </w:pPr>
    </w:p>
    <w:p w14:paraId="1C30927B" w14:textId="77777777" w:rsidR="00C76FE2" w:rsidRPr="00B6551F" w:rsidRDefault="00C76FE2" w:rsidP="00C76FE2">
      <w:pPr>
        <w:spacing w:afterLines="50" w:after="120"/>
        <w:jc w:val="both"/>
        <w:rPr>
          <w:rFonts w:ascii="Times" w:eastAsia="ＭＳ 明朝" w:hAnsi="Times" w:cs="Times"/>
          <w:b/>
          <w:bCs/>
          <w:sz w:val="20"/>
        </w:rPr>
      </w:pPr>
      <w:r w:rsidRPr="00B6551F">
        <w:rPr>
          <w:rFonts w:ascii="Times" w:eastAsia="ＭＳ 明朝" w:hAnsi="Times" w:cs="Times"/>
          <w:b/>
          <w:bCs/>
          <w:sz w:val="20"/>
          <w:highlight w:val="green"/>
        </w:rPr>
        <w:t>Agreements:</w:t>
      </w:r>
    </w:p>
    <w:p w14:paraId="0E704364" w14:textId="77777777" w:rsidR="00C76FE2" w:rsidRPr="002E27C2" w:rsidRDefault="00C76FE2" w:rsidP="00C76FE2">
      <w:pPr>
        <w:numPr>
          <w:ilvl w:val="0"/>
          <w:numId w:val="11"/>
        </w:numPr>
        <w:spacing w:afterLines="50" w:after="120"/>
        <w:jc w:val="both"/>
        <w:rPr>
          <w:rFonts w:ascii="Times" w:eastAsia="Batang" w:hAnsi="Times" w:cs="Times"/>
          <w:sz w:val="20"/>
          <w:lang w:eastAsia="ko-KR"/>
        </w:rPr>
      </w:pPr>
      <w:r w:rsidRPr="002E27C2">
        <w:rPr>
          <w:rFonts w:ascii="Times" w:hAnsi="Times" w:cs="Times"/>
          <w:b/>
          <w:bCs/>
          <w:sz w:val="20"/>
        </w:rPr>
        <w:t xml:space="preserve">FG10-2d for “SSB-based RLM for semi-static channel access mode” is kept in the UE features list for NR-U </w:t>
      </w:r>
    </w:p>
    <w:p w14:paraId="03D60A7B" w14:textId="77777777" w:rsidR="00C76FE2" w:rsidRPr="002E27C2" w:rsidRDefault="00C76FE2" w:rsidP="00C76FE2">
      <w:pPr>
        <w:numPr>
          <w:ilvl w:val="1"/>
          <w:numId w:val="11"/>
        </w:numPr>
        <w:spacing w:afterLines="50" w:after="120"/>
        <w:jc w:val="both"/>
        <w:rPr>
          <w:rFonts w:ascii="Times" w:eastAsia="Batang" w:hAnsi="Times" w:cs="Times"/>
          <w:sz w:val="20"/>
          <w:lang w:eastAsia="ko-KR"/>
        </w:rPr>
      </w:pPr>
      <w:r w:rsidRPr="002E27C2">
        <w:rPr>
          <w:rFonts w:ascii="Times" w:hAnsi="Times" w:cs="Times"/>
          <w:b/>
          <w:bCs/>
          <w:sz w:val="20"/>
        </w:rPr>
        <w:t>Clarify that FG10-2c is for “SSB-based RLM for dynamic channel access mode”</w:t>
      </w:r>
    </w:p>
    <w:p w14:paraId="184E05A2" w14:textId="043AD765" w:rsidR="00C76FE2" w:rsidRPr="00C76FE2" w:rsidRDefault="00C76FE2" w:rsidP="007922A5">
      <w:pPr>
        <w:spacing w:afterLines="50" w:after="120"/>
        <w:jc w:val="both"/>
        <w:rPr>
          <w:sz w:val="22"/>
        </w:rPr>
      </w:pPr>
    </w:p>
    <w:p w14:paraId="6065F25D" w14:textId="77777777" w:rsidR="00C76FE2" w:rsidRDefault="00C76FE2" w:rsidP="007922A5">
      <w:pPr>
        <w:spacing w:afterLines="50" w:after="120"/>
        <w:jc w:val="both"/>
        <w:rPr>
          <w:sz w:val="22"/>
        </w:rPr>
      </w:pPr>
    </w:p>
    <w:p w14:paraId="5815884B" w14:textId="77777777" w:rsidR="00C86846" w:rsidRPr="00213A02" w:rsidRDefault="00C86846" w:rsidP="007922A5">
      <w:pPr>
        <w:spacing w:afterLines="50" w:after="120"/>
        <w:jc w:val="both"/>
        <w:rPr>
          <w:sz w:val="22"/>
        </w:rPr>
      </w:pPr>
    </w:p>
    <w:p w14:paraId="48E0F32F" w14:textId="0FC05BAE" w:rsidR="00C86846" w:rsidRPr="00213A02" w:rsidRDefault="00C86846" w:rsidP="00A547C0">
      <w:pPr>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78DE2CE2" w14:textId="72845D20" w:rsidR="00C86846" w:rsidRPr="007922A5" w:rsidRDefault="00C86846" w:rsidP="00C86846">
      <w:pPr>
        <w:pStyle w:val="aff6"/>
        <w:numPr>
          <w:ilvl w:val="0"/>
          <w:numId w:val="11"/>
        </w:numPr>
        <w:spacing w:afterLines="50" w:after="120"/>
        <w:ind w:leftChars="0"/>
        <w:jc w:val="both"/>
        <w:rPr>
          <w:rFonts w:ascii="Arial" w:eastAsia="Batang" w:hAnsi="Arial"/>
          <w:sz w:val="32"/>
          <w:szCs w:val="32"/>
          <w:lang w:val="en-US" w:eastAsia="ko-KR"/>
        </w:rPr>
      </w:pPr>
      <w:r w:rsidRPr="00C86846">
        <w:rPr>
          <w:b/>
          <w:bCs/>
          <w:sz w:val="22"/>
        </w:rPr>
        <w:t xml:space="preserve">Add </w:t>
      </w:r>
      <w:r>
        <w:rPr>
          <w:b/>
          <w:bCs/>
          <w:sz w:val="22"/>
        </w:rPr>
        <w:t>“</w:t>
      </w:r>
      <w:r w:rsidRPr="00C86846">
        <w:rPr>
          <w:b/>
          <w:bCs/>
          <w:sz w:val="22"/>
        </w:rPr>
        <w:t>SSB-based BFD/CBD with Q</w:t>
      </w:r>
      <w:r>
        <w:rPr>
          <w:b/>
          <w:bCs/>
          <w:sz w:val="22"/>
        </w:rPr>
        <w:t>”</w:t>
      </w:r>
      <w:r w:rsidRPr="00C86846">
        <w:rPr>
          <w:b/>
          <w:bCs/>
          <w:sz w:val="22"/>
        </w:rPr>
        <w:t xml:space="preserve"> as additional components in FG 10-2c/2d</w:t>
      </w:r>
      <w:r w:rsidR="003106A1">
        <w:rPr>
          <w:b/>
          <w:bCs/>
          <w:sz w:val="22"/>
        </w:rPr>
        <w:t xml:space="preserve"> (i.e., new FGs are not introduced)</w:t>
      </w:r>
      <w:r w:rsidR="00396029">
        <w:rPr>
          <w:b/>
          <w:bCs/>
          <w:sz w:val="22"/>
        </w:rPr>
        <w:t xml:space="preserve"> </w:t>
      </w:r>
      <w:r w:rsidR="00396029" w:rsidRPr="00396029">
        <w:rPr>
          <w:b/>
          <w:bCs/>
          <w:sz w:val="22"/>
          <w:highlight w:val="yellow"/>
        </w:rPr>
        <w:t>(depending on [101-e-NR-unlic-NRU-InitAccessProc-07])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86846" w:rsidRPr="00CE7B0F" w14:paraId="2860E9F5"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2D880AA9" w14:textId="77777777" w:rsidR="00C86846" w:rsidRDefault="00C86846" w:rsidP="00C86846">
            <w:pPr>
              <w:pStyle w:val="TAL"/>
              <w:numPr>
                <w:ilvl w:val="0"/>
                <w:numId w:val="11"/>
              </w:numPr>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70DC38B" w14:textId="77777777" w:rsidR="00C86846" w:rsidRDefault="00C86846" w:rsidP="00C86846">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461396A5" w14:textId="77777777" w:rsidR="00C86846" w:rsidRPr="007922A5" w:rsidRDefault="00C86846" w:rsidP="00C86846">
            <w:pPr>
              <w:pStyle w:val="TAL"/>
              <w:rPr>
                <w:lang w:val="en-US"/>
              </w:rPr>
            </w:pPr>
            <w:r w:rsidRPr="007922A5">
              <w:rPr>
                <w:lang w:val="en-US"/>
              </w:rPr>
              <w:t xml:space="preserve">SSB-based RLM </w:t>
            </w:r>
            <w:del w:id="51" w:author="Harada Hiroki" w:date="2020-05-23T10:55:00Z">
              <w:r w:rsidRPr="007922A5" w:rsidDel="007922A5">
                <w:rPr>
                  <w:lang w:val="en-US"/>
                </w:rPr>
                <w:delText>[</w:delText>
              </w:r>
            </w:del>
            <w:r w:rsidRPr="007922A5">
              <w:rPr>
                <w:lang w:val="en-US"/>
              </w:rPr>
              <w:t>for dynamic channel access mode</w:t>
            </w:r>
            <w:del w:id="52" w:author="Harada Hiroki" w:date="2020-05-23T10:55:00Z">
              <w:r w:rsidRPr="007922A5" w:rsidDel="007922A5">
                <w:rPr>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45EC24B2" w14:textId="6CF21456" w:rsidR="00C86846" w:rsidRDefault="00C86846" w:rsidP="002F408B">
            <w:pPr>
              <w:pStyle w:val="TAL"/>
              <w:numPr>
                <w:ilvl w:val="0"/>
                <w:numId w:val="34"/>
              </w:numPr>
              <w:spacing w:line="256" w:lineRule="auto"/>
              <w:rPr>
                <w:ins w:id="53" w:author="Harada Hiroki" w:date="2020-05-23T10:59:00Z"/>
              </w:rPr>
            </w:pPr>
            <w:del w:id="54" w:author="Harada Hiroki" w:date="2020-05-23T10:59:00Z">
              <w:r w:rsidRPr="007922A5" w:rsidDel="00C86846">
                <w:delText xml:space="preserve">1. </w:delText>
              </w:r>
            </w:del>
            <w:r w:rsidRPr="007922A5">
              <w:t xml:space="preserve">SSB-based RLM with Q </w:t>
            </w:r>
            <w:del w:id="55" w:author="Harada Hiroki" w:date="2020-05-23T10:55:00Z">
              <w:r w:rsidRPr="007922A5" w:rsidDel="007922A5">
                <w:delText>[</w:delText>
              </w:r>
            </w:del>
            <w:r w:rsidRPr="007922A5">
              <w:t>for dynamic channel access mode</w:t>
            </w:r>
            <w:del w:id="56" w:author="Harada Hiroki" w:date="2020-05-23T10:55:00Z">
              <w:r w:rsidRPr="007922A5" w:rsidDel="007922A5">
                <w:delText>]</w:delText>
              </w:r>
            </w:del>
          </w:p>
          <w:p w14:paraId="78870809" w14:textId="000E3BC6" w:rsidR="00C86846" w:rsidRPr="007922A5" w:rsidRDefault="00C86846" w:rsidP="002F408B">
            <w:pPr>
              <w:pStyle w:val="TAL"/>
              <w:numPr>
                <w:ilvl w:val="0"/>
                <w:numId w:val="34"/>
              </w:numPr>
              <w:spacing w:line="256" w:lineRule="auto"/>
            </w:pPr>
            <w:ins w:id="57" w:author="Harada Hiroki" w:date="2020-05-23T10:59:00Z">
              <w:r>
                <w:t xml:space="preserve">SSB-based BFD/CBD with Q for dynamic channel access </w:t>
              </w:r>
            </w:ins>
            <w:ins w:id="58" w:author="Harada Hiroki" w:date="2020-05-23T11:00:00Z">
              <w:r>
                <w:t>mode</w:t>
              </w:r>
            </w:ins>
          </w:p>
        </w:tc>
        <w:tc>
          <w:tcPr>
            <w:tcW w:w="1277" w:type="dxa"/>
            <w:tcBorders>
              <w:top w:val="single" w:sz="4" w:space="0" w:color="auto"/>
              <w:left w:val="single" w:sz="4" w:space="0" w:color="auto"/>
              <w:bottom w:val="single" w:sz="4" w:space="0" w:color="auto"/>
              <w:right w:val="single" w:sz="4" w:space="0" w:color="auto"/>
            </w:tcBorders>
            <w:hideMark/>
          </w:tcPr>
          <w:p w14:paraId="6F4C4823" w14:textId="77777777" w:rsidR="00C86846" w:rsidRPr="007922A5" w:rsidRDefault="00C86846" w:rsidP="00C86846">
            <w:pPr>
              <w:pStyle w:val="TAL"/>
            </w:pPr>
            <w:del w:id="59" w:author="Harada Hiroki" w:date="2020-05-23T10:55:00Z">
              <w:r w:rsidRPr="007922A5" w:rsidDel="007922A5">
                <w:rPr>
                  <w:rFonts w:hint="eastAsia"/>
                </w:rPr>
                <w:delText>T</w:delText>
              </w:r>
              <w:r w:rsidRPr="007922A5" w:rsidDel="007922A5">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5C78651E" w14:textId="77777777" w:rsidR="00C86846" w:rsidRDefault="00C86846"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1CC1A3A" w14:textId="77777777" w:rsidR="00C86846" w:rsidRPr="00CE7B0F" w:rsidRDefault="00C86846"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16CCE1" w14:textId="77777777" w:rsidR="00C86846" w:rsidRDefault="00C86846"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BEBB37" w14:textId="77777777" w:rsidR="00C86846" w:rsidRDefault="00C86846"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F2100E6" w14:textId="77777777" w:rsidR="00C86846" w:rsidRDefault="00C86846"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2C622E" w14:textId="77777777" w:rsidR="00C86846" w:rsidRDefault="00C86846"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1BF4466" w14:textId="77777777" w:rsidR="00C86846" w:rsidRDefault="00C86846"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1AFADAF" w14:textId="77777777" w:rsidR="00C86846" w:rsidRPr="00CE7B0F" w:rsidRDefault="00C86846"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BA6E7FE" w14:textId="77777777" w:rsidR="00C86846" w:rsidRPr="00CE7B0F" w:rsidRDefault="00C86846" w:rsidP="00C86846">
            <w:pPr>
              <w:pStyle w:val="TAL"/>
            </w:pPr>
            <w:r>
              <w:t xml:space="preserve">Optional with capability </w:t>
            </w:r>
            <w:proofErr w:type="spellStart"/>
            <w:r w:rsidRPr="00CE7B0F">
              <w:t>signaling</w:t>
            </w:r>
            <w:proofErr w:type="spellEnd"/>
          </w:p>
          <w:p w14:paraId="7D1EEECF" w14:textId="77777777" w:rsidR="00C86846" w:rsidRPr="00CE7B0F" w:rsidRDefault="00C86846" w:rsidP="00C86846">
            <w:pPr>
              <w:pStyle w:val="TAL"/>
            </w:pPr>
          </w:p>
          <w:p w14:paraId="26BC7F00" w14:textId="77777777" w:rsidR="00C86846" w:rsidRPr="00CE7B0F" w:rsidRDefault="00C86846" w:rsidP="00C86846">
            <w:pPr>
              <w:pStyle w:val="TAL"/>
            </w:pPr>
            <w:r w:rsidRPr="00CE7B0F">
              <w:t>This FG may be a part of basic operation for a particular scenario</w:t>
            </w:r>
          </w:p>
        </w:tc>
      </w:tr>
      <w:tr w:rsidR="00C86846" w:rsidRPr="00CE7B0F" w14:paraId="450768C9"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28FC365F" w14:textId="77777777" w:rsidR="00C86846" w:rsidRDefault="00C86846"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BE903C" w14:textId="77777777" w:rsidR="00C86846" w:rsidRDefault="00C86846" w:rsidP="00C86846">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1FB030B4" w14:textId="77777777" w:rsidR="00C86846" w:rsidRPr="007922A5" w:rsidRDefault="00C86846" w:rsidP="00C86846">
            <w:pPr>
              <w:pStyle w:val="TAL"/>
              <w:rPr>
                <w:lang w:val="en-US"/>
              </w:rPr>
            </w:pPr>
            <w:r w:rsidRPr="007922A5">
              <w:rPr>
                <w:lang w:val="en-US"/>
              </w:rPr>
              <w:t xml:space="preserve">SSB-based RLM </w:t>
            </w:r>
            <w:del w:id="60" w:author="Harada Hiroki" w:date="2020-05-23T10:55:00Z">
              <w:r w:rsidRPr="007922A5" w:rsidDel="007922A5">
                <w:rPr>
                  <w:lang w:val="en-US"/>
                </w:rPr>
                <w:delText>[</w:delText>
              </w:r>
            </w:del>
            <w:r w:rsidRPr="007922A5">
              <w:rPr>
                <w:lang w:val="en-US"/>
              </w:rPr>
              <w:t>for semi-static channel access mode</w:t>
            </w:r>
            <w:del w:id="61" w:author="Harada Hiroki" w:date="2020-05-23T10:55:00Z">
              <w:r w:rsidRPr="007922A5" w:rsidDel="007922A5">
                <w:rPr>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5370734F" w14:textId="7547B9D3" w:rsidR="00C86846" w:rsidRDefault="00C86846" w:rsidP="002F408B">
            <w:pPr>
              <w:pStyle w:val="TAL"/>
              <w:numPr>
                <w:ilvl w:val="0"/>
                <w:numId w:val="35"/>
              </w:numPr>
              <w:spacing w:line="256" w:lineRule="auto"/>
              <w:rPr>
                <w:ins w:id="62" w:author="Harada Hiroki" w:date="2020-05-23T11:00:00Z"/>
              </w:rPr>
            </w:pPr>
            <w:del w:id="63" w:author="Harada Hiroki" w:date="2020-05-23T11:00:00Z">
              <w:r w:rsidRPr="007922A5" w:rsidDel="00C86846">
                <w:delText xml:space="preserve">1. </w:delText>
              </w:r>
            </w:del>
            <w:r w:rsidRPr="007922A5">
              <w:t xml:space="preserve">SSB-based RLM with Q </w:t>
            </w:r>
            <w:del w:id="64" w:author="Harada Hiroki" w:date="2020-05-23T10:55:00Z">
              <w:r w:rsidRPr="007922A5" w:rsidDel="007922A5">
                <w:delText>[</w:delText>
              </w:r>
            </w:del>
            <w:r w:rsidRPr="007922A5">
              <w:t>for semi-static channel access mode</w:t>
            </w:r>
            <w:del w:id="65" w:author="Harada Hiroki" w:date="2020-05-23T10:55:00Z">
              <w:r w:rsidRPr="007922A5" w:rsidDel="007922A5">
                <w:delText>]</w:delText>
              </w:r>
            </w:del>
          </w:p>
          <w:p w14:paraId="45493A3D" w14:textId="0B3E2FD6" w:rsidR="00C86846" w:rsidRPr="007922A5" w:rsidRDefault="00C86846" w:rsidP="002F408B">
            <w:pPr>
              <w:pStyle w:val="TAL"/>
              <w:numPr>
                <w:ilvl w:val="0"/>
                <w:numId w:val="35"/>
              </w:numPr>
              <w:spacing w:line="256" w:lineRule="auto"/>
            </w:pPr>
            <w:ins w:id="66" w:author="Harada Hiroki" w:date="2020-05-23T11:00:00Z">
              <w:r>
                <w:t>SSB-based BFD/CBD with Q for semi-static channel access mode</w:t>
              </w:r>
            </w:ins>
          </w:p>
        </w:tc>
        <w:tc>
          <w:tcPr>
            <w:tcW w:w="1277" w:type="dxa"/>
            <w:tcBorders>
              <w:top w:val="single" w:sz="4" w:space="0" w:color="auto"/>
              <w:left w:val="single" w:sz="4" w:space="0" w:color="auto"/>
              <w:bottom w:val="single" w:sz="4" w:space="0" w:color="auto"/>
              <w:right w:val="single" w:sz="4" w:space="0" w:color="auto"/>
            </w:tcBorders>
            <w:hideMark/>
          </w:tcPr>
          <w:p w14:paraId="254C0FA0" w14:textId="77777777" w:rsidR="00C86846" w:rsidRPr="007922A5" w:rsidRDefault="00C86846" w:rsidP="00C86846">
            <w:pPr>
              <w:pStyle w:val="TAL"/>
            </w:pPr>
            <w:del w:id="67" w:author="Harada Hiroki" w:date="2020-05-23T10:55:00Z">
              <w:r w:rsidRPr="007922A5" w:rsidDel="007922A5">
                <w:rPr>
                  <w:rFonts w:hint="eastAsia"/>
                </w:rPr>
                <w:delText>T</w:delText>
              </w:r>
              <w:r w:rsidRPr="007922A5" w:rsidDel="007922A5">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72004251" w14:textId="77777777" w:rsidR="00C86846" w:rsidRDefault="00C86846"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EFD0B6D" w14:textId="77777777" w:rsidR="00C86846" w:rsidRPr="00CE7B0F" w:rsidRDefault="00C86846"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ABFA97" w14:textId="77777777" w:rsidR="00C86846" w:rsidRDefault="00C86846"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B929DB" w14:textId="77777777" w:rsidR="00C86846" w:rsidRDefault="00C86846"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877679" w14:textId="77777777" w:rsidR="00C86846" w:rsidRDefault="00C86846"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5D8D77A" w14:textId="77777777" w:rsidR="00C86846" w:rsidRDefault="00C86846"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CF1CCA" w14:textId="77777777" w:rsidR="00C86846" w:rsidRDefault="00C86846"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6905770" w14:textId="77777777" w:rsidR="00C86846" w:rsidRPr="00CE7B0F" w:rsidRDefault="00C86846"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A772674" w14:textId="77777777" w:rsidR="00C86846" w:rsidRPr="00CE7B0F" w:rsidRDefault="00C86846" w:rsidP="00C86846">
            <w:pPr>
              <w:pStyle w:val="TAL"/>
            </w:pPr>
            <w:r>
              <w:t xml:space="preserve">Optional with capability </w:t>
            </w:r>
            <w:proofErr w:type="spellStart"/>
            <w:r w:rsidRPr="00CE7B0F">
              <w:t>signaling</w:t>
            </w:r>
            <w:proofErr w:type="spellEnd"/>
          </w:p>
          <w:p w14:paraId="180ADD8D" w14:textId="77777777" w:rsidR="00C86846" w:rsidRPr="00CE7B0F" w:rsidRDefault="00C86846" w:rsidP="00C86846">
            <w:pPr>
              <w:pStyle w:val="TAL"/>
            </w:pPr>
          </w:p>
          <w:p w14:paraId="73E2208B" w14:textId="77777777" w:rsidR="00C86846" w:rsidRPr="00CE7B0F" w:rsidRDefault="00C86846" w:rsidP="00C86846">
            <w:pPr>
              <w:pStyle w:val="TAL"/>
            </w:pPr>
            <w:r w:rsidRPr="00CE7B0F">
              <w:t>This FG may be a part of basic operation for a particular scenario</w:t>
            </w:r>
          </w:p>
        </w:tc>
      </w:tr>
    </w:tbl>
    <w:p w14:paraId="484BBD43" w14:textId="77777777" w:rsidR="00C86846" w:rsidRPr="007922A5" w:rsidRDefault="00C86846" w:rsidP="00C86846">
      <w:pPr>
        <w:spacing w:afterLines="50" w:after="120"/>
        <w:jc w:val="both"/>
        <w:rPr>
          <w:rFonts w:ascii="Arial" w:eastAsia="Batang" w:hAnsi="Arial"/>
          <w:sz w:val="32"/>
          <w:szCs w:val="32"/>
          <w:lang w:eastAsia="ko-KR"/>
        </w:rPr>
      </w:pPr>
    </w:p>
    <w:p w14:paraId="1CA88FCE" w14:textId="77777777" w:rsidR="00C86846" w:rsidRDefault="00C86846" w:rsidP="00C86846">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9A18ADC" w14:textId="77777777" w:rsidR="00C86846" w:rsidRDefault="00C86846" w:rsidP="00C86846">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C86846" w14:paraId="4B7A852B" w14:textId="77777777" w:rsidTr="00C86846">
        <w:tc>
          <w:tcPr>
            <w:tcW w:w="569" w:type="pct"/>
            <w:shd w:val="clear" w:color="auto" w:fill="F2F2F2" w:themeFill="background1" w:themeFillShade="F2"/>
          </w:tcPr>
          <w:p w14:paraId="1558D62B" w14:textId="77777777" w:rsidR="00C86846" w:rsidRDefault="00C86846" w:rsidP="00C86846">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C1CE499" w14:textId="77777777" w:rsidR="00C86846" w:rsidRDefault="00C86846" w:rsidP="00C86846">
            <w:pPr>
              <w:spacing w:afterLines="50" w:after="120"/>
              <w:jc w:val="both"/>
              <w:rPr>
                <w:sz w:val="22"/>
                <w:lang w:val="en-US"/>
              </w:rPr>
            </w:pPr>
            <w:r>
              <w:rPr>
                <w:rFonts w:hint="eastAsia"/>
                <w:sz w:val="22"/>
                <w:lang w:val="en-US"/>
              </w:rPr>
              <w:t>C</w:t>
            </w:r>
            <w:r>
              <w:rPr>
                <w:sz w:val="22"/>
                <w:lang w:val="en-US"/>
              </w:rPr>
              <w:t>omment</w:t>
            </w:r>
          </w:p>
        </w:tc>
      </w:tr>
      <w:tr w:rsidR="00396029" w14:paraId="6F79987C" w14:textId="77777777" w:rsidTr="00C86846">
        <w:tc>
          <w:tcPr>
            <w:tcW w:w="569" w:type="pct"/>
          </w:tcPr>
          <w:p w14:paraId="36539651" w14:textId="0CF3D47B" w:rsidR="00396029" w:rsidRDefault="00396029" w:rsidP="00396029">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FBA7725" w14:textId="4CA05E6B" w:rsidR="00396029" w:rsidRDefault="00396029" w:rsidP="00396029">
            <w:pPr>
              <w:spacing w:afterLines="50" w:after="120"/>
              <w:jc w:val="both"/>
              <w:rPr>
                <w:sz w:val="22"/>
                <w:lang w:val="en-US"/>
              </w:rPr>
            </w:pPr>
            <w:r>
              <w:rPr>
                <w:rFonts w:hint="eastAsia"/>
                <w:sz w:val="22"/>
                <w:lang w:val="en-US"/>
              </w:rPr>
              <w:t>T</w:t>
            </w:r>
            <w:r>
              <w:rPr>
                <w:sz w:val="22"/>
                <w:lang w:val="en-US"/>
              </w:rPr>
              <w:t xml:space="preserve">here would be some impact from the discussion in </w:t>
            </w:r>
            <w:r w:rsidRPr="00396029">
              <w:rPr>
                <w:sz w:val="22"/>
                <w:lang w:val="en-US"/>
              </w:rPr>
              <w:t>[101-e-NR-unlic-NRU-InitAccessProc-07]</w:t>
            </w:r>
            <w:r>
              <w:rPr>
                <w:sz w:val="22"/>
                <w:lang w:val="en-US"/>
              </w:rPr>
              <w:t xml:space="preserve"> to FG10-2c/2d.</w:t>
            </w:r>
          </w:p>
        </w:tc>
      </w:tr>
      <w:tr w:rsidR="002E522D" w14:paraId="2D22C7A9" w14:textId="77777777" w:rsidTr="00C86846">
        <w:tc>
          <w:tcPr>
            <w:tcW w:w="569" w:type="pct"/>
          </w:tcPr>
          <w:p w14:paraId="26DBC948" w14:textId="71BF0365" w:rsidR="002E522D" w:rsidRDefault="002E522D" w:rsidP="002E522D">
            <w:pPr>
              <w:spacing w:afterLines="50" w:after="120"/>
              <w:jc w:val="both"/>
              <w:rPr>
                <w:sz w:val="22"/>
                <w:lang w:val="en-US"/>
              </w:rPr>
            </w:pPr>
            <w:r>
              <w:rPr>
                <w:rFonts w:eastAsia="Malgun Gothic" w:hint="eastAsia"/>
                <w:sz w:val="22"/>
                <w:lang w:val="en-US" w:eastAsia="ko-KR"/>
              </w:rPr>
              <w:t>L</w:t>
            </w:r>
            <w:r>
              <w:rPr>
                <w:rFonts w:eastAsia="Malgun Gothic"/>
                <w:sz w:val="22"/>
                <w:lang w:val="en-US" w:eastAsia="ko-KR"/>
              </w:rPr>
              <w:t>G Electronics</w:t>
            </w:r>
          </w:p>
        </w:tc>
        <w:tc>
          <w:tcPr>
            <w:tcW w:w="4431" w:type="pct"/>
          </w:tcPr>
          <w:p w14:paraId="58C588ED" w14:textId="47F22776" w:rsidR="002E522D" w:rsidRPr="00F740AD" w:rsidRDefault="002E522D" w:rsidP="002E522D">
            <w:pPr>
              <w:spacing w:afterLines="50" w:after="120"/>
              <w:jc w:val="both"/>
              <w:rPr>
                <w:sz w:val="22"/>
                <w:lang w:val="en-US"/>
              </w:rPr>
            </w:pPr>
            <w:r>
              <w:rPr>
                <w:rFonts w:eastAsia="Malgun Gothic" w:hint="eastAsia"/>
                <w:sz w:val="22"/>
                <w:lang w:val="en-US" w:eastAsia="ko-KR"/>
              </w:rPr>
              <w:t xml:space="preserve">We are </w:t>
            </w:r>
            <w:r>
              <w:rPr>
                <w:rFonts w:eastAsia="Malgun Gothic"/>
                <w:sz w:val="22"/>
                <w:lang w:val="en-US" w:eastAsia="ko-KR"/>
              </w:rPr>
              <w:t>open</w:t>
            </w:r>
            <w:r>
              <w:rPr>
                <w:rFonts w:eastAsia="Malgun Gothic" w:hint="eastAsia"/>
                <w:sz w:val="22"/>
                <w:lang w:val="en-US" w:eastAsia="ko-KR"/>
              </w:rPr>
              <w:t xml:space="preserve"> to add </w:t>
            </w:r>
            <w:r>
              <w:rPr>
                <w:rFonts w:eastAsia="Malgun Gothic"/>
                <w:sz w:val="22"/>
                <w:lang w:val="en-US" w:eastAsia="ko-KR"/>
              </w:rPr>
              <w:t xml:space="preserve">SSB-based BFD/CBD as a component of FG 10-2c and 2d. However, if RAN1 start to describe BFD/CBD in UE feature list, CSI-RS based BFD/CBD also needs to be considered. Furthermore, considering BFD/CBD is supported for </w:t>
            </w:r>
            <w:proofErr w:type="spellStart"/>
            <w:r>
              <w:rPr>
                <w:rFonts w:eastAsia="Malgun Gothic"/>
                <w:sz w:val="22"/>
                <w:lang w:val="en-US" w:eastAsia="ko-KR"/>
              </w:rPr>
              <w:t>SCell</w:t>
            </w:r>
            <w:proofErr w:type="spellEnd"/>
            <w:r>
              <w:rPr>
                <w:rFonts w:eastAsia="Malgun Gothic"/>
                <w:sz w:val="22"/>
                <w:lang w:val="en-US" w:eastAsia="ko-KR"/>
              </w:rPr>
              <w:t xml:space="preserve"> in addition to </w:t>
            </w:r>
            <w:proofErr w:type="spellStart"/>
            <w:r>
              <w:rPr>
                <w:rFonts w:eastAsia="Malgun Gothic"/>
                <w:sz w:val="22"/>
                <w:lang w:val="en-US" w:eastAsia="ko-KR"/>
              </w:rPr>
              <w:t>SpCell</w:t>
            </w:r>
            <w:proofErr w:type="spellEnd"/>
            <w:r>
              <w:rPr>
                <w:rFonts w:eastAsia="Malgun Gothic"/>
                <w:sz w:val="22"/>
                <w:lang w:val="en-US" w:eastAsia="ko-KR"/>
              </w:rPr>
              <w:t>, we may need to add this component to FG 10-2 or 2a as well, or, alternatively, add new FG(s) for SSB-based BFD/CBD.</w:t>
            </w:r>
          </w:p>
        </w:tc>
      </w:tr>
      <w:tr w:rsidR="002E522D" w14:paraId="1329CDF4" w14:textId="77777777" w:rsidTr="00C86846">
        <w:tc>
          <w:tcPr>
            <w:tcW w:w="569" w:type="pct"/>
          </w:tcPr>
          <w:p w14:paraId="2A5276E3" w14:textId="2FE0B7C1" w:rsidR="002E522D" w:rsidRPr="001E5E0E" w:rsidRDefault="002E522D" w:rsidP="002E522D">
            <w:pPr>
              <w:spacing w:afterLines="50" w:after="120"/>
              <w:jc w:val="both"/>
              <w:rPr>
                <w:rFonts w:eastAsia="Malgun Gothic"/>
                <w:sz w:val="22"/>
                <w:lang w:val="en-US" w:eastAsia="ko-KR"/>
              </w:rPr>
            </w:pPr>
            <w:r>
              <w:rPr>
                <w:sz w:val="22"/>
                <w:lang w:val="en-US"/>
              </w:rPr>
              <w:t>Ericsson</w:t>
            </w:r>
          </w:p>
        </w:tc>
        <w:tc>
          <w:tcPr>
            <w:tcW w:w="4431" w:type="pct"/>
          </w:tcPr>
          <w:p w14:paraId="19B01481" w14:textId="4661B096" w:rsidR="00403A3E" w:rsidRDefault="002E522D" w:rsidP="002E522D">
            <w:pPr>
              <w:spacing w:afterLines="50" w:after="120"/>
              <w:jc w:val="both"/>
              <w:rPr>
                <w:rFonts w:eastAsia="Malgun Gothic"/>
                <w:sz w:val="22"/>
                <w:lang w:val="en-US" w:eastAsia="ko-KR"/>
              </w:rPr>
            </w:pPr>
            <w:r>
              <w:rPr>
                <w:rFonts w:eastAsia="Malgun Gothic"/>
                <w:sz w:val="22"/>
                <w:lang w:val="en-US" w:eastAsia="ko-KR"/>
              </w:rPr>
              <w:t xml:space="preserve">We </w:t>
            </w:r>
            <w:r w:rsidR="00403A3E">
              <w:rPr>
                <w:rFonts w:eastAsia="Malgun Gothic"/>
                <w:sz w:val="22"/>
                <w:lang w:val="en-US" w:eastAsia="ko-KR"/>
              </w:rPr>
              <w:t>think that SSB-based BF</w:t>
            </w:r>
            <w:r>
              <w:rPr>
                <w:rFonts w:eastAsia="Malgun Gothic"/>
                <w:sz w:val="22"/>
                <w:lang w:val="en-US" w:eastAsia="ko-KR"/>
              </w:rPr>
              <w:t xml:space="preserve">D/CBD </w:t>
            </w:r>
            <w:r w:rsidR="00403A3E">
              <w:rPr>
                <w:rFonts w:eastAsia="Malgun Gothic"/>
                <w:sz w:val="22"/>
                <w:lang w:val="en-US" w:eastAsia="ko-KR"/>
              </w:rPr>
              <w:t>should be defined as separate FGs rather than components of 10-2c/2d. Our understanding is that there would only be a single capability bit for each of 10-2c and 10-2d, hence adding a component would require the UE to support both SSB-based RLM and SSB-based BFD/CBD, and thus require both to be tested if the FG is supported. In FR1, it is not clear that BFD/CBD is always needed.</w:t>
            </w:r>
          </w:p>
          <w:p w14:paraId="38A7A9CC" w14:textId="5C33B34F" w:rsidR="002E522D" w:rsidRPr="001E5E0E" w:rsidRDefault="002E522D" w:rsidP="00403A3E">
            <w:pPr>
              <w:spacing w:afterLines="50" w:after="120"/>
              <w:jc w:val="both"/>
              <w:rPr>
                <w:rFonts w:eastAsia="Malgun Gothic"/>
                <w:sz w:val="22"/>
                <w:lang w:val="en-US" w:eastAsia="ko-KR"/>
              </w:rPr>
            </w:pPr>
            <w:r>
              <w:rPr>
                <w:rFonts w:eastAsia="Malgun Gothic"/>
                <w:sz w:val="22"/>
                <w:lang w:val="en-US" w:eastAsia="ko-KR"/>
              </w:rPr>
              <w:t>Regarding LG's comment on CSI-RS based BFD/CBD,</w:t>
            </w:r>
            <w:r w:rsidR="00403A3E">
              <w:rPr>
                <w:rFonts w:eastAsia="Malgun Gothic"/>
                <w:sz w:val="22"/>
                <w:lang w:val="en-US" w:eastAsia="ko-KR"/>
              </w:rPr>
              <w:t xml:space="preserve"> again, it would be preferable to have separate FGs.</w:t>
            </w:r>
          </w:p>
        </w:tc>
      </w:tr>
      <w:tr w:rsidR="002E522D" w14:paraId="7998A03B" w14:textId="77777777" w:rsidTr="00C86846">
        <w:tc>
          <w:tcPr>
            <w:tcW w:w="569" w:type="pct"/>
          </w:tcPr>
          <w:p w14:paraId="45CED11F" w14:textId="3C8D7AB7" w:rsidR="002E522D" w:rsidRPr="00D579ED" w:rsidRDefault="00D579ED" w:rsidP="002E522D">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2A39770B" w14:textId="1510E095" w:rsidR="002E522D" w:rsidRPr="00D579ED" w:rsidRDefault="00D579ED" w:rsidP="00D579ED">
            <w:pPr>
              <w:spacing w:afterLines="50" w:after="120"/>
              <w:jc w:val="both"/>
              <w:rPr>
                <w:rFonts w:eastAsia="Malgun Gothic"/>
                <w:sz w:val="22"/>
                <w:lang w:val="en-US" w:eastAsia="ko-KR"/>
              </w:rPr>
            </w:pPr>
            <w:r>
              <w:rPr>
                <w:rFonts w:eastAsia="Malgun Gothic" w:hint="eastAsia"/>
                <w:sz w:val="22"/>
                <w:lang w:val="en-US" w:eastAsia="ko-KR"/>
              </w:rPr>
              <w:t xml:space="preserve">Agree with Ericsson. </w:t>
            </w:r>
            <w:r>
              <w:rPr>
                <w:rFonts w:eastAsia="Malgun Gothic"/>
                <w:sz w:val="22"/>
                <w:lang w:val="en-US" w:eastAsia="ko-KR"/>
              </w:rPr>
              <w:t>We can have separate FGs for BFD/CBD, i.e., SSB-based BFD/CBD for FBE, SSB-based BFD/CBD for LBE, and CSI-RS based BFD/CBD.</w:t>
            </w:r>
          </w:p>
        </w:tc>
      </w:tr>
      <w:tr w:rsidR="00A547C0" w14:paraId="1D514AC6" w14:textId="77777777" w:rsidTr="00C86846">
        <w:tc>
          <w:tcPr>
            <w:tcW w:w="569" w:type="pct"/>
          </w:tcPr>
          <w:p w14:paraId="68D3787D" w14:textId="704FCF24" w:rsidR="00A547C0" w:rsidRPr="00A547C0" w:rsidRDefault="00A547C0" w:rsidP="002E522D">
            <w:pPr>
              <w:spacing w:afterLines="50" w:after="120"/>
              <w:jc w:val="both"/>
              <w:rPr>
                <w:rFonts w:eastAsia="ＭＳ 明朝"/>
                <w:sz w:val="22"/>
                <w:lang w:val="en-US"/>
              </w:rPr>
            </w:pPr>
            <w:r>
              <w:rPr>
                <w:rFonts w:hint="eastAsia"/>
                <w:sz w:val="22"/>
                <w:lang w:val="en-US"/>
              </w:rPr>
              <w:t>M</w:t>
            </w:r>
            <w:r>
              <w:rPr>
                <w:sz w:val="22"/>
                <w:lang w:val="en-US"/>
              </w:rPr>
              <w:t>oderator (NTT DOCOMO)</w:t>
            </w:r>
          </w:p>
        </w:tc>
        <w:tc>
          <w:tcPr>
            <w:tcW w:w="4431" w:type="pct"/>
          </w:tcPr>
          <w:p w14:paraId="13C23AAA" w14:textId="0B61436B" w:rsidR="00A547C0" w:rsidRPr="00A547C0" w:rsidRDefault="00A547C0" w:rsidP="00D579ED">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above feedbacks, FL proposal 3 is updated to define separate FGs for </w:t>
            </w:r>
            <w:r>
              <w:rPr>
                <w:rFonts w:eastAsia="Malgun Gothic"/>
                <w:sz w:val="22"/>
                <w:lang w:val="en-US" w:eastAsia="ko-KR"/>
              </w:rPr>
              <w:t>SSB-based BFD/CBD for FBE, SSB-based BFD/CBD for LBE, and CSI-RS based BFD/CBD.</w:t>
            </w:r>
          </w:p>
        </w:tc>
      </w:tr>
      <w:tr w:rsidR="00A547C0" w14:paraId="1D3CF6E1" w14:textId="77777777" w:rsidTr="00C86846">
        <w:tc>
          <w:tcPr>
            <w:tcW w:w="569" w:type="pct"/>
          </w:tcPr>
          <w:p w14:paraId="66ADBF3D" w14:textId="5B06224F" w:rsidR="00A547C0" w:rsidRDefault="00306357" w:rsidP="002E522D">
            <w:pPr>
              <w:spacing w:afterLines="50" w:after="120"/>
              <w:jc w:val="both"/>
              <w:rPr>
                <w:sz w:val="22"/>
                <w:lang w:val="en-US"/>
              </w:rPr>
            </w:pPr>
            <w:r>
              <w:rPr>
                <w:sz w:val="22"/>
                <w:lang w:val="en-US"/>
              </w:rPr>
              <w:t>MediaTek</w:t>
            </w:r>
          </w:p>
        </w:tc>
        <w:tc>
          <w:tcPr>
            <w:tcW w:w="4431" w:type="pct"/>
          </w:tcPr>
          <w:p w14:paraId="328E6ECA" w14:textId="122A164F" w:rsidR="00A547C0" w:rsidRDefault="00D01F11" w:rsidP="00D01F11">
            <w:pPr>
              <w:spacing w:afterLines="50" w:after="120"/>
              <w:jc w:val="both"/>
              <w:rPr>
                <w:rFonts w:eastAsia="ＭＳ 明朝"/>
                <w:sz w:val="22"/>
                <w:lang w:val="en-US"/>
              </w:rPr>
            </w:pPr>
            <w:r>
              <w:rPr>
                <w:rFonts w:eastAsia="ＭＳ 明朝"/>
                <w:sz w:val="22"/>
                <w:lang w:val="en-US"/>
              </w:rPr>
              <w:t xml:space="preserve">We agree with the updated FL proposal 3 that these three </w:t>
            </w:r>
            <w:r w:rsidR="006D1F6E">
              <w:rPr>
                <w:rFonts w:eastAsia="ＭＳ 明朝"/>
                <w:sz w:val="22"/>
                <w:lang w:val="en-US"/>
              </w:rPr>
              <w:t xml:space="preserve">FGs </w:t>
            </w:r>
            <w:r>
              <w:rPr>
                <w:rFonts w:eastAsia="ＭＳ 明朝"/>
                <w:sz w:val="22"/>
                <w:lang w:val="en-US"/>
              </w:rPr>
              <w:t xml:space="preserve">can be separate. </w:t>
            </w:r>
          </w:p>
        </w:tc>
      </w:tr>
      <w:tr w:rsidR="00A547C0" w14:paraId="26749DAB" w14:textId="77777777" w:rsidTr="00C86846">
        <w:tc>
          <w:tcPr>
            <w:tcW w:w="569" w:type="pct"/>
          </w:tcPr>
          <w:p w14:paraId="13334B99" w14:textId="77777777" w:rsidR="00A547C0" w:rsidRDefault="00A547C0" w:rsidP="002E522D">
            <w:pPr>
              <w:spacing w:afterLines="50" w:after="120"/>
              <w:jc w:val="both"/>
              <w:rPr>
                <w:sz w:val="22"/>
                <w:lang w:val="en-US"/>
              </w:rPr>
            </w:pPr>
          </w:p>
        </w:tc>
        <w:tc>
          <w:tcPr>
            <w:tcW w:w="4431" w:type="pct"/>
          </w:tcPr>
          <w:p w14:paraId="31E7D8CA" w14:textId="77777777" w:rsidR="00A547C0" w:rsidRDefault="00A547C0" w:rsidP="00D579ED">
            <w:pPr>
              <w:spacing w:afterLines="50" w:after="120"/>
              <w:jc w:val="both"/>
              <w:rPr>
                <w:rFonts w:eastAsia="ＭＳ 明朝"/>
                <w:sz w:val="22"/>
                <w:lang w:val="en-US"/>
              </w:rPr>
            </w:pPr>
          </w:p>
        </w:tc>
      </w:tr>
    </w:tbl>
    <w:p w14:paraId="1B0C3E2C" w14:textId="39832FB3" w:rsidR="007922A5" w:rsidRDefault="007922A5" w:rsidP="007922A5">
      <w:pPr>
        <w:spacing w:afterLines="50" w:after="120"/>
        <w:jc w:val="both"/>
        <w:rPr>
          <w:rFonts w:ascii="Arial" w:eastAsia="Batang" w:hAnsi="Arial"/>
          <w:sz w:val="32"/>
          <w:szCs w:val="32"/>
          <w:lang w:val="en-US" w:eastAsia="ko-KR"/>
        </w:rPr>
      </w:pPr>
    </w:p>
    <w:p w14:paraId="6F9BB044" w14:textId="18ED48E2" w:rsidR="00A547C0" w:rsidRPr="00213A02" w:rsidRDefault="00A547C0" w:rsidP="00C76FE2">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3</w:t>
      </w:r>
      <w:r w:rsidRPr="00213A02">
        <w:rPr>
          <w:b/>
          <w:bCs/>
          <w:sz w:val="22"/>
          <w:lang w:val="en-US"/>
        </w:rPr>
        <w:t>:</w:t>
      </w:r>
    </w:p>
    <w:p w14:paraId="42C60C86" w14:textId="4C303170" w:rsidR="00A547C0" w:rsidRPr="007922A5" w:rsidRDefault="00A547C0" w:rsidP="00A547C0">
      <w:pPr>
        <w:pStyle w:val="aff6"/>
        <w:numPr>
          <w:ilvl w:val="0"/>
          <w:numId w:val="11"/>
        </w:numPr>
        <w:spacing w:afterLines="50" w:after="120"/>
        <w:ind w:leftChars="0"/>
        <w:jc w:val="both"/>
        <w:rPr>
          <w:rFonts w:ascii="Arial" w:eastAsia="Batang" w:hAnsi="Arial"/>
          <w:sz w:val="32"/>
          <w:szCs w:val="32"/>
          <w:lang w:val="en-US" w:eastAsia="ko-KR"/>
        </w:rPr>
      </w:pPr>
      <w:r>
        <w:rPr>
          <w:b/>
          <w:bCs/>
          <w:sz w:val="22"/>
        </w:rPr>
        <w:t>A new FG10-2g for “</w:t>
      </w:r>
      <w:r w:rsidRPr="007922A5">
        <w:rPr>
          <w:b/>
          <w:bCs/>
          <w:sz w:val="22"/>
        </w:rPr>
        <w:t xml:space="preserve">SSB-based </w:t>
      </w:r>
      <w:r>
        <w:rPr>
          <w:b/>
          <w:bCs/>
          <w:sz w:val="22"/>
        </w:rPr>
        <w:t>BFD/CBD</w:t>
      </w:r>
      <w:r w:rsidRPr="007922A5">
        <w:rPr>
          <w:b/>
          <w:bCs/>
          <w:sz w:val="22"/>
        </w:rPr>
        <w:t xml:space="preserve"> for </w:t>
      </w:r>
      <w:r>
        <w:rPr>
          <w:b/>
          <w:bCs/>
          <w:sz w:val="22"/>
        </w:rPr>
        <w:t>dynamic</w:t>
      </w:r>
      <w:r w:rsidRPr="007922A5">
        <w:rPr>
          <w:b/>
          <w:bCs/>
          <w:sz w:val="22"/>
        </w:rPr>
        <w:t xml:space="preserve"> channel access mode</w:t>
      </w:r>
      <w:r>
        <w:rPr>
          <w:b/>
          <w:bCs/>
          <w:sz w:val="22"/>
        </w:rPr>
        <w:t>” is added in the UE features list for NR-U</w:t>
      </w:r>
    </w:p>
    <w:p w14:paraId="092AB58B" w14:textId="67D6F5C8" w:rsidR="00A547C0" w:rsidRPr="007922A5" w:rsidRDefault="00A547C0" w:rsidP="00A547C0">
      <w:pPr>
        <w:pStyle w:val="aff6"/>
        <w:numPr>
          <w:ilvl w:val="0"/>
          <w:numId w:val="11"/>
        </w:numPr>
        <w:spacing w:afterLines="50" w:after="120"/>
        <w:ind w:leftChars="0"/>
        <w:jc w:val="both"/>
        <w:rPr>
          <w:rFonts w:ascii="Arial" w:eastAsia="Batang" w:hAnsi="Arial"/>
          <w:sz w:val="32"/>
          <w:szCs w:val="32"/>
          <w:lang w:val="en-US" w:eastAsia="ko-KR"/>
        </w:rPr>
      </w:pPr>
      <w:r>
        <w:rPr>
          <w:b/>
          <w:bCs/>
          <w:sz w:val="22"/>
        </w:rPr>
        <w:t>A new FG10-2h for “</w:t>
      </w:r>
      <w:r w:rsidRPr="007922A5">
        <w:rPr>
          <w:b/>
          <w:bCs/>
          <w:sz w:val="22"/>
        </w:rPr>
        <w:t xml:space="preserve">SSB-based </w:t>
      </w:r>
      <w:r>
        <w:rPr>
          <w:b/>
          <w:bCs/>
          <w:sz w:val="22"/>
        </w:rPr>
        <w:t>BFD/CBD</w:t>
      </w:r>
      <w:r w:rsidRPr="007922A5">
        <w:rPr>
          <w:b/>
          <w:bCs/>
          <w:sz w:val="22"/>
        </w:rPr>
        <w:t xml:space="preserve"> for semi-static channel access mode</w:t>
      </w:r>
      <w:r>
        <w:rPr>
          <w:b/>
          <w:bCs/>
          <w:sz w:val="22"/>
        </w:rPr>
        <w:t>” is added in the UE features list for NR-U</w:t>
      </w:r>
    </w:p>
    <w:p w14:paraId="2D9C3B59" w14:textId="2B820F24" w:rsidR="00A547C0" w:rsidRPr="007922A5" w:rsidRDefault="00A547C0" w:rsidP="00A547C0">
      <w:pPr>
        <w:pStyle w:val="aff6"/>
        <w:numPr>
          <w:ilvl w:val="0"/>
          <w:numId w:val="11"/>
        </w:numPr>
        <w:spacing w:afterLines="50" w:after="120"/>
        <w:ind w:leftChars="0"/>
        <w:jc w:val="both"/>
        <w:rPr>
          <w:rFonts w:ascii="Arial" w:eastAsia="Batang" w:hAnsi="Arial"/>
          <w:sz w:val="32"/>
          <w:szCs w:val="32"/>
          <w:lang w:val="en-US" w:eastAsia="ko-KR"/>
        </w:rPr>
      </w:pPr>
      <w:r>
        <w:rPr>
          <w:b/>
          <w:bCs/>
          <w:sz w:val="22"/>
        </w:rPr>
        <w:t>A new FG10-2i for “CSI-RS</w:t>
      </w:r>
      <w:r w:rsidRPr="007922A5">
        <w:rPr>
          <w:b/>
          <w:bCs/>
          <w:sz w:val="22"/>
        </w:rPr>
        <w:t xml:space="preserve">-based </w:t>
      </w:r>
      <w:r>
        <w:rPr>
          <w:b/>
          <w:bCs/>
          <w:sz w:val="22"/>
        </w:rPr>
        <w:t>BFD/CBD for NR-U” is added in the UE features list for NR-U</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547C0" w:rsidRPr="00CE7B0F" w14:paraId="6D68507B" w14:textId="77777777" w:rsidTr="00A547C0">
        <w:trPr>
          <w:trHeight w:val="20"/>
        </w:trPr>
        <w:tc>
          <w:tcPr>
            <w:tcW w:w="1130" w:type="dxa"/>
            <w:tcBorders>
              <w:top w:val="single" w:sz="4" w:space="0" w:color="auto"/>
              <w:left w:val="single" w:sz="4" w:space="0" w:color="auto"/>
              <w:bottom w:val="single" w:sz="4" w:space="0" w:color="auto"/>
              <w:right w:val="single" w:sz="4" w:space="0" w:color="auto"/>
            </w:tcBorders>
            <w:hideMark/>
          </w:tcPr>
          <w:p w14:paraId="7F62E5AE" w14:textId="77777777" w:rsidR="00A547C0" w:rsidRDefault="00A547C0" w:rsidP="00C76FE2">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0124E28" w14:textId="245DECC2" w:rsidR="00A547C0" w:rsidRDefault="00A547C0" w:rsidP="00C76FE2">
            <w:pPr>
              <w:pStyle w:val="TAL"/>
              <w:rPr>
                <w:lang w:eastAsia="ja-JP"/>
              </w:rPr>
            </w:pPr>
            <w:r>
              <w:rPr>
                <w:lang w:eastAsia="ja-JP"/>
              </w:rPr>
              <w:t>10-2g</w:t>
            </w:r>
          </w:p>
        </w:tc>
        <w:tc>
          <w:tcPr>
            <w:tcW w:w="1559" w:type="dxa"/>
            <w:tcBorders>
              <w:top w:val="single" w:sz="4" w:space="0" w:color="auto"/>
              <w:left w:val="single" w:sz="4" w:space="0" w:color="auto"/>
              <w:bottom w:val="single" w:sz="4" w:space="0" w:color="auto"/>
              <w:right w:val="single" w:sz="4" w:space="0" w:color="auto"/>
            </w:tcBorders>
            <w:hideMark/>
          </w:tcPr>
          <w:p w14:paraId="294D1772" w14:textId="3C36182E" w:rsidR="00A547C0" w:rsidRPr="007922A5" w:rsidRDefault="00A547C0" w:rsidP="00C76FE2">
            <w:pPr>
              <w:pStyle w:val="TAL"/>
              <w:rPr>
                <w:lang w:val="en-US"/>
              </w:rPr>
            </w:pPr>
            <w:r w:rsidRPr="007922A5">
              <w:rPr>
                <w:lang w:val="en-US"/>
              </w:rPr>
              <w:t xml:space="preserve">SSB-based </w:t>
            </w:r>
            <w:r>
              <w:rPr>
                <w:lang w:val="en-US"/>
              </w:rPr>
              <w:t>BFD/CBD</w:t>
            </w:r>
            <w:r w:rsidRPr="007922A5">
              <w:rPr>
                <w:lang w:val="en-US"/>
              </w:rPr>
              <w:t xml:space="preserve"> for </w:t>
            </w:r>
            <w:r>
              <w:rPr>
                <w:lang w:val="en-US"/>
              </w:rPr>
              <w:t>dynamic</w:t>
            </w:r>
            <w:r w:rsidRPr="007922A5">
              <w:rPr>
                <w:lang w:val="en-US"/>
              </w:rPr>
              <w:t xml:space="preserve"> channel access mode</w:t>
            </w:r>
          </w:p>
        </w:tc>
        <w:tc>
          <w:tcPr>
            <w:tcW w:w="6371" w:type="dxa"/>
            <w:tcBorders>
              <w:top w:val="single" w:sz="4" w:space="0" w:color="auto"/>
              <w:left w:val="single" w:sz="4" w:space="0" w:color="auto"/>
              <w:bottom w:val="single" w:sz="4" w:space="0" w:color="auto"/>
              <w:right w:val="single" w:sz="4" w:space="0" w:color="auto"/>
            </w:tcBorders>
          </w:tcPr>
          <w:p w14:paraId="626085EB" w14:textId="130EEDFA" w:rsidR="00A547C0" w:rsidRPr="007922A5" w:rsidRDefault="00A547C0" w:rsidP="00A547C0">
            <w:pPr>
              <w:pStyle w:val="TAL"/>
              <w:numPr>
                <w:ilvl w:val="0"/>
                <w:numId w:val="38"/>
              </w:numPr>
              <w:spacing w:line="256" w:lineRule="auto"/>
            </w:pPr>
            <w:r w:rsidRPr="007922A5">
              <w:t xml:space="preserve">SSB-based </w:t>
            </w:r>
            <w:r>
              <w:t>BFD/CBD</w:t>
            </w:r>
            <w:r w:rsidRPr="007922A5">
              <w:t xml:space="preserve"> with Q </w:t>
            </w:r>
            <w:del w:id="68" w:author="Harada Hiroki" w:date="2020-05-23T10:55:00Z">
              <w:r w:rsidRPr="007922A5" w:rsidDel="007922A5">
                <w:delText>[</w:delText>
              </w:r>
            </w:del>
            <w:r w:rsidRPr="007922A5">
              <w:t xml:space="preserve">for </w:t>
            </w:r>
            <w:r>
              <w:t>dynamic</w:t>
            </w:r>
            <w:r w:rsidRPr="007922A5">
              <w:t xml:space="preserve"> channel access mode</w:t>
            </w:r>
            <w:del w:id="69" w:author="Harada Hiroki" w:date="2020-05-23T10:55:00Z">
              <w:r w:rsidRPr="007922A5" w:rsidDel="007922A5">
                <w:delText>]</w:delText>
              </w:r>
            </w:del>
          </w:p>
        </w:tc>
        <w:tc>
          <w:tcPr>
            <w:tcW w:w="1277" w:type="dxa"/>
            <w:tcBorders>
              <w:top w:val="single" w:sz="4" w:space="0" w:color="auto"/>
              <w:left w:val="single" w:sz="4" w:space="0" w:color="auto"/>
              <w:bottom w:val="single" w:sz="4" w:space="0" w:color="auto"/>
              <w:right w:val="single" w:sz="4" w:space="0" w:color="auto"/>
            </w:tcBorders>
          </w:tcPr>
          <w:p w14:paraId="2BFE7D69" w14:textId="61DD6DCC" w:rsidR="00A547C0" w:rsidRPr="007922A5" w:rsidRDefault="00A547C0" w:rsidP="00C76FE2">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D1DF458" w14:textId="77777777" w:rsidR="00A547C0" w:rsidRDefault="00A547C0" w:rsidP="00C76FE2">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133AD95" w14:textId="77777777" w:rsidR="00A547C0" w:rsidRPr="00CE7B0F" w:rsidRDefault="00A547C0" w:rsidP="00C76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971043" w14:textId="77777777" w:rsidR="00A547C0" w:rsidRDefault="00A547C0" w:rsidP="00C76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5799BB" w14:textId="77777777" w:rsidR="00A547C0" w:rsidRDefault="00A547C0" w:rsidP="00C76FE2">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7B1680A" w14:textId="77777777" w:rsidR="00A547C0" w:rsidRDefault="00A547C0" w:rsidP="00C76FE2">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F0F796" w14:textId="77777777" w:rsidR="00A547C0" w:rsidRDefault="00A547C0" w:rsidP="00C76FE2">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5718ED" w14:textId="77777777" w:rsidR="00A547C0" w:rsidRDefault="00A547C0" w:rsidP="00C76FE2">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63F0FE" w14:textId="77777777" w:rsidR="00A547C0" w:rsidRPr="00CE7B0F" w:rsidRDefault="00A547C0" w:rsidP="00C76FE2">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2219545" w14:textId="4C809962" w:rsidR="00A547C0" w:rsidRPr="00CE7B0F" w:rsidRDefault="00A547C0" w:rsidP="00C76FE2">
            <w:pPr>
              <w:pStyle w:val="TAL"/>
            </w:pPr>
            <w:r>
              <w:t xml:space="preserve">Optional with capability </w:t>
            </w:r>
            <w:proofErr w:type="spellStart"/>
            <w:r w:rsidRPr="00CE7B0F">
              <w:t>signaling</w:t>
            </w:r>
            <w:proofErr w:type="spellEnd"/>
          </w:p>
        </w:tc>
      </w:tr>
      <w:tr w:rsidR="00A547C0" w:rsidRPr="00CE7B0F" w14:paraId="176184A5" w14:textId="77777777" w:rsidTr="00A547C0">
        <w:trPr>
          <w:trHeight w:val="20"/>
        </w:trPr>
        <w:tc>
          <w:tcPr>
            <w:tcW w:w="1130" w:type="dxa"/>
            <w:tcBorders>
              <w:top w:val="single" w:sz="4" w:space="0" w:color="auto"/>
              <w:left w:val="single" w:sz="4" w:space="0" w:color="auto"/>
              <w:bottom w:val="single" w:sz="4" w:space="0" w:color="auto"/>
              <w:right w:val="single" w:sz="4" w:space="0" w:color="auto"/>
            </w:tcBorders>
            <w:hideMark/>
          </w:tcPr>
          <w:p w14:paraId="1F53DD1E" w14:textId="77777777" w:rsidR="00A547C0" w:rsidRDefault="00A547C0" w:rsidP="00C76FE2">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F568C3B" w14:textId="2AEE81C1" w:rsidR="00A547C0" w:rsidRDefault="00A547C0" w:rsidP="00C76FE2">
            <w:pPr>
              <w:pStyle w:val="TAL"/>
              <w:rPr>
                <w:lang w:eastAsia="ja-JP"/>
              </w:rPr>
            </w:pPr>
            <w:r>
              <w:rPr>
                <w:lang w:eastAsia="ja-JP"/>
              </w:rPr>
              <w:t>10-2h</w:t>
            </w:r>
          </w:p>
        </w:tc>
        <w:tc>
          <w:tcPr>
            <w:tcW w:w="1559" w:type="dxa"/>
            <w:tcBorders>
              <w:top w:val="single" w:sz="4" w:space="0" w:color="auto"/>
              <w:left w:val="single" w:sz="4" w:space="0" w:color="auto"/>
              <w:bottom w:val="single" w:sz="4" w:space="0" w:color="auto"/>
              <w:right w:val="single" w:sz="4" w:space="0" w:color="auto"/>
            </w:tcBorders>
            <w:hideMark/>
          </w:tcPr>
          <w:p w14:paraId="664EA672" w14:textId="7CF5196D" w:rsidR="00A547C0" w:rsidRPr="007922A5" w:rsidRDefault="00A547C0" w:rsidP="00C76FE2">
            <w:pPr>
              <w:pStyle w:val="TAL"/>
              <w:rPr>
                <w:lang w:val="en-US"/>
              </w:rPr>
            </w:pPr>
            <w:r w:rsidRPr="007922A5">
              <w:rPr>
                <w:lang w:val="en-US"/>
              </w:rPr>
              <w:t xml:space="preserve">SSB-based </w:t>
            </w:r>
            <w:r>
              <w:rPr>
                <w:lang w:val="en-US"/>
              </w:rPr>
              <w:t>BFD/CBD</w:t>
            </w:r>
            <w:r w:rsidRPr="007922A5">
              <w:rPr>
                <w:lang w:val="en-US"/>
              </w:rPr>
              <w:t xml:space="preserve">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7601F8" w14:textId="7287C356" w:rsidR="00A547C0" w:rsidRPr="007922A5" w:rsidRDefault="00A547C0" w:rsidP="00A547C0">
            <w:pPr>
              <w:pStyle w:val="TAL"/>
              <w:numPr>
                <w:ilvl w:val="0"/>
                <w:numId w:val="39"/>
              </w:numPr>
              <w:spacing w:line="256" w:lineRule="auto"/>
            </w:pPr>
            <w:r w:rsidRPr="007922A5">
              <w:t xml:space="preserve">SSB-based </w:t>
            </w:r>
            <w:r>
              <w:t>BFD/CBD</w:t>
            </w:r>
            <w:r w:rsidRPr="007922A5">
              <w:t xml:space="preserve"> with Q </w:t>
            </w:r>
            <w:del w:id="70" w:author="Harada Hiroki" w:date="2020-05-23T10:55:00Z">
              <w:r w:rsidRPr="007922A5" w:rsidDel="007922A5">
                <w:delText>[</w:delText>
              </w:r>
            </w:del>
            <w:r w:rsidRPr="007922A5">
              <w:t>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2F365C24" w14:textId="06CA1DFA" w:rsidR="00A547C0" w:rsidRPr="007922A5" w:rsidRDefault="00A547C0" w:rsidP="00C76FE2">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3798AC6" w14:textId="77777777" w:rsidR="00A547C0" w:rsidRDefault="00A547C0" w:rsidP="00C76FE2">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8CDA285" w14:textId="77777777" w:rsidR="00A547C0" w:rsidRPr="00CE7B0F" w:rsidRDefault="00A547C0" w:rsidP="00C76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E0CB4C" w14:textId="77777777" w:rsidR="00A547C0" w:rsidRDefault="00A547C0" w:rsidP="00C76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E3C334" w14:textId="77777777" w:rsidR="00A547C0" w:rsidRDefault="00A547C0" w:rsidP="00C76FE2">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9C47C40" w14:textId="77777777" w:rsidR="00A547C0" w:rsidRDefault="00A547C0" w:rsidP="00C76FE2">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1DFA5B4" w14:textId="77777777" w:rsidR="00A547C0" w:rsidRDefault="00A547C0" w:rsidP="00C76FE2">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E4A701" w14:textId="77777777" w:rsidR="00A547C0" w:rsidRDefault="00A547C0" w:rsidP="00C76FE2">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E7CF8C" w14:textId="77777777" w:rsidR="00A547C0" w:rsidRPr="00CE7B0F" w:rsidRDefault="00A547C0" w:rsidP="00C76FE2">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19B8C49" w14:textId="079A48B9" w:rsidR="00A547C0" w:rsidRPr="00CE7B0F" w:rsidRDefault="00A547C0" w:rsidP="00C76FE2">
            <w:pPr>
              <w:pStyle w:val="TAL"/>
            </w:pPr>
            <w:r>
              <w:t xml:space="preserve">Optional with capability </w:t>
            </w:r>
            <w:proofErr w:type="spellStart"/>
            <w:r w:rsidRPr="00CE7B0F">
              <w:t>signaling</w:t>
            </w:r>
            <w:proofErr w:type="spellEnd"/>
          </w:p>
        </w:tc>
      </w:tr>
      <w:tr w:rsidR="00A547C0" w:rsidRPr="00CE7B0F" w14:paraId="332640EC" w14:textId="77777777" w:rsidTr="00A547C0">
        <w:trPr>
          <w:trHeight w:val="20"/>
        </w:trPr>
        <w:tc>
          <w:tcPr>
            <w:tcW w:w="1130" w:type="dxa"/>
            <w:tcBorders>
              <w:top w:val="single" w:sz="4" w:space="0" w:color="auto"/>
              <w:left w:val="single" w:sz="4" w:space="0" w:color="auto"/>
              <w:bottom w:val="single" w:sz="4" w:space="0" w:color="auto"/>
              <w:right w:val="single" w:sz="4" w:space="0" w:color="auto"/>
            </w:tcBorders>
            <w:hideMark/>
          </w:tcPr>
          <w:p w14:paraId="1C0981F4" w14:textId="77777777" w:rsidR="00A547C0" w:rsidRDefault="00A547C0" w:rsidP="00C76FE2">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CB399E" w14:textId="354785E2" w:rsidR="00A547C0" w:rsidRDefault="00A547C0" w:rsidP="00C76FE2">
            <w:pPr>
              <w:pStyle w:val="TAL"/>
              <w:rPr>
                <w:lang w:eastAsia="ja-JP"/>
              </w:rPr>
            </w:pPr>
            <w:r>
              <w:rPr>
                <w:lang w:eastAsia="ja-JP"/>
              </w:rPr>
              <w:t>10-2i</w:t>
            </w:r>
          </w:p>
        </w:tc>
        <w:tc>
          <w:tcPr>
            <w:tcW w:w="1559" w:type="dxa"/>
            <w:tcBorders>
              <w:top w:val="single" w:sz="4" w:space="0" w:color="auto"/>
              <w:left w:val="single" w:sz="4" w:space="0" w:color="auto"/>
              <w:bottom w:val="single" w:sz="4" w:space="0" w:color="auto"/>
              <w:right w:val="single" w:sz="4" w:space="0" w:color="auto"/>
            </w:tcBorders>
            <w:hideMark/>
          </w:tcPr>
          <w:p w14:paraId="166E4349" w14:textId="16F71A39" w:rsidR="00A547C0" w:rsidRPr="007922A5" w:rsidRDefault="00A547C0" w:rsidP="00C76FE2">
            <w:pPr>
              <w:pStyle w:val="TAL"/>
              <w:rPr>
                <w:lang w:val="en-US"/>
              </w:rPr>
            </w:pPr>
            <w:r>
              <w:rPr>
                <w:lang w:val="en-US"/>
              </w:rPr>
              <w:t>CSI-RS</w:t>
            </w:r>
            <w:r w:rsidRPr="007922A5">
              <w:rPr>
                <w:lang w:val="en-US"/>
              </w:rPr>
              <w:t xml:space="preserve">-based </w:t>
            </w:r>
            <w:r>
              <w:rPr>
                <w:lang w:val="en-US"/>
              </w:rPr>
              <w:t>BFD/CBD for NR-U</w:t>
            </w:r>
          </w:p>
        </w:tc>
        <w:tc>
          <w:tcPr>
            <w:tcW w:w="6371" w:type="dxa"/>
            <w:tcBorders>
              <w:top w:val="single" w:sz="4" w:space="0" w:color="auto"/>
              <w:left w:val="single" w:sz="4" w:space="0" w:color="auto"/>
              <w:bottom w:val="single" w:sz="4" w:space="0" w:color="auto"/>
              <w:right w:val="single" w:sz="4" w:space="0" w:color="auto"/>
            </w:tcBorders>
          </w:tcPr>
          <w:p w14:paraId="7538C37D" w14:textId="6D003231" w:rsidR="00A547C0" w:rsidRPr="007922A5" w:rsidRDefault="00A547C0" w:rsidP="00A547C0">
            <w:pPr>
              <w:pStyle w:val="TAL"/>
              <w:numPr>
                <w:ilvl w:val="0"/>
                <w:numId w:val="40"/>
              </w:numPr>
              <w:spacing w:line="256" w:lineRule="auto"/>
            </w:pPr>
            <w:r>
              <w:rPr>
                <w:lang w:val="en-US"/>
              </w:rPr>
              <w:t>CSI-RS</w:t>
            </w:r>
            <w:r w:rsidRPr="007922A5">
              <w:rPr>
                <w:lang w:val="en-US"/>
              </w:rPr>
              <w:t xml:space="preserve">-based </w:t>
            </w:r>
            <w:r>
              <w:rPr>
                <w:lang w:val="en-US"/>
              </w:rPr>
              <w:t>BFD/CBD for NR-U</w:t>
            </w:r>
          </w:p>
        </w:tc>
        <w:tc>
          <w:tcPr>
            <w:tcW w:w="1277" w:type="dxa"/>
            <w:tcBorders>
              <w:top w:val="single" w:sz="4" w:space="0" w:color="auto"/>
              <w:left w:val="single" w:sz="4" w:space="0" w:color="auto"/>
              <w:bottom w:val="single" w:sz="4" w:space="0" w:color="auto"/>
              <w:right w:val="single" w:sz="4" w:space="0" w:color="auto"/>
            </w:tcBorders>
          </w:tcPr>
          <w:p w14:paraId="1DB083DB" w14:textId="12ECC4C2" w:rsidR="00A547C0" w:rsidRPr="007922A5" w:rsidRDefault="00A547C0" w:rsidP="00C76FE2">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7BF1C56" w14:textId="77777777" w:rsidR="00A547C0" w:rsidRDefault="00A547C0" w:rsidP="00C76FE2">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9AED66D" w14:textId="77777777" w:rsidR="00A547C0" w:rsidRPr="00CE7B0F" w:rsidRDefault="00A547C0" w:rsidP="00C76FE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64DC80" w14:textId="77777777" w:rsidR="00A547C0" w:rsidRDefault="00A547C0" w:rsidP="00C76FE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6C1097" w14:textId="77777777" w:rsidR="00A547C0" w:rsidRDefault="00A547C0" w:rsidP="00C76FE2">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C52E85" w14:textId="77777777" w:rsidR="00A547C0" w:rsidRDefault="00A547C0" w:rsidP="00C76FE2">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9690F7" w14:textId="77777777" w:rsidR="00A547C0" w:rsidRDefault="00A547C0" w:rsidP="00C76FE2">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4415BD" w14:textId="77777777" w:rsidR="00A547C0" w:rsidRDefault="00A547C0" w:rsidP="00C76FE2">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802F4D6" w14:textId="77777777" w:rsidR="00A547C0" w:rsidRPr="00CE7B0F" w:rsidRDefault="00A547C0" w:rsidP="00C76FE2">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2C7B98E" w14:textId="78F91B53" w:rsidR="00A547C0" w:rsidRPr="00CE7B0F" w:rsidRDefault="00A547C0" w:rsidP="00C76FE2">
            <w:pPr>
              <w:pStyle w:val="TAL"/>
            </w:pPr>
            <w:r>
              <w:t xml:space="preserve">Optional with capability </w:t>
            </w:r>
            <w:proofErr w:type="spellStart"/>
            <w:r w:rsidRPr="00CE7B0F">
              <w:t>signaling</w:t>
            </w:r>
            <w:proofErr w:type="spellEnd"/>
          </w:p>
        </w:tc>
      </w:tr>
    </w:tbl>
    <w:p w14:paraId="5A9592C0" w14:textId="77777777" w:rsidR="007922A5" w:rsidRPr="00A547C0" w:rsidRDefault="007922A5" w:rsidP="001D78ED">
      <w:pPr>
        <w:rPr>
          <w:rFonts w:ascii="Arial" w:eastAsia="Batang" w:hAnsi="Arial"/>
          <w:sz w:val="32"/>
          <w:szCs w:val="32"/>
          <w:lang w:eastAsia="ko-KR"/>
        </w:rPr>
      </w:pPr>
    </w:p>
    <w:p w14:paraId="12AAECE7" w14:textId="77777777" w:rsidR="00C76FE2" w:rsidRPr="00B6551F" w:rsidRDefault="00C76FE2" w:rsidP="00C76FE2">
      <w:pPr>
        <w:spacing w:afterLines="50" w:after="120"/>
        <w:jc w:val="both"/>
        <w:rPr>
          <w:rFonts w:ascii="Times" w:eastAsia="ＭＳ 明朝" w:hAnsi="Times" w:cs="Times"/>
          <w:b/>
          <w:bCs/>
          <w:sz w:val="20"/>
        </w:rPr>
      </w:pPr>
      <w:r w:rsidRPr="00B6551F">
        <w:rPr>
          <w:rFonts w:ascii="Times" w:eastAsia="ＭＳ 明朝" w:hAnsi="Times" w:cs="Times"/>
          <w:b/>
          <w:bCs/>
          <w:sz w:val="20"/>
          <w:highlight w:val="green"/>
        </w:rPr>
        <w:t>Agreements:</w:t>
      </w:r>
    </w:p>
    <w:p w14:paraId="424F13D6" w14:textId="77777777" w:rsidR="00C76FE2" w:rsidRPr="007C5F4F" w:rsidRDefault="00C76FE2" w:rsidP="00C76FE2">
      <w:pPr>
        <w:numPr>
          <w:ilvl w:val="0"/>
          <w:numId w:val="11"/>
        </w:numPr>
        <w:spacing w:afterLines="50" w:after="120"/>
        <w:jc w:val="both"/>
        <w:rPr>
          <w:rFonts w:ascii="Times" w:eastAsia="Batang" w:hAnsi="Times" w:cs="Times"/>
          <w:lang w:eastAsia="ko-KR"/>
        </w:rPr>
      </w:pPr>
      <w:r w:rsidRPr="007C5F4F">
        <w:rPr>
          <w:rFonts w:ascii="Times" w:hAnsi="Times" w:cs="Times"/>
          <w:b/>
          <w:bCs/>
          <w:sz w:val="20"/>
          <w:szCs w:val="16"/>
        </w:rPr>
        <w:t>A new FG10-2g for “SSB-based BFD/CBD for dynamic channel access mode” is added in the UE features list for NR-U</w:t>
      </w:r>
    </w:p>
    <w:p w14:paraId="6EB8E23D" w14:textId="77777777" w:rsidR="00C76FE2" w:rsidRPr="007C5F4F" w:rsidRDefault="00C76FE2" w:rsidP="00C76FE2">
      <w:pPr>
        <w:numPr>
          <w:ilvl w:val="0"/>
          <w:numId w:val="11"/>
        </w:numPr>
        <w:spacing w:afterLines="50" w:after="120"/>
        <w:jc w:val="both"/>
        <w:rPr>
          <w:rFonts w:ascii="Times" w:eastAsia="Batang" w:hAnsi="Times" w:cs="Times"/>
          <w:lang w:eastAsia="ko-KR"/>
        </w:rPr>
      </w:pPr>
      <w:r w:rsidRPr="007C5F4F">
        <w:rPr>
          <w:rFonts w:ascii="Times" w:hAnsi="Times" w:cs="Times"/>
          <w:b/>
          <w:bCs/>
          <w:sz w:val="20"/>
          <w:szCs w:val="16"/>
        </w:rPr>
        <w:t>A new FG10-2h for “SSB-based BFD/CBD for semi-static channel access mode” is added in the UE features list for NR-U</w:t>
      </w:r>
    </w:p>
    <w:p w14:paraId="45CC34C6" w14:textId="77777777" w:rsidR="00C76FE2" w:rsidRPr="007C5F4F" w:rsidRDefault="00C76FE2" w:rsidP="00C76FE2">
      <w:pPr>
        <w:numPr>
          <w:ilvl w:val="0"/>
          <w:numId w:val="11"/>
        </w:numPr>
        <w:spacing w:afterLines="50" w:after="120"/>
        <w:jc w:val="both"/>
        <w:rPr>
          <w:rFonts w:ascii="Times" w:eastAsia="Batang" w:hAnsi="Times" w:cs="Times"/>
          <w:lang w:eastAsia="ko-KR"/>
        </w:rPr>
      </w:pPr>
      <w:r w:rsidRPr="007C5F4F">
        <w:rPr>
          <w:rFonts w:ascii="Times" w:hAnsi="Times" w:cs="Times"/>
          <w:b/>
          <w:bCs/>
          <w:sz w:val="20"/>
          <w:szCs w:val="16"/>
        </w:rPr>
        <w:t>A new FG10-2i for “CSI-RS-based BFD/CBD for NR-U” is added in the UE features list for NR-U</w:t>
      </w:r>
    </w:p>
    <w:p w14:paraId="1A6D68CD" w14:textId="0411A790" w:rsidR="00F53E48" w:rsidRPr="00C76FE2" w:rsidRDefault="00F53E48" w:rsidP="001D78ED">
      <w:pPr>
        <w:rPr>
          <w:rFonts w:ascii="Arial" w:eastAsia="Batang" w:hAnsi="Arial"/>
          <w:sz w:val="32"/>
          <w:szCs w:val="32"/>
          <w:lang w:eastAsia="ko-KR"/>
        </w:rPr>
      </w:pPr>
    </w:p>
    <w:p w14:paraId="3455F7F6" w14:textId="61165821" w:rsidR="00C76FE2" w:rsidRDefault="00C76FE2" w:rsidP="001D78ED">
      <w:pPr>
        <w:rPr>
          <w:rFonts w:ascii="Arial" w:eastAsia="Batang" w:hAnsi="Arial"/>
          <w:sz w:val="32"/>
          <w:szCs w:val="32"/>
          <w:lang w:val="en-US" w:eastAsia="ko-KR"/>
        </w:rPr>
      </w:pPr>
    </w:p>
    <w:p w14:paraId="313FD9EF" w14:textId="77777777" w:rsidR="00C76FE2" w:rsidRDefault="00C76FE2" w:rsidP="001D78ED">
      <w:pPr>
        <w:rPr>
          <w:rFonts w:ascii="Arial" w:eastAsia="Batang" w:hAnsi="Arial"/>
          <w:sz w:val="32"/>
          <w:szCs w:val="32"/>
          <w:lang w:val="en-US" w:eastAsia="ko-KR"/>
        </w:rPr>
      </w:pPr>
    </w:p>
    <w:p w14:paraId="69122655" w14:textId="3B2E1770"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C86846">
        <w:rPr>
          <w:rFonts w:eastAsia="ＭＳ 明朝"/>
          <w:sz w:val="28"/>
          <w:szCs w:val="28"/>
          <w:lang w:val="en-US"/>
        </w:rPr>
        <w:t>2</w:t>
      </w:r>
      <w:r w:rsidRPr="001D78ED">
        <w:rPr>
          <w:rFonts w:eastAsia="ＭＳ 明朝"/>
          <w:sz w:val="28"/>
          <w:szCs w:val="28"/>
          <w:lang w:val="en-US"/>
        </w:rPr>
        <w:tab/>
      </w:r>
      <w:proofErr w:type="gramStart"/>
      <w:r>
        <w:rPr>
          <w:rFonts w:eastAsia="ＭＳ 明朝"/>
          <w:sz w:val="28"/>
          <w:szCs w:val="28"/>
          <w:lang w:val="en-US"/>
        </w:rPr>
        <w:t>FG[</w:t>
      </w:r>
      <w:proofErr w:type="gramEnd"/>
      <w:r>
        <w:rPr>
          <w:rFonts w:eastAsia="ＭＳ 明朝"/>
          <w:sz w:val="28"/>
          <w:szCs w:val="28"/>
          <w:lang w:val="en-US"/>
        </w:rPr>
        <w:t>10-19a/19b]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4C50098"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56A09"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FD1CF54"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F0BD7A8"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45D1188"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17695E1"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D609BCD" w14:textId="77777777" w:rsidR="00F53E48" w:rsidRDefault="00F53E48" w:rsidP="0074086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E45D0C0"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7664852"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F11AEC" w14:textId="77777777" w:rsidR="00F53E48" w:rsidRDefault="00F53E48" w:rsidP="0074086B">
            <w:pPr>
              <w:pStyle w:val="TAN"/>
              <w:ind w:left="0" w:firstLine="0"/>
              <w:rPr>
                <w:b/>
                <w:lang w:eastAsia="ja-JP"/>
              </w:rPr>
            </w:pPr>
            <w:r>
              <w:rPr>
                <w:b/>
                <w:lang w:eastAsia="ja-JP"/>
              </w:rPr>
              <w:t>Type</w:t>
            </w:r>
          </w:p>
          <w:p w14:paraId="31A2C539"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74EE5A"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E8D9F2"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BFDFE4B"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A1153DE"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5CB5692" w14:textId="77777777" w:rsidR="00F53E48" w:rsidRDefault="00F53E48" w:rsidP="0074086B">
            <w:pPr>
              <w:pStyle w:val="TAH"/>
            </w:pPr>
            <w:r>
              <w:t>Mandatory/Optional</w:t>
            </w:r>
          </w:p>
        </w:tc>
      </w:tr>
      <w:tr w:rsidR="00F53E48" w14:paraId="452A87A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DB5F3B2"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852E1BC" w14:textId="77777777" w:rsidR="00F53E48" w:rsidRPr="00417E7B" w:rsidRDefault="00F53E48" w:rsidP="0074086B">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EAABC9F" w14:textId="77777777" w:rsidR="00F53E48" w:rsidRPr="00417E7B" w:rsidRDefault="00F53E48" w:rsidP="0074086B">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12D2A3" w14:textId="77777777" w:rsidR="00F53E48" w:rsidRPr="00417E7B" w:rsidRDefault="00F53E48" w:rsidP="0074086B">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8279DDE" w14:textId="77777777" w:rsidR="00F53E48" w:rsidRPr="0031657C" w:rsidRDefault="00F53E48" w:rsidP="0074086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2E021A4"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B77822B"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C9938C"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2E393A"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A5637F7"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ADED07"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36AE768" w14:textId="77777777" w:rsidR="00F53E48" w:rsidRDefault="00F53E48" w:rsidP="0074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73C4DA9" w14:textId="77777777" w:rsidR="00F53E48" w:rsidRPr="00FB0291" w:rsidRDefault="00F53E48" w:rsidP="0074086B">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7C0DCF" w14:textId="77777777" w:rsidR="00F53E48" w:rsidRDefault="00F53E48" w:rsidP="0074086B">
            <w:pPr>
              <w:pStyle w:val="TAL"/>
            </w:pPr>
            <w:r>
              <w:t>Optional with capability signalling</w:t>
            </w:r>
          </w:p>
        </w:tc>
      </w:tr>
      <w:tr w:rsidR="00F53E48" w14:paraId="1EBC1DBD"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BA205A1"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1BEB8AB" w14:textId="77777777" w:rsidR="00F53E48" w:rsidRPr="00417E7B" w:rsidRDefault="00F53E48" w:rsidP="0074086B">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CBF6763" w14:textId="77777777" w:rsidR="00F53E48" w:rsidRPr="00417E7B" w:rsidRDefault="00F53E48" w:rsidP="0074086B">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EE370E" w14:textId="77777777" w:rsidR="00F53E48" w:rsidRPr="00417E7B" w:rsidRDefault="00F53E48" w:rsidP="0074086B">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EC2D1C1" w14:textId="77777777" w:rsidR="00F53E48" w:rsidRPr="0031657C" w:rsidRDefault="00F53E48" w:rsidP="0074086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2F59F66"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3F0CE12"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1E3CFE"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B169571"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700099"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D39A51"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D3D9C3" w14:textId="77777777" w:rsidR="00F53E48" w:rsidRDefault="00F53E48" w:rsidP="0074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155DA7D" w14:textId="77777777" w:rsidR="00F53E48" w:rsidRPr="00FB0291" w:rsidRDefault="00F53E48" w:rsidP="0074086B">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ABE6A5" w14:textId="77777777" w:rsidR="00F53E48" w:rsidRDefault="00F53E48" w:rsidP="0074086B">
            <w:pPr>
              <w:pStyle w:val="TAL"/>
            </w:pPr>
            <w:r>
              <w:t>Optional with capability signalling</w:t>
            </w:r>
          </w:p>
        </w:tc>
      </w:tr>
    </w:tbl>
    <w:p w14:paraId="0F25B76C" w14:textId="77777777" w:rsidR="00F53E48" w:rsidRPr="008A7C2D" w:rsidRDefault="00F53E48" w:rsidP="00F53E48">
      <w:pPr>
        <w:spacing w:afterLines="50" w:after="120"/>
        <w:jc w:val="both"/>
        <w:rPr>
          <w:rFonts w:ascii="Arial" w:eastAsia="Batang" w:hAnsi="Arial"/>
          <w:sz w:val="32"/>
          <w:szCs w:val="32"/>
          <w:lang w:eastAsia="ko-KR"/>
        </w:rPr>
      </w:pPr>
    </w:p>
    <w:p w14:paraId="704366AE" w14:textId="5F326915" w:rsidR="00F605BA" w:rsidRPr="006E7CEC" w:rsidRDefault="00F605BA" w:rsidP="00F605BA">
      <w:pPr>
        <w:pStyle w:val="aff6"/>
        <w:numPr>
          <w:ilvl w:val="0"/>
          <w:numId w:val="11"/>
        </w:numPr>
        <w:spacing w:afterLines="50" w:after="120"/>
        <w:ind w:leftChars="0"/>
        <w:jc w:val="both"/>
        <w:rPr>
          <w:sz w:val="22"/>
          <w:lang w:val="en-US"/>
        </w:rPr>
      </w:pPr>
      <w:r>
        <w:rPr>
          <w:b/>
          <w:bCs/>
          <w:sz w:val="22"/>
        </w:rPr>
        <w:t>Necessity of FG10-19a</w:t>
      </w:r>
    </w:p>
    <w:p w14:paraId="64C708AF" w14:textId="0D774B1B" w:rsidR="00F605BA" w:rsidRPr="006E7CEC" w:rsidRDefault="00F605BA" w:rsidP="00F605BA">
      <w:pPr>
        <w:pStyle w:val="aff6"/>
        <w:numPr>
          <w:ilvl w:val="1"/>
          <w:numId w:val="11"/>
        </w:numPr>
        <w:spacing w:afterLines="50" w:after="120"/>
        <w:ind w:leftChars="0"/>
        <w:jc w:val="both"/>
        <w:rPr>
          <w:sz w:val="22"/>
          <w:lang w:val="en-US"/>
        </w:rPr>
      </w:pPr>
      <w:r>
        <w:rPr>
          <w:b/>
          <w:bCs/>
          <w:sz w:val="22"/>
        </w:rPr>
        <w:t>FG is removed:</w:t>
      </w:r>
      <w:r w:rsidR="00A77393">
        <w:rPr>
          <w:b/>
          <w:bCs/>
          <w:sz w:val="22"/>
        </w:rPr>
        <w:t xml:space="preserve"> [13]</w:t>
      </w:r>
    </w:p>
    <w:p w14:paraId="42A51BEF" w14:textId="3286315E" w:rsidR="00F605BA" w:rsidRPr="000B5290" w:rsidRDefault="00F605BA" w:rsidP="00F605BA">
      <w:pPr>
        <w:pStyle w:val="aff6"/>
        <w:numPr>
          <w:ilvl w:val="1"/>
          <w:numId w:val="11"/>
        </w:numPr>
        <w:spacing w:afterLines="50" w:after="120"/>
        <w:ind w:leftChars="0"/>
        <w:jc w:val="both"/>
        <w:rPr>
          <w:sz w:val="22"/>
          <w:lang w:val="en-US"/>
        </w:rPr>
      </w:pPr>
      <w:r>
        <w:rPr>
          <w:b/>
          <w:bCs/>
          <w:sz w:val="22"/>
        </w:rPr>
        <w:t xml:space="preserve">FG is kept: </w:t>
      </w:r>
      <w:r w:rsidR="0007725F">
        <w:rPr>
          <w:b/>
          <w:bCs/>
          <w:sz w:val="22"/>
        </w:rPr>
        <w:t>[4]</w:t>
      </w:r>
      <w:r w:rsidR="00950D44">
        <w:rPr>
          <w:b/>
          <w:bCs/>
          <w:sz w:val="22"/>
        </w:rPr>
        <w:t>, [5]</w:t>
      </w:r>
      <w:r w:rsidR="00DD7297">
        <w:rPr>
          <w:b/>
          <w:bCs/>
          <w:sz w:val="22"/>
        </w:rPr>
        <w:t>, [11]</w:t>
      </w:r>
    </w:p>
    <w:p w14:paraId="32F4D3D0" w14:textId="07627CB4" w:rsidR="000B5290" w:rsidRPr="006E7CEC" w:rsidRDefault="000B5290" w:rsidP="000B5290">
      <w:pPr>
        <w:pStyle w:val="aff6"/>
        <w:numPr>
          <w:ilvl w:val="0"/>
          <w:numId w:val="11"/>
        </w:numPr>
        <w:spacing w:afterLines="50" w:after="120"/>
        <w:ind w:leftChars="0"/>
        <w:jc w:val="both"/>
        <w:rPr>
          <w:sz w:val="22"/>
          <w:lang w:val="en-US"/>
        </w:rPr>
      </w:pPr>
      <w:r>
        <w:rPr>
          <w:b/>
          <w:bCs/>
          <w:sz w:val="22"/>
        </w:rPr>
        <w:t>Necessity of FG10-19b</w:t>
      </w:r>
    </w:p>
    <w:p w14:paraId="0F176858" w14:textId="3A09B6B2" w:rsidR="000B5290" w:rsidRPr="00BF7A34" w:rsidRDefault="000B5290" w:rsidP="000B5290">
      <w:pPr>
        <w:pStyle w:val="aff6"/>
        <w:numPr>
          <w:ilvl w:val="1"/>
          <w:numId w:val="11"/>
        </w:numPr>
        <w:spacing w:afterLines="50" w:after="120"/>
        <w:ind w:leftChars="0"/>
        <w:jc w:val="both"/>
        <w:rPr>
          <w:sz w:val="22"/>
          <w:lang w:val="en-US"/>
        </w:rPr>
      </w:pPr>
      <w:r>
        <w:rPr>
          <w:b/>
          <w:bCs/>
          <w:sz w:val="22"/>
        </w:rPr>
        <w:t>FG is kept: [5]</w:t>
      </w:r>
      <w:r w:rsidR="00DD7297">
        <w:rPr>
          <w:b/>
          <w:bCs/>
          <w:sz w:val="22"/>
        </w:rPr>
        <w:t>, [11]</w:t>
      </w:r>
      <w:r w:rsidR="00A77393">
        <w:rPr>
          <w:b/>
          <w:bCs/>
          <w:sz w:val="22"/>
        </w:rPr>
        <w:t>, [13]</w:t>
      </w:r>
    </w:p>
    <w:p w14:paraId="21E23F77" w14:textId="77777777" w:rsidR="00BF7A34" w:rsidRPr="006E7CEC" w:rsidRDefault="00BF7A34" w:rsidP="00BF7A34">
      <w:pPr>
        <w:pStyle w:val="aff6"/>
        <w:numPr>
          <w:ilvl w:val="0"/>
          <w:numId w:val="11"/>
        </w:numPr>
        <w:spacing w:afterLines="50" w:after="120"/>
        <w:ind w:leftChars="0"/>
        <w:jc w:val="both"/>
        <w:rPr>
          <w:sz w:val="22"/>
          <w:lang w:val="en-US"/>
        </w:rPr>
      </w:pPr>
      <w:r>
        <w:rPr>
          <w:b/>
          <w:bCs/>
          <w:sz w:val="22"/>
        </w:rPr>
        <w:lastRenderedPageBreak/>
        <w:t>Potential new FG</w:t>
      </w:r>
    </w:p>
    <w:p w14:paraId="7FA96A5B" w14:textId="77777777" w:rsidR="00BF7A34" w:rsidRDefault="00BF7A34" w:rsidP="00BF7A34">
      <w:pPr>
        <w:pStyle w:val="aff6"/>
        <w:numPr>
          <w:ilvl w:val="1"/>
          <w:numId w:val="11"/>
        </w:numPr>
        <w:spacing w:afterLines="50" w:after="120"/>
        <w:ind w:leftChars="0"/>
        <w:jc w:val="both"/>
        <w:rPr>
          <w:b/>
          <w:sz w:val="22"/>
          <w:lang w:val="en-US"/>
        </w:rPr>
      </w:pPr>
      <w:r w:rsidRPr="00671835">
        <w:rPr>
          <w:b/>
          <w:sz w:val="22"/>
          <w:lang w:val="en-US"/>
        </w:rPr>
        <w:t>introduce a new FG to signal the UE capability 2 for intra-cell guard band</w:t>
      </w:r>
      <w:r>
        <w:rPr>
          <w:b/>
          <w:sz w:val="22"/>
          <w:lang w:val="en-US"/>
        </w:rPr>
        <w:t>: [8]</w:t>
      </w:r>
    </w:p>
    <w:p w14:paraId="21B29FDC" w14:textId="1BE4575D" w:rsidR="00BF7A34" w:rsidRPr="00BF7A34" w:rsidRDefault="00BF7A34" w:rsidP="00BF7A34">
      <w:pPr>
        <w:pStyle w:val="aff6"/>
        <w:numPr>
          <w:ilvl w:val="2"/>
          <w:numId w:val="11"/>
        </w:numPr>
        <w:spacing w:afterLines="50" w:after="120"/>
        <w:ind w:leftChars="0"/>
        <w:jc w:val="both"/>
        <w:rPr>
          <w:b/>
          <w:sz w:val="22"/>
          <w:lang w:val="en-US"/>
        </w:rPr>
      </w:pPr>
      <w:r>
        <w:rPr>
          <w:b/>
          <w:sz w:val="22"/>
          <w:lang w:val="en-US"/>
        </w:rPr>
        <w:t>Support</w:t>
      </w:r>
      <w:r w:rsidRPr="00671835">
        <w:rPr>
          <w:b/>
          <w:sz w:val="22"/>
          <w:lang w:val="en-US"/>
        </w:rPr>
        <w:t xml:space="preserve"> intra-cell guard band length smaller than the default intra-cell gu</w:t>
      </w:r>
      <w:r>
        <w:rPr>
          <w:b/>
          <w:sz w:val="22"/>
          <w:lang w:val="en-US"/>
        </w:rPr>
        <w:t>ard band length defined in RAN4</w:t>
      </w:r>
    </w:p>
    <w:p w14:paraId="407E2AA1" w14:textId="77777777" w:rsidR="006E6F86" w:rsidRPr="006E6F86" w:rsidRDefault="006E6F86" w:rsidP="0007725F">
      <w:pPr>
        <w:pStyle w:val="aff6"/>
        <w:numPr>
          <w:ilvl w:val="0"/>
          <w:numId w:val="11"/>
        </w:numPr>
        <w:spacing w:afterLines="50" w:after="120"/>
        <w:ind w:leftChars="0"/>
        <w:jc w:val="both"/>
        <w:rPr>
          <w:sz w:val="22"/>
          <w:lang w:val="en-US"/>
        </w:rPr>
      </w:pPr>
      <w:r>
        <w:rPr>
          <w:b/>
          <w:bCs/>
          <w:sz w:val="22"/>
        </w:rPr>
        <w:t>FG name of FG 10-19a</w:t>
      </w:r>
    </w:p>
    <w:p w14:paraId="64354D70" w14:textId="1BB35E0E" w:rsidR="006E6F86" w:rsidRPr="006E6F86" w:rsidRDefault="006E6F86" w:rsidP="006E6F86">
      <w:pPr>
        <w:pStyle w:val="aff6"/>
        <w:numPr>
          <w:ilvl w:val="1"/>
          <w:numId w:val="11"/>
        </w:numPr>
        <w:spacing w:afterLines="50" w:after="120"/>
        <w:ind w:leftChars="0"/>
        <w:jc w:val="both"/>
        <w:rPr>
          <w:b/>
          <w:sz w:val="22"/>
          <w:lang w:val="en-US"/>
        </w:rPr>
      </w:pPr>
      <w:r>
        <w:rPr>
          <w:b/>
          <w:sz w:val="22"/>
          <w:lang w:val="en-US"/>
        </w:rPr>
        <w:t>Modify</w:t>
      </w:r>
      <w:r w:rsidRPr="006E6F86">
        <w:rPr>
          <w:b/>
          <w:sz w:val="22"/>
          <w:lang w:val="en-US"/>
        </w:rPr>
        <w:t xml:space="preserve"> to “support DL reception in a carrier with intra-cell guard-bands including additional CSI-RS reception”</w:t>
      </w:r>
      <w:r>
        <w:rPr>
          <w:b/>
          <w:sz w:val="22"/>
          <w:lang w:val="en-US"/>
        </w:rPr>
        <w:t>: [9]</w:t>
      </w:r>
    </w:p>
    <w:p w14:paraId="4BEC33AA" w14:textId="3BA92D22" w:rsidR="0007725F" w:rsidRPr="0007725F" w:rsidRDefault="0007725F" w:rsidP="0007725F">
      <w:pPr>
        <w:pStyle w:val="aff6"/>
        <w:numPr>
          <w:ilvl w:val="0"/>
          <w:numId w:val="11"/>
        </w:numPr>
        <w:spacing w:afterLines="50" w:after="120"/>
        <w:ind w:leftChars="0"/>
        <w:jc w:val="both"/>
        <w:rPr>
          <w:sz w:val="22"/>
          <w:lang w:val="en-US"/>
        </w:rPr>
      </w:pPr>
      <w:r>
        <w:rPr>
          <w:b/>
          <w:bCs/>
          <w:sz w:val="22"/>
        </w:rPr>
        <w:t>Components of FG10-19a</w:t>
      </w:r>
    </w:p>
    <w:p w14:paraId="0D2FD65E" w14:textId="6E05DCFA" w:rsidR="0007725F" w:rsidRDefault="00F7228F" w:rsidP="0007725F">
      <w:pPr>
        <w:pStyle w:val="aff6"/>
        <w:numPr>
          <w:ilvl w:val="1"/>
          <w:numId w:val="11"/>
        </w:numPr>
        <w:spacing w:afterLines="50" w:after="120"/>
        <w:ind w:leftChars="0"/>
        <w:jc w:val="both"/>
        <w:rPr>
          <w:b/>
          <w:sz w:val="22"/>
          <w:lang w:val="en-US"/>
        </w:rPr>
      </w:pPr>
      <w:r>
        <w:rPr>
          <w:b/>
          <w:sz w:val="22"/>
          <w:lang w:val="en-US"/>
        </w:rPr>
        <w:t>Modify</w:t>
      </w:r>
      <w:r w:rsidR="0007725F" w:rsidRPr="0007725F">
        <w:rPr>
          <w:b/>
          <w:sz w:val="22"/>
          <w:lang w:val="en-US"/>
        </w:rPr>
        <w:t xml:space="preserve"> from “[When DL BWP has multiple RB sets, support using the available RB set bitmap in DCI 2_0 to validate the periodic CSI-RS transmission if the CSI-RS is over multiple RB-sets]” to “When DL carrier/BWP has multiple RB sets, support the reception of a DL signal/channel even when </w:t>
      </w:r>
      <w:proofErr w:type="spellStart"/>
      <w:r w:rsidR="0007725F" w:rsidRPr="0007725F">
        <w:rPr>
          <w:b/>
          <w:sz w:val="22"/>
          <w:lang w:val="en-US"/>
        </w:rPr>
        <w:t>gNB</w:t>
      </w:r>
      <w:proofErr w:type="spellEnd"/>
      <w:r w:rsidR="0007725F" w:rsidRPr="0007725F">
        <w:rPr>
          <w:b/>
          <w:sz w:val="22"/>
          <w:lang w:val="en-US"/>
        </w:rPr>
        <w:t xml:space="preserve"> may have failed LBT in RB sets that the DL signal/channel does not occupy.”</w:t>
      </w:r>
      <w:r w:rsidR="00FE3F3B">
        <w:rPr>
          <w:b/>
          <w:sz w:val="22"/>
          <w:lang w:val="en-US"/>
        </w:rPr>
        <w:t>: [4]</w:t>
      </w:r>
    </w:p>
    <w:p w14:paraId="71FB4C64" w14:textId="59C47A2C" w:rsidR="00D720EF" w:rsidRDefault="00D720EF" w:rsidP="00D720EF">
      <w:pPr>
        <w:pStyle w:val="aff6"/>
        <w:numPr>
          <w:ilvl w:val="1"/>
          <w:numId w:val="11"/>
        </w:numPr>
        <w:spacing w:afterLines="50" w:after="120"/>
        <w:ind w:leftChars="0"/>
        <w:jc w:val="both"/>
        <w:rPr>
          <w:b/>
          <w:sz w:val="22"/>
          <w:lang w:val="en-US"/>
        </w:rPr>
      </w:pPr>
      <w:r>
        <w:rPr>
          <w:b/>
          <w:sz w:val="22"/>
          <w:lang w:val="en-US"/>
        </w:rPr>
        <w:t>Add “</w:t>
      </w:r>
      <w:r w:rsidRPr="00D720EF">
        <w:rPr>
          <w:b/>
          <w:sz w:val="22"/>
          <w:lang w:val="en-US"/>
        </w:rPr>
        <w:t>When DL BWP has multiple RB sets, support PDSCH reception on a subset of RB sets</w:t>
      </w:r>
      <w:r>
        <w:rPr>
          <w:b/>
          <w:sz w:val="22"/>
          <w:lang w:val="en-US"/>
        </w:rPr>
        <w:t>”</w:t>
      </w:r>
      <w:r w:rsidR="00950D44">
        <w:rPr>
          <w:b/>
          <w:sz w:val="22"/>
          <w:lang w:val="en-US"/>
        </w:rPr>
        <w:t>: [5]</w:t>
      </w:r>
    </w:p>
    <w:p w14:paraId="61017B78" w14:textId="2AF08ECA" w:rsidR="000B5290" w:rsidRPr="0007725F" w:rsidRDefault="000B5290" w:rsidP="000B5290">
      <w:pPr>
        <w:pStyle w:val="aff6"/>
        <w:numPr>
          <w:ilvl w:val="0"/>
          <w:numId w:val="11"/>
        </w:numPr>
        <w:spacing w:afterLines="50" w:after="120"/>
        <w:ind w:leftChars="0"/>
        <w:jc w:val="both"/>
        <w:rPr>
          <w:sz w:val="22"/>
          <w:lang w:val="en-US"/>
        </w:rPr>
      </w:pPr>
      <w:r>
        <w:rPr>
          <w:b/>
          <w:bCs/>
          <w:sz w:val="22"/>
        </w:rPr>
        <w:t>Components of FG10-19b</w:t>
      </w:r>
    </w:p>
    <w:p w14:paraId="10EA9D2A" w14:textId="654C78B5" w:rsidR="000B5290" w:rsidRDefault="000B5290" w:rsidP="000B5290">
      <w:pPr>
        <w:pStyle w:val="aff6"/>
        <w:numPr>
          <w:ilvl w:val="1"/>
          <w:numId w:val="11"/>
        </w:numPr>
        <w:spacing w:afterLines="50" w:after="120"/>
        <w:ind w:leftChars="0"/>
        <w:jc w:val="both"/>
        <w:rPr>
          <w:b/>
          <w:sz w:val="22"/>
          <w:lang w:val="en-US"/>
        </w:rPr>
      </w:pPr>
      <w:r>
        <w:rPr>
          <w:b/>
          <w:sz w:val="22"/>
          <w:lang w:val="en-US"/>
        </w:rPr>
        <w:t>Modify</w:t>
      </w:r>
      <w:r w:rsidRPr="000B5290">
        <w:rPr>
          <w:b/>
          <w:sz w:val="22"/>
          <w:lang w:val="en-US"/>
        </w:rPr>
        <w:t xml:space="preserve"> to “When UL BWP has multiple RB sets, support transmission of UL signal or channels when LBT passes f</w:t>
      </w:r>
      <w:r>
        <w:rPr>
          <w:b/>
          <w:sz w:val="22"/>
          <w:lang w:val="en-US"/>
        </w:rPr>
        <w:t>or only a subset of the RB sets</w:t>
      </w:r>
      <w:r w:rsidRPr="000B5290">
        <w:rPr>
          <w:b/>
          <w:sz w:val="22"/>
          <w:lang w:val="en-US"/>
        </w:rPr>
        <w:t>”</w:t>
      </w:r>
      <w:r>
        <w:rPr>
          <w:b/>
          <w:sz w:val="22"/>
          <w:lang w:val="en-US"/>
        </w:rPr>
        <w:t>: [5]</w:t>
      </w:r>
    </w:p>
    <w:p w14:paraId="223A4D91" w14:textId="713A4924" w:rsidR="00FE3F3B" w:rsidRPr="0007725F" w:rsidRDefault="00FE3F3B" w:rsidP="00FE3F3B">
      <w:pPr>
        <w:pStyle w:val="aff6"/>
        <w:numPr>
          <w:ilvl w:val="0"/>
          <w:numId w:val="11"/>
        </w:numPr>
        <w:spacing w:afterLines="50" w:after="120"/>
        <w:ind w:leftChars="0"/>
        <w:jc w:val="both"/>
        <w:rPr>
          <w:sz w:val="22"/>
          <w:lang w:val="en-US"/>
        </w:rPr>
      </w:pPr>
      <w:r>
        <w:rPr>
          <w:b/>
          <w:bCs/>
          <w:sz w:val="22"/>
        </w:rPr>
        <w:t>Note of FG10-19a</w:t>
      </w:r>
    </w:p>
    <w:p w14:paraId="6A3AC4CD" w14:textId="19A2CC3B" w:rsidR="00FE3F3B" w:rsidRPr="0007725F" w:rsidRDefault="00253F45" w:rsidP="00FE3F3B">
      <w:pPr>
        <w:pStyle w:val="aff6"/>
        <w:numPr>
          <w:ilvl w:val="1"/>
          <w:numId w:val="11"/>
        </w:numPr>
        <w:spacing w:afterLines="50" w:after="120"/>
        <w:ind w:leftChars="0"/>
        <w:jc w:val="both"/>
        <w:rPr>
          <w:b/>
          <w:sz w:val="22"/>
          <w:lang w:val="en-US"/>
        </w:rPr>
      </w:pPr>
      <w:r>
        <w:rPr>
          <w:b/>
          <w:sz w:val="22"/>
          <w:lang w:val="en-US"/>
        </w:rPr>
        <w:t>Modify to</w:t>
      </w:r>
      <w:r w:rsidR="00FE3F3B">
        <w:rPr>
          <w:rFonts w:hint="eastAsia"/>
          <w:b/>
          <w:sz w:val="22"/>
          <w:lang w:val="en-US"/>
        </w:rPr>
        <w:t xml:space="preserve"> </w:t>
      </w:r>
      <w:r w:rsidR="00FE3F3B">
        <w:rPr>
          <w:b/>
          <w:sz w:val="22"/>
          <w:lang w:val="en-US"/>
        </w:rPr>
        <w:t>“</w:t>
      </w:r>
      <w:r w:rsidR="00FE3F3B" w:rsidRPr="00FE3F3B">
        <w:rPr>
          <w:b/>
          <w:sz w:val="22"/>
          <w:lang w:val="en-US"/>
        </w:rPr>
        <w:t>If UE does not indicate this capability, UE will be configured with zero intra-cell guard-band. Furthermore, UE will assume all RB sets in a DL BWP are all transmitted or none of them are transmitted.</w:t>
      </w:r>
      <w:r w:rsidR="00FE3F3B">
        <w:rPr>
          <w:b/>
          <w:sz w:val="22"/>
          <w:lang w:val="en-US"/>
        </w:rPr>
        <w:t>”</w:t>
      </w:r>
      <w:r>
        <w:rPr>
          <w:b/>
          <w:sz w:val="22"/>
          <w:lang w:val="en-US"/>
        </w:rPr>
        <w:t>: [4]</w:t>
      </w:r>
    </w:p>
    <w:p w14:paraId="2D40AE63" w14:textId="77777777" w:rsidR="00F53E48" w:rsidRPr="006E7CEC" w:rsidRDefault="00F53E48" w:rsidP="00F53E48">
      <w:pPr>
        <w:spacing w:afterLines="50" w:after="120"/>
        <w:jc w:val="both"/>
        <w:rPr>
          <w:sz w:val="22"/>
          <w:lang w:val="en-US"/>
        </w:rPr>
      </w:pPr>
    </w:p>
    <w:p w14:paraId="256EDA6B"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505B09CD" w14:textId="77777777" w:rsidTr="0074086B">
        <w:tc>
          <w:tcPr>
            <w:tcW w:w="218" w:type="pct"/>
          </w:tcPr>
          <w:p w14:paraId="28BDF52B"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7C36603A" w14:textId="77777777" w:rsidR="00CA1FAD" w:rsidRPr="00CA1FAD" w:rsidRDefault="00CA1FAD" w:rsidP="002F408B">
            <w:pPr>
              <w:widowControl w:val="0"/>
              <w:numPr>
                <w:ilvl w:val="0"/>
                <w:numId w:val="25"/>
              </w:numPr>
              <w:spacing w:before="120" w:after="120"/>
              <w:jc w:val="both"/>
              <w:rPr>
                <w:rFonts w:eastAsia="SimSun"/>
                <w:kern w:val="2"/>
                <w:sz w:val="20"/>
                <w:lang w:eastAsia="zh-CN"/>
              </w:rPr>
            </w:pPr>
            <w:r w:rsidRPr="00CA1FAD">
              <w:rPr>
                <w:rFonts w:eastAsia="SimSun" w:hint="eastAsia"/>
                <w:kern w:val="2"/>
                <w:sz w:val="20"/>
                <w:lang w:eastAsia="zh-CN"/>
              </w:rPr>
              <w:t>O</w:t>
            </w:r>
            <w:r w:rsidRPr="00CA1FAD">
              <w:rPr>
                <w:rFonts w:eastAsia="SimSun"/>
                <w:kern w:val="2"/>
                <w:sz w:val="20"/>
                <w:lang w:eastAsia="zh-CN"/>
              </w:rPr>
              <w:t xml:space="preserve">n </w:t>
            </w:r>
            <w:r w:rsidRPr="00CA1FAD">
              <w:rPr>
                <w:rFonts w:eastAsia="SimSun"/>
                <w:b/>
                <w:kern w:val="2"/>
                <w:sz w:val="20"/>
                <w:lang w:eastAsia="zh-CN"/>
              </w:rPr>
              <w:t xml:space="preserve">10-19a </w:t>
            </w:r>
            <w:r w:rsidRPr="00CA1FAD">
              <w:rPr>
                <w:rFonts w:eastAsia="SimSun"/>
                <w:kern w:val="2"/>
                <w:sz w:val="20"/>
                <w:lang w:eastAsia="zh-CN"/>
              </w:rPr>
              <w:t>(</w:t>
            </w:r>
            <w:r w:rsidRPr="00CA1FAD">
              <w:rPr>
                <w:rFonts w:eastAsia="SimSun"/>
                <w:i/>
                <w:kern w:val="2"/>
                <w:sz w:val="20"/>
                <w:lang w:eastAsia="zh-CN"/>
              </w:rPr>
              <w:t>Support DL reception with subset of RB sets</w:t>
            </w:r>
            <w:r w:rsidRPr="00CA1FAD">
              <w:rPr>
                <w:rFonts w:eastAsia="SimSun"/>
                <w:kern w:val="2"/>
                <w:sz w:val="20"/>
                <w:lang w:eastAsia="zh-CN"/>
              </w:rPr>
              <w:t>), it seems only related with CSI-RS from component description but not aligned with the feature name or description part. It should be clarified what’s the intention for this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268"/>
              <w:gridCol w:w="3686"/>
              <w:gridCol w:w="1984"/>
            </w:tblGrid>
            <w:tr w:rsidR="00CA1FAD" w:rsidRPr="00CA1FAD" w14:paraId="68C2C550" w14:textId="77777777" w:rsidTr="0074086B">
              <w:trPr>
                <w:trHeight w:val="20"/>
              </w:trPr>
              <w:tc>
                <w:tcPr>
                  <w:tcW w:w="1129" w:type="dxa"/>
                  <w:tcBorders>
                    <w:top w:val="single" w:sz="4" w:space="0" w:color="auto"/>
                    <w:left w:val="single" w:sz="4" w:space="0" w:color="auto"/>
                    <w:bottom w:val="single" w:sz="4" w:space="0" w:color="auto"/>
                    <w:right w:val="single" w:sz="4" w:space="0" w:color="auto"/>
                  </w:tcBorders>
                  <w:hideMark/>
                </w:tcPr>
                <w:p w14:paraId="4D1690F9" w14:textId="77777777" w:rsidR="00CA1FAD" w:rsidRPr="00CA1FAD" w:rsidRDefault="00CA1FAD" w:rsidP="00CA1FAD">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CA1FAD">
                    <w:rPr>
                      <w:rFonts w:ascii="Arial" w:eastAsia="Times New Roman" w:hAnsi="Arial"/>
                      <w:b/>
                      <w:sz w:val="15"/>
                      <w:lang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75C47CB1" w14:textId="77777777" w:rsidR="00CA1FAD" w:rsidRPr="00CA1FAD" w:rsidRDefault="00CA1FAD" w:rsidP="00CA1FAD">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CA1FAD">
                    <w:rPr>
                      <w:rFonts w:ascii="Arial" w:eastAsia="Times New Roman" w:hAnsi="Arial"/>
                      <w:b/>
                      <w:sz w:val="15"/>
                      <w:lang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0DF08325" w14:textId="77777777" w:rsidR="00CA1FAD" w:rsidRPr="00CA1FAD" w:rsidRDefault="00CA1FAD" w:rsidP="00CA1FAD">
                  <w:pPr>
                    <w:keepNext/>
                    <w:keepLines/>
                    <w:overflowPunct w:val="0"/>
                    <w:autoSpaceDE w:val="0"/>
                    <w:autoSpaceDN w:val="0"/>
                    <w:adjustRightInd w:val="0"/>
                    <w:spacing w:line="256" w:lineRule="auto"/>
                    <w:textAlignment w:val="baseline"/>
                    <w:rPr>
                      <w:rFonts w:ascii="Arial" w:eastAsia="SimSun" w:hAnsi="Arial"/>
                      <w:b/>
                      <w:sz w:val="15"/>
                      <w:lang w:eastAsia="zh-CN"/>
                    </w:rPr>
                  </w:pPr>
                  <w:r w:rsidRPr="00CA1FAD">
                    <w:rPr>
                      <w:rFonts w:ascii="Arial" w:eastAsia="SimSun" w:hAnsi="Arial" w:hint="eastAsia"/>
                      <w:b/>
                      <w:sz w:val="15"/>
                      <w:lang w:eastAsia="zh-CN"/>
                    </w:rPr>
                    <w:t>C</w:t>
                  </w:r>
                  <w:r w:rsidRPr="00CA1FAD">
                    <w:rPr>
                      <w:rFonts w:ascii="Arial" w:eastAsia="SimSun" w:hAnsi="Arial"/>
                      <w:b/>
                      <w:sz w:val="15"/>
                      <w:lang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5EE3EB32" w14:textId="77777777" w:rsidR="00CA1FAD" w:rsidRPr="00CA1FAD" w:rsidRDefault="00CA1FAD" w:rsidP="00CA1FAD">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CA1FAD">
                    <w:rPr>
                      <w:rFonts w:ascii="Arial" w:eastAsia="Times New Roman" w:hAnsi="Arial"/>
                      <w:b/>
                      <w:sz w:val="15"/>
                      <w:lang w:eastAsia="zh-CN"/>
                    </w:rPr>
                    <w:t>Prerequisite feature groups</w:t>
                  </w:r>
                </w:p>
              </w:tc>
            </w:tr>
            <w:tr w:rsidR="00CA1FAD" w:rsidRPr="00CA1FAD" w14:paraId="7FFE080F" w14:textId="77777777" w:rsidTr="0074086B">
              <w:trPr>
                <w:trHeight w:val="20"/>
              </w:trPr>
              <w:tc>
                <w:tcPr>
                  <w:tcW w:w="1129" w:type="dxa"/>
                  <w:tcBorders>
                    <w:top w:val="single" w:sz="4" w:space="0" w:color="auto"/>
                    <w:left w:val="single" w:sz="4" w:space="0" w:color="auto"/>
                    <w:bottom w:val="single" w:sz="4" w:space="0" w:color="auto"/>
                    <w:right w:val="single" w:sz="4" w:space="0" w:color="auto"/>
                  </w:tcBorders>
                  <w:hideMark/>
                </w:tcPr>
                <w:p w14:paraId="13187A56" w14:textId="77777777" w:rsidR="00CA1FAD" w:rsidRPr="00CA1FAD" w:rsidRDefault="00CA1FAD" w:rsidP="00CA1FAD">
                  <w:pPr>
                    <w:keepNext/>
                    <w:keepLines/>
                    <w:spacing w:line="256" w:lineRule="auto"/>
                    <w:rPr>
                      <w:rFonts w:ascii="Arial" w:eastAsia="SimSun" w:hAnsi="Arial"/>
                      <w:sz w:val="16"/>
                    </w:rPr>
                  </w:pPr>
                  <w:r w:rsidRPr="00CA1FAD">
                    <w:rPr>
                      <w:rFonts w:ascii="CG Times (WN)" w:eastAsia="Times New Roman" w:hAnsi="CG Times (WN)"/>
                      <w:sz w:val="16"/>
                      <w:szCs w:val="24"/>
                      <w:lang w:val="en-US"/>
                    </w:rPr>
                    <w:t>10-19a</w:t>
                  </w:r>
                </w:p>
              </w:tc>
              <w:tc>
                <w:tcPr>
                  <w:tcW w:w="2268" w:type="dxa"/>
                  <w:tcBorders>
                    <w:top w:val="single" w:sz="4" w:space="0" w:color="auto"/>
                    <w:left w:val="single" w:sz="4" w:space="0" w:color="auto"/>
                    <w:bottom w:val="single" w:sz="4" w:space="0" w:color="auto"/>
                    <w:right w:val="single" w:sz="4" w:space="0" w:color="auto"/>
                  </w:tcBorders>
                  <w:hideMark/>
                </w:tcPr>
                <w:p w14:paraId="2D19FAC7" w14:textId="77777777" w:rsidR="00CA1FAD" w:rsidRPr="00CA1FAD" w:rsidRDefault="00CA1FAD" w:rsidP="00CA1FAD">
                  <w:pPr>
                    <w:keepNext/>
                    <w:keepLines/>
                    <w:spacing w:line="256" w:lineRule="auto"/>
                    <w:rPr>
                      <w:rFonts w:ascii="Arial" w:eastAsia="SimSun" w:hAnsi="Arial"/>
                      <w:sz w:val="16"/>
                      <w:lang w:eastAsia="zh-CN"/>
                    </w:rPr>
                  </w:pPr>
                  <w:bookmarkStart w:id="71" w:name="_Hlk37339205"/>
                  <w:r w:rsidRPr="00CA1FAD">
                    <w:rPr>
                      <w:rFonts w:ascii="CG Times (WN)" w:eastAsia="Times New Roman" w:hAnsi="CG Times (WN)"/>
                      <w:sz w:val="16"/>
                      <w:szCs w:val="24"/>
                      <w:lang w:val="en-US" w:eastAsia="en-US"/>
                    </w:rPr>
                    <w:t xml:space="preserve">Support </w:t>
                  </w:r>
                  <w:r w:rsidRPr="00CA1FAD">
                    <w:rPr>
                      <w:rFonts w:ascii="CG Times (WN)" w:eastAsia="Times New Roman" w:hAnsi="CG Times (WN)"/>
                      <w:sz w:val="16"/>
                      <w:szCs w:val="24"/>
                      <w:highlight w:val="yellow"/>
                      <w:lang w:val="en-US" w:eastAsia="en-US"/>
                    </w:rPr>
                    <w:t>DL reception</w:t>
                  </w:r>
                  <w:r w:rsidRPr="00CA1FAD">
                    <w:rPr>
                      <w:rFonts w:ascii="CG Times (WN)" w:eastAsia="Times New Roman" w:hAnsi="CG Times (WN)"/>
                      <w:sz w:val="16"/>
                      <w:szCs w:val="24"/>
                      <w:lang w:val="en-US" w:eastAsia="en-US"/>
                    </w:rPr>
                    <w:t xml:space="preserve"> with subset of RB sets</w:t>
                  </w:r>
                  <w:bookmarkEnd w:id="71"/>
                </w:p>
              </w:tc>
              <w:tc>
                <w:tcPr>
                  <w:tcW w:w="3686" w:type="dxa"/>
                  <w:tcBorders>
                    <w:top w:val="single" w:sz="4" w:space="0" w:color="auto"/>
                    <w:left w:val="single" w:sz="4" w:space="0" w:color="auto"/>
                    <w:bottom w:val="single" w:sz="4" w:space="0" w:color="auto"/>
                    <w:right w:val="single" w:sz="4" w:space="0" w:color="auto"/>
                  </w:tcBorders>
                </w:tcPr>
                <w:p w14:paraId="58B66D59" w14:textId="77777777" w:rsidR="00CA1FAD" w:rsidRPr="00CA1FAD" w:rsidRDefault="00CA1FAD" w:rsidP="00CA1FAD">
                  <w:pPr>
                    <w:keepNext/>
                    <w:keepLines/>
                    <w:spacing w:line="256" w:lineRule="auto"/>
                    <w:rPr>
                      <w:rFonts w:ascii="Arial" w:eastAsia="Times New Roman" w:hAnsi="Arial"/>
                      <w:sz w:val="16"/>
                      <w:lang w:eastAsia="en-US"/>
                    </w:rPr>
                  </w:pPr>
                  <w:r w:rsidRPr="00CA1FAD">
                    <w:rPr>
                      <w:rFonts w:ascii="Arial" w:eastAsia="Times New Roman" w:hAnsi="Arial"/>
                      <w:sz w:val="16"/>
                    </w:rPr>
                    <w:t xml:space="preserve">1. When DL BWP has multiple RB sets, support using the available RB set bitmap in DCI 2_0 to validate the periodic </w:t>
                  </w:r>
                  <w:r w:rsidRPr="00CA1FAD">
                    <w:rPr>
                      <w:rFonts w:ascii="Arial" w:eastAsia="Times New Roman" w:hAnsi="Arial"/>
                      <w:sz w:val="16"/>
                      <w:highlight w:val="yellow"/>
                    </w:rPr>
                    <w:t>CSI-RS transmission</w:t>
                  </w:r>
                  <w:r w:rsidRPr="00CA1FAD">
                    <w:rPr>
                      <w:rFonts w:ascii="Arial" w:eastAsia="Times New Roman" w:hAnsi="Arial"/>
                      <w:sz w:val="16"/>
                    </w:rPr>
                    <w:t xml:space="preserve"> if the CSI-RS is over multiple RB-sets</w:t>
                  </w:r>
                </w:p>
              </w:tc>
              <w:tc>
                <w:tcPr>
                  <w:tcW w:w="1984" w:type="dxa"/>
                  <w:tcBorders>
                    <w:top w:val="single" w:sz="4" w:space="0" w:color="auto"/>
                    <w:left w:val="single" w:sz="4" w:space="0" w:color="auto"/>
                    <w:bottom w:val="single" w:sz="4" w:space="0" w:color="auto"/>
                    <w:right w:val="single" w:sz="4" w:space="0" w:color="auto"/>
                  </w:tcBorders>
                </w:tcPr>
                <w:p w14:paraId="698DCCFD" w14:textId="77777777" w:rsidR="00CA1FAD" w:rsidRPr="00CA1FAD" w:rsidRDefault="00CA1FAD" w:rsidP="00CA1FAD">
                  <w:pPr>
                    <w:keepNext/>
                    <w:keepLines/>
                    <w:spacing w:line="256" w:lineRule="auto"/>
                    <w:rPr>
                      <w:rFonts w:ascii="Arial" w:eastAsia="SimSun" w:hAnsi="Arial"/>
                      <w:sz w:val="16"/>
                    </w:rPr>
                  </w:pPr>
                  <w:r w:rsidRPr="00CA1FAD">
                    <w:rPr>
                      <w:rFonts w:ascii="CG Times (WN)" w:eastAsia="Times New Roman" w:hAnsi="CG Times (WN)"/>
                      <w:sz w:val="16"/>
                      <w:szCs w:val="24"/>
                      <w:lang w:val="en-US"/>
                    </w:rPr>
                    <w:t>10-1 or 10-2</w:t>
                  </w:r>
                </w:p>
              </w:tc>
            </w:tr>
          </w:tbl>
          <w:p w14:paraId="1A73323D" w14:textId="091FF11E" w:rsidR="00F53E48" w:rsidRPr="00CA1FAD" w:rsidRDefault="00CA1FAD" w:rsidP="00CA1FAD">
            <w:pPr>
              <w:spacing w:before="240" w:after="240"/>
              <w:jc w:val="both"/>
              <w:rPr>
                <w:rFonts w:eastAsia="SimSun"/>
                <w:sz w:val="20"/>
                <w:lang w:eastAsia="en-US"/>
              </w:rPr>
            </w:pPr>
            <w:bookmarkStart w:id="72" w:name="_Ref37341386"/>
            <w:r w:rsidRPr="00CA1FAD">
              <w:rPr>
                <w:rFonts w:eastAsia="Times New Roman"/>
                <w:b/>
                <w:sz w:val="20"/>
                <w:szCs w:val="24"/>
                <w:lang w:val="en-US" w:eastAsia="en-US"/>
              </w:rPr>
              <w:t xml:space="preserve">Proposal </w:t>
            </w:r>
            <w:r w:rsidRPr="00CA1FAD">
              <w:rPr>
                <w:rFonts w:eastAsia="Times New Roman"/>
                <w:b/>
                <w:sz w:val="20"/>
                <w:szCs w:val="24"/>
                <w:lang w:val="en-US" w:eastAsia="en-US"/>
              </w:rPr>
              <w:fldChar w:fldCharType="begin"/>
            </w:r>
            <w:r w:rsidRPr="00CA1FAD">
              <w:rPr>
                <w:rFonts w:eastAsia="Times New Roman"/>
                <w:b/>
                <w:sz w:val="20"/>
                <w:szCs w:val="24"/>
                <w:lang w:val="en-US" w:eastAsia="en-US"/>
              </w:rPr>
              <w:instrText xml:space="preserve"> SEQ Proposal \* ARABIC </w:instrText>
            </w:r>
            <w:r w:rsidRPr="00CA1FAD">
              <w:rPr>
                <w:rFonts w:eastAsia="Times New Roman"/>
                <w:b/>
                <w:sz w:val="20"/>
                <w:szCs w:val="24"/>
                <w:lang w:val="en-US" w:eastAsia="en-US"/>
              </w:rPr>
              <w:fldChar w:fldCharType="separate"/>
            </w:r>
            <w:r w:rsidRPr="00CA1FAD">
              <w:rPr>
                <w:rFonts w:eastAsia="Times New Roman"/>
                <w:b/>
                <w:noProof/>
                <w:sz w:val="20"/>
                <w:szCs w:val="24"/>
                <w:lang w:val="en-US" w:eastAsia="en-US"/>
              </w:rPr>
              <w:t>4</w:t>
            </w:r>
            <w:r w:rsidRPr="00CA1FAD">
              <w:rPr>
                <w:rFonts w:eastAsia="Times New Roman"/>
                <w:b/>
                <w:sz w:val="20"/>
                <w:szCs w:val="24"/>
                <w:lang w:val="en-US" w:eastAsia="en-US"/>
              </w:rPr>
              <w:fldChar w:fldCharType="end"/>
            </w:r>
            <w:r w:rsidRPr="00CA1FAD">
              <w:rPr>
                <w:rFonts w:eastAsia="Times New Roman"/>
                <w:b/>
                <w:sz w:val="20"/>
                <w:szCs w:val="24"/>
                <w:lang w:val="en-US" w:eastAsia="en-US"/>
              </w:rPr>
              <w:t>: Clarify the intention of 10-19a.</w:t>
            </w:r>
            <w:bookmarkEnd w:id="72"/>
          </w:p>
        </w:tc>
      </w:tr>
      <w:tr w:rsidR="00F53E48" w14:paraId="09D5DBE5" w14:textId="77777777" w:rsidTr="0074086B">
        <w:tc>
          <w:tcPr>
            <w:tcW w:w="218" w:type="pct"/>
          </w:tcPr>
          <w:p w14:paraId="78A4ED10"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000B208" w14:textId="77777777" w:rsidR="006E1825" w:rsidRPr="006E1825" w:rsidRDefault="006E1825" w:rsidP="006E1825">
            <w:pPr>
              <w:ind w:firstLine="284"/>
              <w:rPr>
                <w:rFonts w:eastAsia="Malgun Gothic"/>
                <w:sz w:val="20"/>
                <w:lang w:val="en-US" w:eastAsia="ko-KR"/>
              </w:rPr>
            </w:pPr>
            <w:r w:rsidRPr="006E1825">
              <w:rPr>
                <w:rFonts w:eastAsia="Malgun Gothic"/>
                <w:sz w:val="20"/>
                <w:lang w:val="en-US" w:eastAsia="ko-KR"/>
              </w:rPr>
              <w:t xml:space="preserve">For FG10-19a, we think this is important to reduce UE complexity for wideband operation and should be kept as </w:t>
            </w:r>
            <w:proofErr w:type="gramStart"/>
            <w:r w:rsidRPr="006E1825">
              <w:rPr>
                <w:rFonts w:eastAsia="Malgun Gothic"/>
                <w:sz w:val="20"/>
                <w:lang w:val="en-US" w:eastAsia="ko-KR"/>
              </w:rPr>
              <w:t>a</w:t>
            </w:r>
            <w:proofErr w:type="gramEnd"/>
            <w:r w:rsidRPr="006E1825">
              <w:rPr>
                <w:rFonts w:eastAsia="Malgun Gothic"/>
                <w:sz w:val="20"/>
                <w:lang w:val="en-US" w:eastAsia="ko-KR"/>
              </w:rPr>
              <w:t xml:space="preserve"> FG. When the serving </w:t>
            </w:r>
            <w:proofErr w:type="spellStart"/>
            <w:r w:rsidRPr="006E1825">
              <w:rPr>
                <w:rFonts w:eastAsia="Malgun Gothic"/>
                <w:sz w:val="20"/>
                <w:lang w:val="en-US" w:eastAsia="ko-KR"/>
              </w:rPr>
              <w:t>gNB</w:t>
            </w:r>
            <w:proofErr w:type="spellEnd"/>
            <w:r w:rsidRPr="006E1825">
              <w:rPr>
                <w:rFonts w:eastAsia="Malgun Gothic"/>
                <w:sz w:val="20"/>
                <w:lang w:val="en-US" w:eastAsia="ko-KR"/>
              </w:rPr>
              <w:t xml:space="preserve"> can transmit DL transmissions on a subset of RB sets in a wideband BWP even when it does not pass all RB sets in a BWP, it means some of the RB sets may be occupied by other non-serving </w:t>
            </w:r>
            <w:proofErr w:type="spellStart"/>
            <w:r w:rsidRPr="006E1825">
              <w:rPr>
                <w:rFonts w:eastAsia="Malgun Gothic"/>
                <w:sz w:val="20"/>
                <w:lang w:val="en-US" w:eastAsia="ko-KR"/>
              </w:rPr>
              <w:t>gNB</w:t>
            </w:r>
            <w:proofErr w:type="spellEnd"/>
            <w:r w:rsidRPr="006E1825">
              <w:rPr>
                <w:rFonts w:eastAsia="Malgun Gothic"/>
                <w:sz w:val="20"/>
                <w:lang w:val="en-US" w:eastAsia="ko-KR"/>
              </w:rPr>
              <w:t>/</w:t>
            </w:r>
            <w:proofErr w:type="spellStart"/>
            <w:r w:rsidRPr="006E1825">
              <w:rPr>
                <w:rFonts w:eastAsia="Malgun Gothic"/>
                <w:sz w:val="20"/>
                <w:lang w:val="en-US" w:eastAsia="ko-KR"/>
              </w:rPr>
              <w:t>eNB</w:t>
            </w:r>
            <w:proofErr w:type="spellEnd"/>
            <w:r w:rsidRPr="006E1825">
              <w:rPr>
                <w:rFonts w:eastAsia="Malgun Gothic"/>
                <w:sz w:val="20"/>
                <w:lang w:val="en-US" w:eastAsia="ko-KR"/>
              </w:rPr>
              <w:t>/</w:t>
            </w:r>
            <w:proofErr w:type="spellStart"/>
            <w:r w:rsidRPr="006E1825">
              <w:rPr>
                <w:rFonts w:eastAsia="Malgun Gothic"/>
                <w:sz w:val="20"/>
                <w:lang w:val="en-US" w:eastAsia="ko-KR"/>
              </w:rPr>
              <w:t>Wifi</w:t>
            </w:r>
            <w:proofErr w:type="spellEnd"/>
            <w:r w:rsidRPr="006E1825">
              <w:rPr>
                <w:rFonts w:eastAsia="Malgun Gothic"/>
                <w:sz w:val="20"/>
                <w:lang w:val="en-US" w:eastAsia="ko-KR"/>
              </w:rPr>
              <w:t xml:space="preserve"> devices. If the interference on these unavailable RB sets is very strong (say it is caused by a nearby </w:t>
            </w:r>
            <w:proofErr w:type="spellStart"/>
            <w:r w:rsidRPr="006E1825">
              <w:rPr>
                <w:rFonts w:eastAsia="Malgun Gothic"/>
                <w:sz w:val="20"/>
                <w:lang w:val="en-US" w:eastAsia="ko-KR"/>
              </w:rPr>
              <w:t>Wifi</w:t>
            </w:r>
            <w:proofErr w:type="spellEnd"/>
            <w:r w:rsidRPr="006E1825">
              <w:rPr>
                <w:rFonts w:eastAsia="Malgun Gothic"/>
                <w:sz w:val="20"/>
                <w:lang w:val="en-US" w:eastAsia="ko-KR"/>
              </w:rPr>
              <w:t xml:space="preserve"> device), it is very difficult for UE to set a proper AGC gain. If UE does not indicate this capability, it means it does not have to worry some of the RB sets in its active DL BWP are occupied by devices other than its serving cell. Note: in our understanding, this FG actually regulates </w:t>
            </w:r>
            <w:proofErr w:type="spellStart"/>
            <w:r w:rsidRPr="006E1825">
              <w:rPr>
                <w:rFonts w:eastAsia="Malgun Gothic"/>
                <w:sz w:val="20"/>
                <w:lang w:val="en-US" w:eastAsia="ko-KR"/>
              </w:rPr>
              <w:t>gNB</w:t>
            </w:r>
            <w:proofErr w:type="spellEnd"/>
            <w:r w:rsidRPr="006E1825">
              <w:rPr>
                <w:rFonts w:eastAsia="Malgun Gothic"/>
                <w:sz w:val="20"/>
                <w:lang w:val="en-US" w:eastAsia="ko-KR"/>
              </w:rPr>
              <w:t xml:space="preserve"> so that </w:t>
            </w:r>
            <w:proofErr w:type="spellStart"/>
            <w:r w:rsidRPr="006E1825">
              <w:rPr>
                <w:rFonts w:eastAsia="Malgun Gothic"/>
                <w:sz w:val="20"/>
                <w:lang w:val="en-US" w:eastAsia="ko-KR"/>
              </w:rPr>
              <w:t>gNB</w:t>
            </w:r>
            <w:proofErr w:type="spellEnd"/>
            <w:r w:rsidRPr="006E1825">
              <w:rPr>
                <w:rFonts w:eastAsia="Malgun Gothic"/>
                <w:sz w:val="20"/>
                <w:lang w:val="en-US" w:eastAsia="ko-KR"/>
              </w:rPr>
              <w:t xml:space="preserve"> has to pass LBT in all RB sets of a DL BWP in order to transmit to UEs that do not support this capability.  </w:t>
            </w:r>
          </w:p>
          <w:p w14:paraId="45BACCED" w14:textId="77777777" w:rsidR="006E1825" w:rsidRPr="006E1825" w:rsidRDefault="006E1825" w:rsidP="006E1825">
            <w:pPr>
              <w:rPr>
                <w:rFonts w:eastAsia="Malgun Gothic"/>
                <w:sz w:val="20"/>
                <w:lang w:val="en-US" w:eastAsia="ko-KR"/>
              </w:rPr>
            </w:pPr>
            <w:r w:rsidRPr="006E1825">
              <w:rPr>
                <w:rFonts w:eastAsia="Malgun Gothic"/>
                <w:sz w:val="20"/>
                <w:u w:val="single"/>
                <w:lang w:val="en-US" w:eastAsia="ko-KR"/>
              </w:rPr>
              <w:t>Suggested modification to FG10-19a</w:t>
            </w:r>
            <w:r w:rsidRPr="006E1825">
              <w:rPr>
                <w:rFonts w:eastAsia="Malgun Gothic"/>
                <w:sz w:val="20"/>
                <w:lang w:val="en-US" w:eastAsia="ko-KR"/>
              </w:rPr>
              <w:t xml:space="preserve">: </w:t>
            </w:r>
          </w:p>
          <w:p w14:paraId="2A5468C8" w14:textId="77777777" w:rsidR="006E1825" w:rsidRPr="006E1825" w:rsidRDefault="006E1825" w:rsidP="002F408B">
            <w:pPr>
              <w:numPr>
                <w:ilvl w:val="0"/>
                <w:numId w:val="26"/>
              </w:numPr>
              <w:rPr>
                <w:rFonts w:eastAsia="Malgun Gothic"/>
                <w:sz w:val="20"/>
                <w:lang w:val="en-US" w:eastAsia="ko-KR"/>
              </w:rPr>
            </w:pPr>
            <w:r w:rsidRPr="006E1825">
              <w:rPr>
                <w:rFonts w:eastAsia="Malgun Gothic"/>
                <w:b/>
                <w:sz w:val="20"/>
                <w:lang w:val="en-US" w:eastAsia="ko-KR"/>
              </w:rPr>
              <w:t xml:space="preserve">Component: </w:t>
            </w:r>
            <w:r w:rsidRPr="006E1825">
              <w:rPr>
                <w:rFonts w:eastAsia="Malgun Gothic"/>
                <w:sz w:val="20"/>
                <w:lang w:val="en-US" w:eastAsia="ko-KR"/>
              </w:rPr>
              <w:t>Change from “[When DL BWP has multiple RB sets, support using the available RB set bitmap in DCI 2_0 to validate the periodic CSI-RS transmission if the CSI-RS is over multiple RB-sets]” to</w:t>
            </w:r>
            <w:r w:rsidRPr="006E1825">
              <w:rPr>
                <w:rFonts w:eastAsia="Malgun Gothic"/>
                <w:b/>
                <w:sz w:val="20"/>
                <w:lang w:val="en-US" w:eastAsia="ko-KR"/>
              </w:rPr>
              <w:t xml:space="preserve"> “</w:t>
            </w:r>
            <w:r w:rsidRPr="006E1825">
              <w:rPr>
                <w:rFonts w:eastAsia="Malgun Gothic"/>
                <w:sz w:val="20"/>
                <w:lang w:val="en-US" w:eastAsia="ko-KR"/>
              </w:rPr>
              <w:t xml:space="preserve">When DL carrier/BWP has multiple RB sets, support the reception of a DL signal/channel even when </w:t>
            </w:r>
            <w:proofErr w:type="spellStart"/>
            <w:r w:rsidRPr="006E1825">
              <w:rPr>
                <w:rFonts w:eastAsia="Malgun Gothic"/>
                <w:sz w:val="20"/>
                <w:lang w:val="en-US" w:eastAsia="ko-KR"/>
              </w:rPr>
              <w:t>gNB</w:t>
            </w:r>
            <w:proofErr w:type="spellEnd"/>
            <w:r w:rsidRPr="006E1825">
              <w:rPr>
                <w:rFonts w:eastAsia="Malgun Gothic"/>
                <w:sz w:val="20"/>
                <w:lang w:val="en-US" w:eastAsia="ko-KR"/>
              </w:rPr>
              <w:t xml:space="preserve"> may have failed LBT in RB sets that the DL signal/channel does not occupy.” </w:t>
            </w:r>
          </w:p>
          <w:p w14:paraId="03447B7B" w14:textId="77777777" w:rsidR="006E1825" w:rsidRPr="006E1825" w:rsidRDefault="006E1825" w:rsidP="002F408B">
            <w:pPr>
              <w:numPr>
                <w:ilvl w:val="0"/>
                <w:numId w:val="26"/>
              </w:numPr>
              <w:rPr>
                <w:rFonts w:eastAsia="Malgun Gothic"/>
                <w:sz w:val="20"/>
                <w:lang w:val="en-US" w:eastAsia="ko-KR"/>
              </w:rPr>
            </w:pPr>
            <w:r w:rsidRPr="006E1825">
              <w:rPr>
                <w:rFonts w:eastAsia="Malgun Gothic"/>
                <w:b/>
                <w:sz w:val="20"/>
                <w:lang w:val="en-US" w:eastAsia="ko-KR"/>
              </w:rPr>
              <w:t>Note:</w:t>
            </w:r>
            <w:r w:rsidRPr="006E1825">
              <w:rPr>
                <w:rFonts w:eastAsia="Malgun Gothic"/>
                <w:sz w:val="20"/>
                <w:lang w:val="en-US" w:eastAsia="ko-KR"/>
              </w:rPr>
              <w:t xml:space="preserve"> If UE does not indicate this capability, UE will be </w:t>
            </w:r>
            <w:r w:rsidRPr="006E1825">
              <w:rPr>
                <w:rFonts w:eastAsia="Malgun Gothic"/>
                <w:sz w:val="20"/>
                <w:u w:val="single"/>
                <w:lang w:val="en-US" w:eastAsia="ko-KR"/>
              </w:rPr>
              <w:t>configured</w:t>
            </w:r>
            <w:r w:rsidRPr="006E1825">
              <w:rPr>
                <w:rFonts w:eastAsia="Malgun Gothic"/>
                <w:sz w:val="20"/>
                <w:lang w:val="en-US" w:eastAsia="ko-KR"/>
              </w:rPr>
              <w:t xml:space="preserve"> with </w:t>
            </w:r>
            <w:r w:rsidRPr="006E1825">
              <w:rPr>
                <w:rFonts w:eastAsia="Malgun Gothic"/>
                <w:sz w:val="20"/>
                <w:u w:val="single"/>
                <w:lang w:val="en-US" w:eastAsia="ko-KR"/>
              </w:rPr>
              <w:t>zero</w:t>
            </w:r>
            <w:r w:rsidRPr="006E1825">
              <w:rPr>
                <w:rFonts w:eastAsia="Malgun Gothic"/>
                <w:sz w:val="20"/>
                <w:lang w:val="en-US" w:eastAsia="ko-KR"/>
              </w:rPr>
              <w:t xml:space="preserve"> intra-cell guard-band. Furthermore, UE will assume all RB sets in a DL BWP are all transmitted or none of them are transmitted.</w:t>
            </w:r>
          </w:p>
          <w:p w14:paraId="7541C159" w14:textId="77777777" w:rsidR="006E1825" w:rsidRPr="006E1825" w:rsidRDefault="006E1825" w:rsidP="006E1825">
            <w:pPr>
              <w:spacing w:before="120" w:after="120"/>
              <w:rPr>
                <w:rFonts w:eastAsia="Malgun Gothic"/>
                <w:b/>
                <w:sz w:val="20"/>
                <w:lang w:val="en-US" w:eastAsia="ko-KR"/>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7</w:t>
            </w:r>
            <w:r w:rsidRPr="006E1825">
              <w:rPr>
                <w:rFonts w:eastAsia="Times New Roman"/>
                <w:b/>
                <w:sz w:val="20"/>
                <w:lang w:val="en-US" w:eastAsia="en-GB"/>
              </w:rPr>
              <w:fldChar w:fldCharType="end"/>
            </w:r>
            <w:r w:rsidRPr="006E1825">
              <w:rPr>
                <w:rFonts w:eastAsia="Times New Roman"/>
                <w:b/>
                <w:sz w:val="20"/>
                <w:lang w:val="en-US" w:eastAsia="en-GB"/>
              </w:rPr>
              <w:t xml:space="preserve">: For FG10-19a, change the column of component from “[When DL BWP has multiple RB sets, support using the available RB set bitmap in DCI 2_0 to validate the periodic CSI-RS transmission if the CSI-RS is over multiple RB-sets]” </w:t>
            </w:r>
            <w:r w:rsidRPr="006E1825">
              <w:rPr>
                <w:rFonts w:eastAsia="Malgun Gothic"/>
                <w:b/>
                <w:sz w:val="20"/>
                <w:lang w:val="en-US" w:eastAsia="ko-KR"/>
              </w:rPr>
              <w:t xml:space="preserve">to “When DL carrier/BWP has multiple RB sets, support the reception of a DL signal/channel even when </w:t>
            </w:r>
            <w:proofErr w:type="spellStart"/>
            <w:r w:rsidRPr="006E1825">
              <w:rPr>
                <w:rFonts w:eastAsia="Malgun Gothic"/>
                <w:b/>
                <w:sz w:val="20"/>
                <w:lang w:val="en-US" w:eastAsia="ko-KR"/>
              </w:rPr>
              <w:t>gNB</w:t>
            </w:r>
            <w:proofErr w:type="spellEnd"/>
            <w:r w:rsidRPr="006E1825">
              <w:rPr>
                <w:rFonts w:eastAsia="Malgun Gothic"/>
                <w:b/>
                <w:sz w:val="20"/>
                <w:lang w:val="en-US" w:eastAsia="ko-KR"/>
              </w:rPr>
              <w:t xml:space="preserve"> may have failed LBT in RB sets that the DL signal/channel does not occupy.”</w:t>
            </w:r>
          </w:p>
          <w:p w14:paraId="76A35EDA" w14:textId="77777777" w:rsidR="006E1825" w:rsidRPr="006E1825" w:rsidRDefault="006E1825" w:rsidP="006E1825">
            <w:pPr>
              <w:spacing w:before="120" w:after="120"/>
              <w:rPr>
                <w:rFonts w:eastAsia="Times New Roman"/>
                <w:b/>
                <w:sz w:val="20"/>
                <w:lang w:val="en-US" w:eastAsia="en-GB"/>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8</w:t>
            </w:r>
            <w:r w:rsidRPr="006E1825">
              <w:rPr>
                <w:rFonts w:eastAsia="Times New Roman"/>
                <w:b/>
                <w:sz w:val="20"/>
                <w:lang w:val="en-US" w:eastAsia="en-GB"/>
              </w:rPr>
              <w:fldChar w:fldCharType="end"/>
            </w:r>
            <w:r w:rsidRPr="006E1825">
              <w:rPr>
                <w:rFonts w:eastAsia="Times New Roman"/>
                <w:b/>
                <w:sz w:val="20"/>
                <w:lang w:val="en-US" w:eastAsia="en-GB"/>
              </w:rPr>
              <w:t>: For FG10-19a, add the following to the column of Note:</w:t>
            </w:r>
          </w:p>
          <w:p w14:paraId="747ADB23" w14:textId="77777777" w:rsidR="006E1825" w:rsidRPr="006E1825" w:rsidRDefault="006E1825" w:rsidP="002F408B">
            <w:pPr>
              <w:numPr>
                <w:ilvl w:val="0"/>
                <w:numId w:val="27"/>
              </w:numPr>
              <w:rPr>
                <w:rFonts w:eastAsia="ＭＳ 明朝"/>
                <w:b/>
                <w:sz w:val="20"/>
                <w:lang w:val="en-US" w:eastAsia="ko-KR"/>
              </w:rPr>
            </w:pPr>
            <w:r w:rsidRPr="006E1825">
              <w:rPr>
                <w:rFonts w:eastAsia="ＭＳ 明朝"/>
                <w:b/>
                <w:sz w:val="20"/>
                <w:lang w:val="en-US" w:eastAsia="ko-KR"/>
              </w:rPr>
              <w:t>If UE does not indicate this capability, UE will be configured with zero intra-cell guard-band. Furthermore, UE will assume all RB sets in a DL BWP are all transmitted or none of them are transmitted.</w:t>
            </w:r>
          </w:p>
          <w:p w14:paraId="6A278994" w14:textId="51C60BE1" w:rsidR="00F53E48" w:rsidRPr="006E1825" w:rsidRDefault="006E1825" w:rsidP="006E1825">
            <w:pPr>
              <w:spacing w:before="120" w:after="120"/>
              <w:rPr>
                <w:rFonts w:eastAsia="Malgun Gothic"/>
                <w:b/>
                <w:sz w:val="20"/>
                <w:lang w:val="en-US" w:eastAsia="ko-KR"/>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9</w:t>
            </w:r>
            <w:r w:rsidRPr="006E1825">
              <w:rPr>
                <w:rFonts w:eastAsia="Times New Roman"/>
                <w:b/>
                <w:sz w:val="20"/>
                <w:lang w:val="en-US" w:eastAsia="en-GB"/>
              </w:rPr>
              <w:fldChar w:fldCharType="end"/>
            </w:r>
            <w:r w:rsidRPr="006E1825">
              <w:rPr>
                <w:rFonts w:eastAsia="Times New Roman"/>
                <w:b/>
                <w:sz w:val="20"/>
                <w:lang w:val="en-US" w:eastAsia="en-GB"/>
              </w:rPr>
              <w:t>: Support FG10-19a.</w:t>
            </w:r>
          </w:p>
        </w:tc>
      </w:tr>
      <w:tr w:rsidR="00F53E48" w14:paraId="17C43C12" w14:textId="77777777" w:rsidTr="0074086B">
        <w:tc>
          <w:tcPr>
            <w:tcW w:w="218" w:type="pct"/>
          </w:tcPr>
          <w:p w14:paraId="6C618D98"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4E211623" w14:textId="77777777" w:rsidR="00277125" w:rsidRPr="00277125" w:rsidRDefault="00277125" w:rsidP="00277125">
            <w:pPr>
              <w:widowControl w:val="0"/>
              <w:jc w:val="both"/>
            </w:pPr>
            <w:r w:rsidRPr="00277125">
              <w:t>FG 10-19</w:t>
            </w:r>
          </w:p>
          <w:p w14:paraId="665B2C48" w14:textId="77777777" w:rsidR="00277125" w:rsidRPr="00277125" w:rsidRDefault="00277125" w:rsidP="00277125">
            <w:pPr>
              <w:widowControl w:val="0"/>
              <w:jc w:val="both"/>
              <w:rPr>
                <w:rFonts w:asciiTheme="majorHAnsi" w:hAnsiTheme="majorHAnsi" w:cstheme="majorHAnsi"/>
                <w:sz w:val="21"/>
              </w:rPr>
            </w:pPr>
            <w:r w:rsidRPr="00277125">
              <w:rPr>
                <w:rFonts w:asciiTheme="majorHAnsi" w:hAnsiTheme="majorHAnsi" w:cstheme="majorHAnsi"/>
                <w:sz w:val="21"/>
              </w:rPr>
              <w:t>Regarding the FFS, this feature group is needed, as it is important for the network to know the UE capability to enable proper UL scheduling.</w:t>
            </w:r>
          </w:p>
          <w:p w14:paraId="197626F7" w14:textId="5FC44A1B" w:rsidR="00277125" w:rsidRPr="00277125" w:rsidRDefault="00277125" w:rsidP="00277125">
            <w:pPr>
              <w:widowControl w:val="0"/>
              <w:jc w:val="both"/>
              <w:rPr>
                <w:rFonts w:asciiTheme="majorHAnsi" w:hAnsiTheme="majorHAnsi" w:cstheme="majorHAnsi"/>
                <w:b/>
                <w:sz w:val="21"/>
              </w:rPr>
            </w:pPr>
            <w:r>
              <w:rPr>
                <w:rFonts w:asciiTheme="majorHAnsi" w:hAnsiTheme="majorHAnsi" w:cstheme="majorHAnsi"/>
                <w:b/>
                <w:sz w:val="21"/>
              </w:rPr>
              <w:t xml:space="preserve">Proposal 10: </w:t>
            </w:r>
            <w:r w:rsidRPr="00277125">
              <w:rPr>
                <w:rFonts w:asciiTheme="majorHAnsi" w:hAnsiTheme="majorHAnsi" w:cstheme="majorHAnsi"/>
                <w:b/>
                <w:sz w:val="21"/>
              </w:rPr>
              <w:t xml:space="preserve">Keep FG 10-19; FFS can be deleted </w:t>
            </w:r>
          </w:p>
          <w:p w14:paraId="357F9F60" w14:textId="08AE155C" w:rsidR="009E100F" w:rsidRDefault="009E100F" w:rsidP="00277125">
            <w:pPr>
              <w:widowControl w:val="0"/>
              <w:jc w:val="both"/>
              <w:rPr>
                <w:rFonts w:ascii="Arial" w:eastAsia="游明朝" w:hAnsi="Arial" w:cs="Arial"/>
                <w:kern w:val="2"/>
                <w:sz w:val="21"/>
                <w:szCs w:val="22"/>
              </w:rPr>
            </w:pPr>
            <w:r>
              <w:t>FG 10-19a</w:t>
            </w:r>
          </w:p>
          <w:p w14:paraId="0085980C" w14:textId="616331F0" w:rsidR="009E100F" w:rsidRPr="009E100F" w:rsidRDefault="009E100F" w:rsidP="009E100F">
            <w:pPr>
              <w:widowControl w:val="0"/>
              <w:jc w:val="both"/>
              <w:rPr>
                <w:rFonts w:ascii="Arial" w:eastAsia="游明朝" w:hAnsi="Arial" w:cs="Arial"/>
                <w:kern w:val="2"/>
                <w:sz w:val="21"/>
                <w:szCs w:val="22"/>
              </w:rPr>
            </w:pPr>
            <w:r w:rsidRPr="009E100F">
              <w:rPr>
                <w:rFonts w:ascii="Arial" w:eastAsia="游明朝" w:hAnsi="Arial" w:cs="Arial"/>
                <w:kern w:val="2"/>
                <w:sz w:val="21"/>
                <w:szCs w:val="22"/>
              </w:rPr>
              <w:t xml:space="preserve">It seems that this capability is more general and applies not only to CSI-RS but also PDSCH. We suggest to add a second component to this feature group. </w:t>
            </w:r>
          </w:p>
          <w:p w14:paraId="2026AEB2" w14:textId="7DDEC9D4" w:rsidR="009E100F" w:rsidRPr="009E100F" w:rsidRDefault="009E100F" w:rsidP="009E100F">
            <w:pPr>
              <w:widowControl w:val="0"/>
              <w:tabs>
                <w:tab w:val="left" w:pos="1584"/>
                <w:tab w:val="left" w:pos="1701"/>
              </w:tabs>
              <w:spacing w:after="120"/>
              <w:ind w:left="1584" w:hanging="1584"/>
              <w:jc w:val="both"/>
              <w:rPr>
                <w:rFonts w:ascii="Arial" w:eastAsia="游明朝" w:hAnsi="Arial"/>
                <w:b/>
                <w:bCs/>
                <w:kern w:val="2"/>
                <w:sz w:val="21"/>
                <w:szCs w:val="22"/>
                <w:lang w:eastAsia="zh-CN"/>
              </w:rPr>
            </w:pPr>
            <w:bookmarkStart w:id="73" w:name="_Toc40471828"/>
            <w:r>
              <w:rPr>
                <w:rFonts w:ascii="Arial" w:eastAsia="游明朝" w:hAnsi="Arial"/>
                <w:b/>
                <w:bCs/>
                <w:kern w:val="2"/>
                <w:sz w:val="21"/>
                <w:szCs w:val="22"/>
                <w:lang w:eastAsia="zh-CN"/>
              </w:rPr>
              <w:lastRenderedPageBreak/>
              <w:t xml:space="preserve">Proposal 11: </w:t>
            </w:r>
            <w:r w:rsidRPr="009E100F">
              <w:rPr>
                <w:rFonts w:ascii="Arial" w:eastAsia="游明朝" w:hAnsi="Arial"/>
                <w:b/>
                <w:bCs/>
                <w:kern w:val="2"/>
                <w:sz w:val="21"/>
                <w:szCs w:val="22"/>
                <w:lang w:eastAsia="zh-CN"/>
              </w:rPr>
              <w:t>Keep FG. Add a component to FG 10-19a for reception of PDSCH over a subset of RB sets as follows</w:t>
            </w:r>
            <w:bookmarkEnd w:id="73"/>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58"/>
              <w:gridCol w:w="5483"/>
              <w:gridCol w:w="1980"/>
            </w:tblGrid>
            <w:tr w:rsidR="009E100F" w:rsidRPr="009E100F" w14:paraId="57D7A163" w14:textId="77777777" w:rsidTr="0074086B">
              <w:trPr>
                <w:trHeight w:val="20"/>
              </w:trPr>
              <w:tc>
                <w:tcPr>
                  <w:tcW w:w="734" w:type="dxa"/>
                  <w:tcBorders>
                    <w:top w:val="single" w:sz="4" w:space="0" w:color="auto"/>
                    <w:left w:val="single" w:sz="4" w:space="0" w:color="auto"/>
                    <w:bottom w:val="single" w:sz="4" w:space="0" w:color="auto"/>
                    <w:right w:val="single" w:sz="4" w:space="0" w:color="auto"/>
                  </w:tcBorders>
                  <w:hideMark/>
                </w:tcPr>
                <w:p w14:paraId="0708AE32" w14:textId="77777777" w:rsidR="009E100F" w:rsidRPr="009E100F" w:rsidRDefault="009E100F" w:rsidP="009E100F">
                  <w:pPr>
                    <w:keepNext/>
                    <w:keepLines/>
                    <w:widowControl w:val="0"/>
                    <w:spacing w:line="256" w:lineRule="auto"/>
                    <w:jc w:val="both"/>
                    <w:rPr>
                      <w:rFonts w:ascii="Arial" w:eastAsia="SimSun" w:hAnsi="Arial"/>
                      <w:kern w:val="2"/>
                      <w:sz w:val="18"/>
                    </w:rPr>
                  </w:pPr>
                  <w:r w:rsidRPr="009E100F">
                    <w:rPr>
                      <w:rFonts w:ascii="Calibri" w:eastAsia="游明朝" w:hAnsi="Calibri"/>
                      <w:kern w:val="2"/>
                      <w:sz w:val="21"/>
                      <w:szCs w:val="22"/>
                      <w:highlight w:val="yellow"/>
                      <w:lang w:val="en-US"/>
                    </w:rPr>
                    <w:t>[10-19a]</w:t>
                  </w:r>
                </w:p>
              </w:tc>
              <w:tc>
                <w:tcPr>
                  <w:tcW w:w="2058" w:type="dxa"/>
                  <w:tcBorders>
                    <w:top w:val="single" w:sz="4" w:space="0" w:color="auto"/>
                    <w:left w:val="single" w:sz="4" w:space="0" w:color="auto"/>
                    <w:bottom w:val="single" w:sz="4" w:space="0" w:color="auto"/>
                    <w:right w:val="single" w:sz="4" w:space="0" w:color="auto"/>
                  </w:tcBorders>
                  <w:hideMark/>
                </w:tcPr>
                <w:p w14:paraId="730F76BC" w14:textId="77777777" w:rsidR="009E100F" w:rsidRPr="009E100F" w:rsidRDefault="009E100F" w:rsidP="009E100F">
                  <w:pPr>
                    <w:keepNext/>
                    <w:keepLines/>
                    <w:widowControl w:val="0"/>
                    <w:spacing w:line="256" w:lineRule="auto"/>
                    <w:jc w:val="both"/>
                    <w:rPr>
                      <w:rFonts w:ascii="Arial" w:eastAsia="SimSun" w:hAnsi="Arial"/>
                      <w:kern w:val="2"/>
                      <w:sz w:val="18"/>
                    </w:rPr>
                  </w:pPr>
                  <w:r w:rsidRPr="009E100F">
                    <w:rPr>
                      <w:rFonts w:ascii="Calibri" w:eastAsia="游明朝" w:hAnsi="Calibri"/>
                      <w:kern w:val="2"/>
                      <w:sz w:val="21"/>
                      <w:szCs w:val="22"/>
                      <w:highlight w:val="yellow"/>
                      <w:lang w:val="en-US"/>
                    </w:rPr>
                    <w:t>[Support DL reception in a carrier with intra-cell guard-bands]</w:t>
                  </w:r>
                </w:p>
              </w:tc>
              <w:tc>
                <w:tcPr>
                  <w:tcW w:w="5483" w:type="dxa"/>
                  <w:tcBorders>
                    <w:top w:val="single" w:sz="4" w:space="0" w:color="auto"/>
                    <w:left w:val="single" w:sz="4" w:space="0" w:color="auto"/>
                    <w:bottom w:val="single" w:sz="4" w:space="0" w:color="auto"/>
                    <w:right w:val="single" w:sz="4" w:space="0" w:color="auto"/>
                  </w:tcBorders>
                  <w:hideMark/>
                </w:tcPr>
                <w:p w14:paraId="334B0631" w14:textId="77777777" w:rsidR="009E100F" w:rsidRPr="009E100F" w:rsidRDefault="009E100F" w:rsidP="009E100F">
                  <w:pPr>
                    <w:widowControl w:val="0"/>
                    <w:jc w:val="both"/>
                    <w:rPr>
                      <w:rFonts w:ascii="Calibri" w:eastAsia="游明朝" w:hAnsi="Calibri"/>
                      <w:kern w:val="2"/>
                      <w:sz w:val="21"/>
                      <w:szCs w:val="22"/>
                      <w:lang w:val="en-US"/>
                    </w:rPr>
                  </w:pPr>
                  <w:r w:rsidRPr="009E100F">
                    <w:rPr>
                      <w:rFonts w:ascii="Calibri" w:eastAsia="游明朝" w:hAnsi="Calibri"/>
                      <w:kern w:val="2"/>
                      <w:sz w:val="21"/>
                      <w:szCs w:val="22"/>
                      <w:highlight w:val="yellow"/>
                      <w:lang w:val="en-US"/>
                    </w:rPr>
                    <w:t>1. [When DL BWP has multiple RB sets, support using the available RB set bitmap in DCI 2_0 to validate the periodic CSI-RS transmission if the CSI-RS is over multiple RB-sets]</w:t>
                  </w:r>
                </w:p>
                <w:p w14:paraId="603959A5" w14:textId="77777777" w:rsidR="009E100F" w:rsidRPr="009E100F" w:rsidRDefault="009E100F" w:rsidP="009E100F">
                  <w:pPr>
                    <w:widowControl w:val="0"/>
                    <w:jc w:val="both"/>
                    <w:rPr>
                      <w:rFonts w:ascii="Calibri" w:eastAsia="游明朝" w:hAnsi="Calibri"/>
                      <w:kern w:val="2"/>
                      <w:sz w:val="21"/>
                      <w:szCs w:val="22"/>
                    </w:rPr>
                  </w:pPr>
                  <w:r w:rsidRPr="009E100F">
                    <w:rPr>
                      <w:rFonts w:ascii="Arial" w:eastAsia="SimSun" w:hAnsi="Arial"/>
                      <w:color w:val="FF0000"/>
                      <w:kern w:val="2"/>
                      <w:sz w:val="18"/>
                    </w:rPr>
                    <w:t>2. When DL BWP has multiple RB sets, support PDSCH reception on a subset of RB sets</w:t>
                  </w:r>
                </w:p>
              </w:tc>
              <w:tc>
                <w:tcPr>
                  <w:tcW w:w="1980" w:type="dxa"/>
                  <w:tcBorders>
                    <w:top w:val="single" w:sz="4" w:space="0" w:color="auto"/>
                    <w:left w:val="single" w:sz="4" w:space="0" w:color="auto"/>
                    <w:bottom w:val="single" w:sz="4" w:space="0" w:color="auto"/>
                    <w:right w:val="single" w:sz="4" w:space="0" w:color="auto"/>
                  </w:tcBorders>
                  <w:hideMark/>
                </w:tcPr>
                <w:p w14:paraId="1330F299" w14:textId="77777777" w:rsidR="009E100F" w:rsidRPr="009E100F" w:rsidRDefault="009E100F" w:rsidP="009E100F">
                  <w:pPr>
                    <w:keepNext/>
                    <w:keepLines/>
                    <w:widowControl w:val="0"/>
                    <w:spacing w:line="256" w:lineRule="auto"/>
                    <w:jc w:val="both"/>
                    <w:rPr>
                      <w:rFonts w:ascii="Arial" w:eastAsia="SimSun" w:hAnsi="Arial"/>
                      <w:kern w:val="2"/>
                      <w:sz w:val="18"/>
                    </w:rPr>
                  </w:pPr>
                  <w:r w:rsidRPr="009E100F">
                    <w:rPr>
                      <w:rFonts w:ascii="Arial" w:eastAsia="SimSun" w:hAnsi="Arial"/>
                      <w:kern w:val="2"/>
                      <w:sz w:val="18"/>
                    </w:rPr>
                    <w:t>Without this capability, UE will assume all RB sets in the DL BWP are all transmitted or none of them are transmitted</w:t>
                  </w:r>
                </w:p>
              </w:tc>
            </w:tr>
          </w:tbl>
          <w:p w14:paraId="06572996" w14:textId="292DFE54" w:rsidR="009E100F" w:rsidRPr="009E100F" w:rsidRDefault="009E100F" w:rsidP="009E100F">
            <w:pPr>
              <w:widowControl w:val="0"/>
              <w:jc w:val="both"/>
              <w:rPr>
                <w:rFonts w:ascii="Arial" w:eastAsia="游明朝" w:hAnsi="Arial" w:cs="Arial"/>
                <w:kern w:val="2"/>
                <w:sz w:val="21"/>
                <w:szCs w:val="22"/>
              </w:rPr>
            </w:pPr>
            <w:r>
              <w:t>FG 10-19b</w:t>
            </w:r>
          </w:p>
          <w:p w14:paraId="029F8AC5" w14:textId="77777777" w:rsidR="009E100F" w:rsidRPr="009E100F" w:rsidRDefault="009E100F" w:rsidP="009E100F">
            <w:pPr>
              <w:widowControl w:val="0"/>
              <w:jc w:val="both"/>
              <w:rPr>
                <w:rFonts w:ascii="Arial" w:eastAsia="游明朝" w:hAnsi="Arial" w:cs="Arial"/>
                <w:kern w:val="2"/>
                <w:sz w:val="21"/>
                <w:szCs w:val="22"/>
              </w:rPr>
            </w:pPr>
            <w:r w:rsidRPr="009E100F">
              <w:rPr>
                <w:rFonts w:ascii="Arial" w:eastAsia="游明朝" w:hAnsi="Arial" w:cs="Arial"/>
                <w:kern w:val="2"/>
                <w:sz w:val="21"/>
                <w:szCs w:val="22"/>
              </w:rPr>
              <w:t xml:space="preserve">We support keeping this is </w:t>
            </w:r>
            <w:proofErr w:type="gramStart"/>
            <w:r w:rsidRPr="009E100F">
              <w:rPr>
                <w:rFonts w:ascii="Arial" w:eastAsia="游明朝" w:hAnsi="Arial" w:cs="Arial"/>
                <w:kern w:val="2"/>
                <w:sz w:val="21"/>
                <w:szCs w:val="22"/>
              </w:rPr>
              <w:t>a</w:t>
            </w:r>
            <w:proofErr w:type="gramEnd"/>
            <w:r w:rsidRPr="009E100F">
              <w:rPr>
                <w:rFonts w:ascii="Arial" w:eastAsia="游明朝" w:hAnsi="Arial" w:cs="Arial"/>
                <w:kern w:val="2"/>
                <w:sz w:val="21"/>
                <w:szCs w:val="22"/>
              </w:rPr>
              <w:t xml:space="preserve"> FG, but the component description needs rewording to “When UL BWP has multiple RB sets, support transmission of UL signal or channels when LBT passes for only a subset of the RB sets.” </w:t>
            </w:r>
          </w:p>
          <w:p w14:paraId="75820344" w14:textId="4868CF56" w:rsidR="00F53E48" w:rsidRPr="009E100F" w:rsidRDefault="009E100F" w:rsidP="009E100F">
            <w:pPr>
              <w:widowControl w:val="0"/>
              <w:tabs>
                <w:tab w:val="left" w:pos="1584"/>
                <w:tab w:val="left" w:pos="1701"/>
              </w:tabs>
              <w:spacing w:after="120"/>
              <w:ind w:left="1584" w:hanging="1584"/>
              <w:jc w:val="both"/>
              <w:rPr>
                <w:rFonts w:ascii="Arial" w:eastAsiaTheme="minorEastAsia" w:hAnsi="Arial"/>
                <w:b/>
                <w:bCs/>
                <w:kern w:val="2"/>
                <w:sz w:val="21"/>
                <w:szCs w:val="22"/>
                <w:lang w:eastAsia="zh-CN"/>
              </w:rPr>
            </w:pPr>
            <w:bookmarkStart w:id="74" w:name="_Toc40471829"/>
            <w:r>
              <w:rPr>
                <w:rFonts w:ascii="Arial" w:eastAsia="游明朝" w:hAnsi="Arial"/>
                <w:b/>
                <w:bCs/>
                <w:kern w:val="2"/>
                <w:sz w:val="21"/>
                <w:szCs w:val="22"/>
                <w:lang w:eastAsia="zh-CN"/>
              </w:rPr>
              <w:t xml:space="preserve">Proposal 12: </w:t>
            </w:r>
            <w:r w:rsidRPr="009E100F">
              <w:rPr>
                <w:rFonts w:ascii="Arial" w:eastAsia="游明朝" w:hAnsi="Arial"/>
                <w:b/>
                <w:bCs/>
                <w:kern w:val="2"/>
                <w:sz w:val="21"/>
                <w:szCs w:val="22"/>
                <w:lang w:eastAsia="zh-CN"/>
              </w:rPr>
              <w:t>Keep FG. Change component description to “</w:t>
            </w:r>
            <w:r w:rsidRPr="009E100F">
              <w:rPr>
                <w:rFonts w:ascii="Arial" w:eastAsia="游明朝" w:hAnsi="Arial" w:cs="Arial"/>
                <w:b/>
                <w:bCs/>
                <w:kern w:val="2"/>
                <w:sz w:val="21"/>
                <w:szCs w:val="22"/>
              </w:rPr>
              <w:t>When UL BWP has multiple RB sets, support transmission of UL signal or channels when LBT passes for only a subset of the RB sets.</w:t>
            </w:r>
            <w:r w:rsidRPr="009E100F">
              <w:rPr>
                <w:rFonts w:ascii="Arial" w:eastAsia="游明朝" w:hAnsi="Arial"/>
                <w:b/>
                <w:bCs/>
                <w:kern w:val="2"/>
                <w:sz w:val="21"/>
                <w:szCs w:val="22"/>
                <w:lang w:eastAsia="zh-CN"/>
              </w:rPr>
              <w:t>”</w:t>
            </w:r>
            <w:bookmarkEnd w:id="74"/>
          </w:p>
        </w:tc>
      </w:tr>
      <w:tr w:rsidR="00BF7A34" w14:paraId="06E62290" w14:textId="77777777" w:rsidTr="0074086B">
        <w:tc>
          <w:tcPr>
            <w:tcW w:w="218" w:type="pct"/>
          </w:tcPr>
          <w:p w14:paraId="3E20AC2B" w14:textId="65986DC5" w:rsidR="00BF7A34" w:rsidRDefault="00BF7A34" w:rsidP="00BF7A34">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23B7FF13" w14:textId="77777777" w:rsidR="00BF7A34" w:rsidRPr="003E66C7" w:rsidRDefault="00BF7A34" w:rsidP="00BF7A34">
            <w:pPr>
              <w:spacing w:after="120"/>
              <w:jc w:val="both"/>
              <w:rPr>
                <w:rFonts w:eastAsia="SimSun"/>
                <w:b/>
                <w:sz w:val="20"/>
                <w:u w:val="single"/>
                <w:lang w:val="en-US" w:eastAsia="zh-CN"/>
              </w:rPr>
            </w:pPr>
            <w:r w:rsidRPr="003E66C7">
              <w:rPr>
                <w:rFonts w:eastAsia="SimSun"/>
                <w:b/>
                <w:sz w:val="20"/>
                <w:u w:val="single"/>
                <w:lang w:val="en-US" w:eastAsia="zh-CN"/>
              </w:rPr>
              <w:t>Intra-cell guard band</w:t>
            </w:r>
          </w:p>
          <w:p w14:paraId="64C153F1" w14:textId="77777777" w:rsidR="00BF7A34" w:rsidRPr="003E66C7" w:rsidRDefault="00BF7A34" w:rsidP="00BF7A34">
            <w:pPr>
              <w:spacing w:after="120"/>
              <w:rPr>
                <w:rFonts w:eastAsia="SimSun"/>
                <w:sz w:val="20"/>
                <w:lang w:eastAsia="zh-CN"/>
              </w:rPr>
            </w:pPr>
            <w:r w:rsidRPr="003E66C7">
              <w:rPr>
                <w:rFonts w:eastAsia="SimSun"/>
                <w:sz w:val="20"/>
                <w:lang w:eastAsia="zh-CN"/>
              </w:rPr>
              <w:t>In wideband operation scenario, if UE is not configured with intra-cell guard band by higher layer parameters, the UE should determine intra-cell guard band and corresponding RB set according to the default intra-cell GB pattern from [2]. The default pattern, the number of usable RBs per sub-channel and the number of intra-carrier guard PRBs for different SCS is copied here in Table 1 and Table 2 according to [2]:</w:t>
            </w:r>
          </w:p>
          <w:p w14:paraId="67BE2ECC" w14:textId="77777777" w:rsidR="00BF7A34" w:rsidRPr="003E66C7" w:rsidRDefault="00BF7A34" w:rsidP="00BF7A34">
            <w:pPr>
              <w:spacing w:after="120"/>
              <w:jc w:val="center"/>
              <w:rPr>
                <w:rFonts w:eastAsia="SimSun"/>
                <w:sz w:val="20"/>
                <w:lang w:eastAsia="zh-CN"/>
              </w:rPr>
            </w:pPr>
            <w:r w:rsidRPr="003E66C7">
              <w:rPr>
                <w:rFonts w:eastAsia="SimSun"/>
                <w:sz w:val="20"/>
                <w:lang w:eastAsia="zh-CN"/>
              </w:rPr>
              <w:t>Table 1 the default pattern</w:t>
            </w:r>
          </w:p>
          <w:tbl>
            <w:tblPr>
              <w:tblW w:w="8649" w:type="dxa"/>
              <w:jc w:val="center"/>
              <w:tblCellMar>
                <w:left w:w="0" w:type="dxa"/>
                <w:right w:w="0" w:type="dxa"/>
              </w:tblCellMar>
              <w:tblLook w:val="0420" w:firstRow="1" w:lastRow="0" w:firstColumn="0" w:lastColumn="0" w:noHBand="0" w:noVBand="1"/>
            </w:tblPr>
            <w:tblGrid>
              <w:gridCol w:w="1180"/>
              <w:gridCol w:w="1433"/>
              <w:gridCol w:w="949"/>
              <w:gridCol w:w="878"/>
              <w:gridCol w:w="1094"/>
              <w:gridCol w:w="930"/>
              <w:gridCol w:w="1166"/>
              <w:gridCol w:w="1019"/>
            </w:tblGrid>
            <w:tr w:rsidR="00BF7A34" w:rsidRPr="003E66C7" w14:paraId="0ACF6195" w14:textId="77777777" w:rsidTr="008D4455">
              <w:trPr>
                <w:trHeight w:val="533"/>
                <w:jc w:val="center"/>
              </w:trPr>
              <w:tc>
                <w:tcPr>
                  <w:tcW w:w="118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61637AE" w14:textId="77777777" w:rsidR="00BF7A34" w:rsidRPr="003E66C7" w:rsidRDefault="00BF7A34" w:rsidP="00BF7A34">
                  <w:pPr>
                    <w:spacing w:after="120"/>
                    <w:jc w:val="center"/>
                    <w:rPr>
                      <w:rFonts w:eastAsia="SimSun"/>
                      <w:sz w:val="20"/>
                      <w:lang w:eastAsia="zh-CN"/>
                    </w:rPr>
                  </w:pPr>
                  <w:r w:rsidRPr="003E66C7">
                    <w:rPr>
                      <w:b/>
                      <w:bCs/>
                      <w:sz w:val="20"/>
                      <w:lang w:eastAsia="zh-CN"/>
                    </w:rPr>
                    <w:t>SCS</w:t>
                  </w:r>
                </w:p>
              </w:tc>
              <w:tc>
                <w:tcPr>
                  <w:tcW w:w="143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D62D372" w14:textId="77777777" w:rsidR="00BF7A34" w:rsidRPr="003E66C7" w:rsidRDefault="00BF7A34" w:rsidP="00BF7A34">
                  <w:pPr>
                    <w:spacing w:after="120"/>
                    <w:jc w:val="center"/>
                    <w:rPr>
                      <w:rFonts w:eastAsia="SimSun"/>
                      <w:sz w:val="20"/>
                      <w:lang w:eastAsia="zh-CN"/>
                    </w:rPr>
                  </w:pPr>
                  <w:r w:rsidRPr="003E66C7">
                    <w:rPr>
                      <w:b/>
                      <w:bCs/>
                      <w:sz w:val="20"/>
                      <w:lang w:eastAsia="zh-CN"/>
                    </w:rPr>
                    <w:t>20MHz Channels</w:t>
                  </w:r>
                </w:p>
              </w:tc>
              <w:tc>
                <w:tcPr>
                  <w:tcW w:w="1827"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3568FF5" w14:textId="77777777" w:rsidR="00BF7A34" w:rsidRPr="003E66C7" w:rsidRDefault="00BF7A34" w:rsidP="00BF7A34">
                  <w:pPr>
                    <w:spacing w:after="120"/>
                    <w:jc w:val="center"/>
                    <w:rPr>
                      <w:rFonts w:eastAsia="SimSun"/>
                      <w:sz w:val="20"/>
                      <w:lang w:eastAsia="zh-CN"/>
                    </w:rPr>
                  </w:pPr>
                  <w:r w:rsidRPr="003E66C7">
                    <w:rPr>
                      <w:b/>
                      <w:bCs/>
                      <w:sz w:val="20"/>
                      <w:lang w:eastAsia="zh-CN"/>
                    </w:rPr>
                    <w:t>40MHz Channels</w:t>
                  </w:r>
                </w:p>
              </w:tc>
              <w:tc>
                <w:tcPr>
                  <w:tcW w:w="202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ADD9826" w14:textId="77777777" w:rsidR="00BF7A34" w:rsidRPr="003E66C7" w:rsidRDefault="00BF7A34" w:rsidP="00BF7A34">
                  <w:pPr>
                    <w:spacing w:after="120"/>
                    <w:jc w:val="center"/>
                    <w:rPr>
                      <w:rFonts w:eastAsia="SimSun"/>
                      <w:sz w:val="20"/>
                      <w:lang w:eastAsia="zh-CN"/>
                    </w:rPr>
                  </w:pPr>
                  <w:r w:rsidRPr="003E66C7">
                    <w:rPr>
                      <w:b/>
                      <w:bCs/>
                      <w:sz w:val="20"/>
                      <w:lang w:eastAsia="zh-CN"/>
                    </w:rPr>
                    <w:t>60MHz Channels</w:t>
                  </w:r>
                </w:p>
              </w:tc>
              <w:tc>
                <w:tcPr>
                  <w:tcW w:w="218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22C43F" w14:textId="77777777" w:rsidR="00BF7A34" w:rsidRPr="003E66C7" w:rsidRDefault="00BF7A34" w:rsidP="00BF7A34">
                  <w:pPr>
                    <w:spacing w:after="120"/>
                    <w:jc w:val="center"/>
                    <w:rPr>
                      <w:rFonts w:eastAsia="SimSun"/>
                      <w:sz w:val="20"/>
                      <w:lang w:eastAsia="zh-CN"/>
                    </w:rPr>
                  </w:pPr>
                  <w:r w:rsidRPr="003E66C7">
                    <w:rPr>
                      <w:b/>
                      <w:bCs/>
                      <w:sz w:val="20"/>
                      <w:lang w:eastAsia="zh-CN"/>
                    </w:rPr>
                    <w:t>80MHz Channels</w:t>
                  </w:r>
                </w:p>
              </w:tc>
            </w:tr>
            <w:tr w:rsidR="00BF7A34" w:rsidRPr="003E66C7" w14:paraId="645858BA" w14:textId="77777777" w:rsidTr="008D4455">
              <w:trPr>
                <w:trHeight w:val="365"/>
                <w:jc w:val="center"/>
              </w:trPr>
              <w:tc>
                <w:tcPr>
                  <w:tcW w:w="11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DF498D" w14:textId="77777777" w:rsidR="00BF7A34" w:rsidRPr="003E66C7" w:rsidRDefault="00BF7A34" w:rsidP="00BF7A34">
                  <w:pPr>
                    <w:spacing w:after="120"/>
                    <w:jc w:val="center"/>
                    <w:rPr>
                      <w:rFonts w:eastAsia="SimSun"/>
                      <w:sz w:val="20"/>
                      <w:lang w:eastAsia="zh-CN"/>
                    </w:rPr>
                  </w:pPr>
                  <w:r w:rsidRPr="003E66C7">
                    <w:rPr>
                      <w:sz w:val="20"/>
                      <w:lang w:eastAsia="zh-CN"/>
                    </w:rPr>
                    <w:t>15KHz</w:t>
                  </w:r>
                </w:p>
              </w:tc>
              <w:tc>
                <w:tcPr>
                  <w:tcW w:w="143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1158E71" w14:textId="77777777" w:rsidR="00BF7A34" w:rsidRPr="003E66C7" w:rsidRDefault="00BF7A34" w:rsidP="00BF7A34">
                  <w:pPr>
                    <w:spacing w:after="120"/>
                    <w:jc w:val="center"/>
                    <w:rPr>
                      <w:rFonts w:eastAsia="SimSun"/>
                      <w:sz w:val="20"/>
                      <w:lang w:eastAsia="zh-CN"/>
                    </w:rPr>
                  </w:pPr>
                  <w:r w:rsidRPr="003E66C7">
                    <w:rPr>
                      <w:sz w:val="20"/>
                      <w:lang w:eastAsia="zh-CN"/>
                    </w:rPr>
                    <w:t>106</w:t>
                  </w:r>
                </w:p>
              </w:tc>
              <w:tc>
                <w:tcPr>
                  <w:tcW w:w="94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0642A4" w14:textId="77777777" w:rsidR="00BF7A34" w:rsidRPr="003E66C7" w:rsidRDefault="00BF7A34" w:rsidP="00BF7A34">
                  <w:pPr>
                    <w:spacing w:after="120"/>
                    <w:jc w:val="center"/>
                    <w:rPr>
                      <w:rFonts w:eastAsia="SimSun"/>
                      <w:sz w:val="20"/>
                      <w:lang w:eastAsia="zh-CN"/>
                    </w:rPr>
                  </w:pPr>
                  <w:r w:rsidRPr="003E66C7">
                    <w:rPr>
                      <w:sz w:val="20"/>
                      <w:lang w:eastAsia="zh-CN"/>
                    </w:rPr>
                    <w:t>105-6-105</w:t>
                  </w:r>
                </w:p>
              </w:tc>
              <w:tc>
                <w:tcPr>
                  <w:tcW w:w="87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377342" w14:textId="77777777" w:rsidR="00BF7A34" w:rsidRPr="003E66C7" w:rsidRDefault="00BF7A34" w:rsidP="00BF7A34">
                  <w:pPr>
                    <w:spacing w:after="120"/>
                    <w:jc w:val="center"/>
                    <w:rPr>
                      <w:rFonts w:eastAsia="SimSun"/>
                      <w:sz w:val="20"/>
                      <w:lang w:eastAsia="zh-CN"/>
                    </w:rPr>
                  </w:pPr>
                  <w:r w:rsidRPr="003E66C7">
                    <w:rPr>
                      <w:sz w:val="20"/>
                      <w:lang w:eastAsia="zh-CN"/>
                    </w:rPr>
                    <w:t>Max. 216</w:t>
                  </w:r>
                </w:p>
              </w:tc>
              <w:tc>
                <w:tcPr>
                  <w:tcW w:w="2024"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44D711D" w14:textId="77777777" w:rsidR="00BF7A34" w:rsidRPr="003E66C7" w:rsidRDefault="00BF7A34" w:rsidP="00BF7A34">
                  <w:pPr>
                    <w:spacing w:after="120"/>
                    <w:jc w:val="center"/>
                    <w:rPr>
                      <w:rFonts w:eastAsia="SimSun"/>
                      <w:sz w:val="20"/>
                      <w:lang w:eastAsia="zh-CN"/>
                    </w:rPr>
                  </w:pPr>
                  <w:r w:rsidRPr="003E66C7">
                    <w:rPr>
                      <w:sz w:val="20"/>
                      <w:lang w:eastAsia="zh-CN"/>
                    </w:rPr>
                    <w:t>N/A</w:t>
                  </w:r>
                </w:p>
              </w:tc>
              <w:tc>
                <w:tcPr>
                  <w:tcW w:w="2185"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9F9199B" w14:textId="77777777" w:rsidR="00BF7A34" w:rsidRPr="003E66C7" w:rsidRDefault="00BF7A34" w:rsidP="00BF7A34">
                  <w:pPr>
                    <w:spacing w:after="120"/>
                    <w:jc w:val="center"/>
                    <w:rPr>
                      <w:rFonts w:eastAsia="SimSun"/>
                      <w:sz w:val="20"/>
                      <w:lang w:eastAsia="zh-CN"/>
                    </w:rPr>
                  </w:pPr>
                  <w:r w:rsidRPr="003E66C7">
                    <w:rPr>
                      <w:sz w:val="20"/>
                      <w:lang w:eastAsia="zh-CN"/>
                    </w:rPr>
                    <w:t>N/A</w:t>
                  </w:r>
                </w:p>
              </w:tc>
            </w:tr>
            <w:tr w:rsidR="00BF7A34" w:rsidRPr="003E66C7" w14:paraId="3FA8F9B6" w14:textId="77777777" w:rsidTr="008D4455">
              <w:trPr>
                <w:trHeight w:val="533"/>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50B682" w14:textId="77777777" w:rsidR="00BF7A34" w:rsidRPr="003E66C7" w:rsidRDefault="00BF7A34" w:rsidP="00BF7A34">
                  <w:pPr>
                    <w:spacing w:after="120"/>
                    <w:jc w:val="center"/>
                    <w:rPr>
                      <w:rFonts w:eastAsia="SimSun"/>
                      <w:sz w:val="20"/>
                      <w:lang w:eastAsia="zh-CN"/>
                    </w:rPr>
                  </w:pPr>
                  <w:r w:rsidRPr="003E66C7">
                    <w:rPr>
                      <w:sz w:val="20"/>
                      <w:lang w:eastAsia="zh-CN"/>
                    </w:rPr>
                    <w:t>30KHz</w:t>
                  </w:r>
                </w:p>
              </w:tc>
              <w:tc>
                <w:tcPr>
                  <w:tcW w:w="143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F765206" w14:textId="77777777" w:rsidR="00BF7A34" w:rsidRPr="003E66C7" w:rsidRDefault="00BF7A34" w:rsidP="00BF7A34">
                  <w:pPr>
                    <w:spacing w:after="120"/>
                    <w:jc w:val="center"/>
                    <w:rPr>
                      <w:rFonts w:eastAsia="SimSun"/>
                      <w:sz w:val="20"/>
                      <w:lang w:eastAsia="zh-CN"/>
                    </w:rPr>
                  </w:pPr>
                  <w:r w:rsidRPr="003E66C7">
                    <w:rPr>
                      <w:sz w:val="20"/>
                      <w:lang w:eastAsia="zh-CN"/>
                    </w:rPr>
                    <w:t>51</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9357DE1" w14:textId="77777777" w:rsidR="00BF7A34" w:rsidRPr="003E66C7" w:rsidRDefault="00BF7A34" w:rsidP="00BF7A34">
                  <w:pPr>
                    <w:spacing w:after="120"/>
                    <w:jc w:val="center"/>
                    <w:rPr>
                      <w:rFonts w:eastAsia="SimSun"/>
                      <w:sz w:val="20"/>
                      <w:lang w:eastAsia="zh-CN"/>
                    </w:rPr>
                  </w:pPr>
                  <w:r w:rsidRPr="003E66C7">
                    <w:rPr>
                      <w:sz w:val="20"/>
                      <w:lang w:eastAsia="zh-CN"/>
                    </w:rPr>
                    <w:t>50-6-50</w:t>
                  </w:r>
                </w:p>
              </w:tc>
              <w:tc>
                <w:tcPr>
                  <w:tcW w:w="87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42B0870" w14:textId="77777777" w:rsidR="00BF7A34" w:rsidRPr="003E66C7" w:rsidRDefault="00BF7A34" w:rsidP="00BF7A34">
                  <w:pPr>
                    <w:spacing w:after="120"/>
                    <w:jc w:val="center"/>
                    <w:rPr>
                      <w:rFonts w:eastAsia="SimSun"/>
                      <w:sz w:val="20"/>
                      <w:lang w:eastAsia="zh-CN"/>
                    </w:rPr>
                  </w:pPr>
                  <w:r w:rsidRPr="003E66C7">
                    <w:rPr>
                      <w:sz w:val="20"/>
                      <w:lang w:eastAsia="zh-CN"/>
                    </w:rPr>
                    <w:t>Max. 106</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EF9983" w14:textId="77777777" w:rsidR="00BF7A34" w:rsidRPr="003E66C7" w:rsidRDefault="00BF7A34" w:rsidP="00BF7A34">
                  <w:pPr>
                    <w:spacing w:after="120"/>
                    <w:jc w:val="center"/>
                    <w:rPr>
                      <w:rFonts w:eastAsia="SimSun"/>
                      <w:sz w:val="20"/>
                      <w:lang w:eastAsia="zh-CN"/>
                    </w:rPr>
                  </w:pPr>
                  <w:r w:rsidRPr="003E66C7">
                    <w:rPr>
                      <w:sz w:val="20"/>
                      <w:lang w:eastAsia="zh-CN"/>
                    </w:rPr>
                    <w:t>50-6-50-6-50</w:t>
                  </w:r>
                </w:p>
              </w:tc>
              <w:tc>
                <w:tcPr>
                  <w:tcW w:w="9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FE114DA" w14:textId="77777777" w:rsidR="00BF7A34" w:rsidRPr="003E66C7" w:rsidRDefault="00BF7A34" w:rsidP="00BF7A34">
                  <w:pPr>
                    <w:spacing w:after="120"/>
                    <w:jc w:val="center"/>
                    <w:rPr>
                      <w:rFonts w:eastAsia="SimSun"/>
                      <w:sz w:val="20"/>
                      <w:lang w:eastAsia="zh-CN"/>
                    </w:rPr>
                  </w:pPr>
                  <w:r w:rsidRPr="003E66C7">
                    <w:rPr>
                      <w:sz w:val="20"/>
                      <w:lang w:eastAsia="zh-CN"/>
                    </w:rPr>
                    <w:t>Max. 162</w:t>
                  </w:r>
                </w:p>
              </w:tc>
              <w:tc>
                <w:tcPr>
                  <w:tcW w:w="11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E9B601" w14:textId="77777777" w:rsidR="00BF7A34" w:rsidRPr="003E66C7" w:rsidRDefault="00BF7A34" w:rsidP="00BF7A34">
                  <w:pPr>
                    <w:spacing w:after="120"/>
                    <w:jc w:val="center"/>
                    <w:rPr>
                      <w:rFonts w:eastAsia="SimSun"/>
                      <w:sz w:val="20"/>
                      <w:lang w:eastAsia="zh-CN"/>
                    </w:rPr>
                  </w:pPr>
                  <w:r w:rsidRPr="003E66C7">
                    <w:rPr>
                      <w:rFonts w:eastAsia="SimSun"/>
                      <w:sz w:val="20"/>
                      <w:lang w:eastAsia="zh-CN"/>
                    </w:rPr>
                    <w:t>50-6-50-5-50-6-50</w:t>
                  </w:r>
                </w:p>
              </w:tc>
              <w:tc>
                <w:tcPr>
                  <w:tcW w:w="10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8F810CA" w14:textId="77777777" w:rsidR="00BF7A34" w:rsidRPr="003E66C7" w:rsidRDefault="00BF7A34" w:rsidP="00BF7A34">
                  <w:pPr>
                    <w:spacing w:after="120"/>
                    <w:jc w:val="center"/>
                    <w:rPr>
                      <w:rFonts w:eastAsia="SimSun"/>
                      <w:sz w:val="20"/>
                      <w:lang w:eastAsia="zh-CN"/>
                    </w:rPr>
                  </w:pPr>
                  <w:r w:rsidRPr="003E66C7">
                    <w:rPr>
                      <w:sz w:val="20"/>
                      <w:lang w:eastAsia="zh-CN"/>
                    </w:rPr>
                    <w:t>Max. 217</w:t>
                  </w:r>
                </w:p>
              </w:tc>
            </w:tr>
            <w:tr w:rsidR="00BF7A34" w:rsidRPr="003E66C7" w14:paraId="110BCE25" w14:textId="77777777" w:rsidTr="008D4455">
              <w:trPr>
                <w:trHeight w:val="533"/>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809D46" w14:textId="77777777" w:rsidR="00BF7A34" w:rsidRPr="003E66C7" w:rsidRDefault="00BF7A34" w:rsidP="00BF7A34">
                  <w:pPr>
                    <w:spacing w:after="120"/>
                    <w:jc w:val="center"/>
                    <w:rPr>
                      <w:rFonts w:eastAsia="SimSun"/>
                      <w:sz w:val="20"/>
                      <w:lang w:eastAsia="zh-CN"/>
                    </w:rPr>
                  </w:pPr>
                  <w:r w:rsidRPr="003E66C7">
                    <w:rPr>
                      <w:sz w:val="20"/>
                      <w:lang w:eastAsia="zh-CN"/>
                    </w:rPr>
                    <w:t>Alt. 1 60KHz</w:t>
                  </w:r>
                </w:p>
              </w:tc>
              <w:tc>
                <w:tcPr>
                  <w:tcW w:w="143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11E5E51" w14:textId="77777777" w:rsidR="00BF7A34" w:rsidRPr="003E66C7" w:rsidRDefault="00BF7A34" w:rsidP="00BF7A34">
                  <w:pPr>
                    <w:spacing w:after="120"/>
                    <w:jc w:val="center"/>
                    <w:rPr>
                      <w:rFonts w:eastAsia="SimSun"/>
                      <w:sz w:val="20"/>
                      <w:lang w:eastAsia="zh-CN"/>
                    </w:rPr>
                  </w:pPr>
                  <w:r w:rsidRPr="003E66C7">
                    <w:rPr>
                      <w:sz w:val="20"/>
                      <w:lang w:eastAsia="zh-CN"/>
                    </w:rPr>
                    <w:t>24</w:t>
                  </w:r>
                </w:p>
              </w:tc>
              <w:tc>
                <w:tcPr>
                  <w:tcW w:w="94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154C1A" w14:textId="77777777" w:rsidR="00BF7A34" w:rsidRPr="003E66C7" w:rsidRDefault="00BF7A34" w:rsidP="00BF7A34">
                  <w:pPr>
                    <w:spacing w:after="120"/>
                    <w:jc w:val="center"/>
                    <w:rPr>
                      <w:rFonts w:eastAsia="SimSun"/>
                      <w:sz w:val="20"/>
                      <w:lang w:eastAsia="zh-CN"/>
                    </w:rPr>
                  </w:pPr>
                  <w:r w:rsidRPr="003E66C7">
                    <w:rPr>
                      <w:sz w:val="20"/>
                      <w:lang w:eastAsia="zh-CN"/>
                    </w:rPr>
                    <w:t>[23-5-23]</w:t>
                  </w:r>
                </w:p>
              </w:tc>
              <w:tc>
                <w:tcPr>
                  <w:tcW w:w="87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D1552E5" w14:textId="77777777" w:rsidR="00BF7A34" w:rsidRPr="003E66C7" w:rsidRDefault="00BF7A34" w:rsidP="00BF7A34">
                  <w:pPr>
                    <w:spacing w:after="120"/>
                    <w:jc w:val="center"/>
                    <w:rPr>
                      <w:rFonts w:eastAsia="SimSun"/>
                      <w:sz w:val="20"/>
                      <w:lang w:eastAsia="zh-CN"/>
                    </w:rPr>
                  </w:pPr>
                  <w:r w:rsidRPr="003E66C7">
                    <w:rPr>
                      <w:sz w:val="20"/>
                      <w:lang w:eastAsia="zh-CN"/>
                    </w:rPr>
                    <w:t>Max. 51</w:t>
                  </w:r>
                </w:p>
              </w:tc>
              <w:tc>
                <w:tcPr>
                  <w:tcW w:w="10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19DFAE" w14:textId="77777777" w:rsidR="00BF7A34" w:rsidRPr="003E66C7" w:rsidRDefault="00BF7A34" w:rsidP="00BF7A34">
                  <w:pPr>
                    <w:spacing w:after="120"/>
                    <w:jc w:val="center"/>
                    <w:rPr>
                      <w:rFonts w:eastAsia="SimSun"/>
                      <w:sz w:val="20"/>
                      <w:lang w:eastAsia="zh-CN"/>
                    </w:rPr>
                  </w:pPr>
                  <w:r w:rsidRPr="003E66C7">
                    <w:rPr>
                      <w:sz w:val="20"/>
                      <w:lang w:eastAsia="zh-CN"/>
                    </w:rPr>
                    <w:t>[23-5-23-5-23]</w:t>
                  </w:r>
                </w:p>
              </w:tc>
              <w:tc>
                <w:tcPr>
                  <w:tcW w:w="9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A6CA70" w14:textId="77777777" w:rsidR="00BF7A34" w:rsidRPr="003E66C7" w:rsidRDefault="00BF7A34" w:rsidP="00BF7A34">
                  <w:pPr>
                    <w:spacing w:after="120"/>
                    <w:jc w:val="center"/>
                    <w:rPr>
                      <w:rFonts w:eastAsia="SimSun"/>
                      <w:sz w:val="20"/>
                      <w:lang w:eastAsia="zh-CN"/>
                    </w:rPr>
                  </w:pPr>
                  <w:r w:rsidRPr="003E66C7">
                    <w:rPr>
                      <w:sz w:val="20"/>
                      <w:lang w:eastAsia="zh-CN"/>
                    </w:rPr>
                    <w:t>Max. 79</w:t>
                  </w:r>
                </w:p>
              </w:tc>
              <w:tc>
                <w:tcPr>
                  <w:tcW w:w="11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EB0F550" w14:textId="77777777" w:rsidR="00BF7A34" w:rsidRPr="003E66C7" w:rsidRDefault="00BF7A34" w:rsidP="00BF7A34">
                  <w:pPr>
                    <w:spacing w:after="120"/>
                    <w:jc w:val="center"/>
                    <w:rPr>
                      <w:rFonts w:eastAsia="SimSun"/>
                      <w:sz w:val="20"/>
                      <w:lang w:eastAsia="zh-CN"/>
                    </w:rPr>
                  </w:pPr>
                  <w:r w:rsidRPr="003E66C7">
                    <w:rPr>
                      <w:sz w:val="20"/>
                      <w:lang w:eastAsia="zh-CN"/>
                    </w:rPr>
                    <w:t>[23-5-23-5-23-5-23]</w:t>
                  </w:r>
                </w:p>
              </w:tc>
              <w:tc>
                <w:tcPr>
                  <w:tcW w:w="101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BFFAF7" w14:textId="77777777" w:rsidR="00BF7A34" w:rsidRPr="003E66C7" w:rsidRDefault="00BF7A34" w:rsidP="00BF7A34">
                  <w:pPr>
                    <w:spacing w:after="120"/>
                    <w:jc w:val="center"/>
                    <w:rPr>
                      <w:rFonts w:eastAsia="SimSun"/>
                      <w:sz w:val="20"/>
                      <w:lang w:eastAsia="zh-CN"/>
                    </w:rPr>
                  </w:pPr>
                  <w:r w:rsidRPr="003E66C7">
                    <w:rPr>
                      <w:sz w:val="20"/>
                      <w:lang w:eastAsia="zh-CN"/>
                    </w:rPr>
                    <w:t>Max. 107</w:t>
                  </w:r>
                </w:p>
              </w:tc>
            </w:tr>
            <w:tr w:rsidR="00BF7A34" w:rsidRPr="003E66C7" w14:paraId="5225A0EE" w14:textId="77777777" w:rsidTr="008D4455">
              <w:trPr>
                <w:trHeight w:val="524"/>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F010F3" w14:textId="77777777" w:rsidR="00BF7A34" w:rsidRPr="003E66C7" w:rsidRDefault="00BF7A34" w:rsidP="00BF7A34">
                  <w:pPr>
                    <w:spacing w:after="120"/>
                    <w:jc w:val="center"/>
                    <w:rPr>
                      <w:rFonts w:eastAsia="SimSun"/>
                      <w:sz w:val="20"/>
                      <w:lang w:eastAsia="zh-CN"/>
                    </w:rPr>
                  </w:pPr>
                  <w:r w:rsidRPr="003E66C7">
                    <w:rPr>
                      <w:sz w:val="20"/>
                      <w:lang w:eastAsia="zh-CN"/>
                    </w:rPr>
                    <w:t>Alt. 2 60KHz</w:t>
                  </w:r>
                </w:p>
              </w:tc>
              <w:tc>
                <w:tcPr>
                  <w:tcW w:w="143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0C6F3E5" w14:textId="77777777" w:rsidR="00BF7A34" w:rsidRPr="003E66C7" w:rsidRDefault="00BF7A34" w:rsidP="00BF7A34">
                  <w:pPr>
                    <w:spacing w:after="120"/>
                    <w:jc w:val="center"/>
                    <w:rPr>
                      <w:rFonts w:eastAsia="SimSun"/>
                      <w:sz w:val="20"/>
                      <w:lang w:eastAsia="zh-CN"/>
                    </w:rPr>
                  </w:pPr>
                  <w:r w:rsidRPr="003E66C7">
                    <w:rPr>
                      <w:sz w:val="20"/>
                      <w:lang w:eastAsia="zh-CN"/>
                    </w:rPr>
                    <w:t>[25]</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878C2F" w14:textId="77777777" w:rsidR="00BF7A34" w:rsidRPr="003E66C7" w:rsidRDefault="00BF7A34" w:rsidP="00BF7A34">
                  <w:pPr>
                    <w:spacing w:after="120"/>
                    <w:jc w:val="center"/>
                    <w:rPr>
                      <w:rFonts w:eastAsia="SimSun"/>
                      <w:sz w:val="20"/>
                      <w:lang w:eastAsia="zh-CN"/>
                    </w:rPr>
                  </w:pPr>
                  <w:r w:rsidRPr="003E66C7">
                    <w:rPr>
                      <w:sz w:val="20"/>
                      <w:lang w:eastAsia="zh-CN"/>
                    </w:rPr>
                    <w:t>[24-3-24]</w:t>
                  </w:r>
                </w:p>
              </w:tc>
              <w:tc>
                <w:tcPr>
                  <w:tcW w:w="87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19A172" w14:textId="77777777" w:rsidR="00BF7A34" w:rsidRPr="003E66C7" w:rsidRDefault="00BF7A34" w:rsidP="00BF7A34">
                  <w:pPr>
                    <w:spacing w:after="120"/>
                    <w:jc w:val="center"/>
                    <w:rPr>
                      <w:rFonts w:eastAsia="SimSun"/>
                      <w:sz w:val="20"/>
                      <w:lang w:eastAsia="zh-CN"/>
                    </w:rPr>
                  </w:pPr>
                  <w:r w:rsidRPr="003E66C7">
                    <w:rPr>
                      <w:sz w:val="20"/>
                      <w:lang w:eastAsia="zh-CN"/>
                    </w:rPr>
                    <w:t>Max. 51</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4535900" w14:textId="77777777" w:rsidR="00BF7A34" w:rsidRPr="003E66C7" w:rsidRDefault="00BF7A34" w:rsidP="00BF7A34">
                  <w:pPr>
                    <w:spacing w:after="120"/>
                    <w:jc w:val="center"/>
                    <w:rPr>
                      <w:rFonts w:eastAsia="SimSun"/>
                      <w:sz w:val="20"/>
                      <w:lang w:eastAsia="zh-CN"/>
                    </w:rPr>
                  </w:pPr>
                  <w:r w:rsidRPr="003E66C7">
                    <w:rPr>
                      <w:sz w:val="20"/>
                      <w:lang w:eastAsia="zh-CN"/>
                    </w:rPr>
                    <w:t>[24-3-25-3-24]</w:t>
                  </w:r>
                </w:p>
              </w:tc>
              <w:tc>
                <w:tcPr>
                  <w:tcW w:w="9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8A0C86" w14:textId="77777777" w:rsidR="00BF7A34" w:rsidRPr="003E66C7" w:rsidRDefault="00BF7A34" w:rsidP="00BF7A34">
                  <w:pPr>
                    <w:spacing w:after="120"/>
                    <w:jc w:val="center"/>
                    <w:rPr>
                      <w:rFonts w:eastAsia="SimSun"/>
                      <w:sz w:val="20"/>
                      <w:lang w:eastAsia="zh-CN"/>
                    </w:rPr>
                  </w:pPr>
                  <w:r w:rsidRPr="003E66C7">
                    <w:rPr>
                      <w:sz w:val="20"/>
                      <w:lang w:eastAsia="zh-CN"/>
                    </w:rPr>
                    <w:t>Max. 79</w:t>
                  </w:r>
                </w:p>
              </w:tc>
              <w:tc>
                <w:tcPr>
                  <w:tcW w:w="11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0F3B03" w14:textId="77777777" w:rsidR="00BF7A34" w:rsidRPr="003E66C7" w:rsidRDefault="00BF7A34" w:rsidP="00BF7A34">
                  <w:pPr>
                    <w:spacing w:after="120"/>
                    <w:jc w:val="center"/>
                    <w:rPr>
                      <w:rFonts w:eastAsia="SimSun"/>
                      <w:sz w:val="20"/>
                      <w:lang w:eastAsia="zh-CN"/>
                    </w:rPr>
                  </w:pPr>
                  <w:r w:rsidRPr="003E66C7">
                    <w:rPr>
                      <w:sz w:val="20"/>
                      <w:lang w:eastAsia="zh-CN"/>
                    </w:rPr>
                    <w:t>[24-4-24-3-24-4-24]</w:t>
                  </w:r>
                </w:p>
              </w:tc>
              <w:tc>
                <w:tcPr>
                  <w:tcW w:w="10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579CC3" w14:textId="77777777" w:rsidR="00BF7A34" w:rsidRPr="003E66C7" w:rsidRDefault="00BF7A34" w:rsidP="00BF7A34">
                  <w:pPr>
                    <w:spacing w:after="120"/>
                    <w:jc w:val="center"/>
                    <w:rPr>
                      <w:rFonts w:eastAsia="SimSun"/>
                      <w:sz w:val="20"/>
                      <w:lang w:eastAsia="zh-CN"/>
                    </w:rPr>
                  </w:pPr>
                  <w:r w:rsidRPr="003E66C7">
                    <w:rPr>
                      <w:sz w:val="20"/>
                      <w:lang w:eastAsia="zh-CN"/>
                    </w:rPr>
                    <w:t>Max. 107</w:t>
                  </w:r>
                </w:p>
              </w:tc>
            </w:tr>
          </w:tbl>
          <w:p w14:paraId="089BBE3B" w14:textId="77777777" w:rsidR="00BF7A34" w:rsidRPr="003E66C7" w:rsidRDefault="00BF7A34" w:rsidP="00BF7A34">
            <w:pPr>
              <w:spacing w:after="120"/>
              <w:rPr>
                <w:rFonts w:eastAsia="SimSun"/>
                <w:sz w:val="20"/>
                <w:lang w:eastAsia="zh-CN"/>
              </w:rPr>
            </w:pPr>
          </w:p>
          <w:p w14:paraId="59DD82E6" w14:textId="77777777" w:rsidR="00BF7A34" w:rsidRPr="003E66C7" w:rsidRDefault="00BF7A34" w:rsidP="00BF7A34">
            <w:pPr>
              <w:spacing w:after="120"/>
              <w:jc w:val="center"/>
              <w:rPr>
                <w:rFonts w:eastAsia="SimSun"/>
                <w:sz w:val="20"/>
                <w:lang w:eastAsia="zh-CN"/>
              </w:rPr>
            </w:pPr>
            <w:r w:rsidRPr="003E66C7">
              <w:rPr>
                <w:rFonts w:eastAsia="SimSun"/>
                <w:sz w:val="20"/>
                <w:lang w:eastAsia="zh-CN"/>
              </w:rPr>
              <w:t>Table 2 the number of usable RBs per sub-channel and intra-carrier guard PRBs</w:t>
            </w:r>
          </w:p>
          <w:tbl>
            <w:tblPr>
              <w:tblW w:w="9072" w:type="dxa"/>
              <w:jc w:val="center"/>
              <w:tblCellMar>
                <w:left w:w="0" w:type="dxa"/>
                <w:right w:w="0" w:type="dxa"/>
              </w:tblCellMar>
              <w:tblLook w:val="0420" w:firstRow="1" w:lastRow="0" w:firstColumn="0" w:lastColumn="0" w:noHBand="0" w:noVBand="1"/>
            </w:tblPr>
            <w:tblGrid>
              <w:gridCol w:w="1423"/>
              <w:gridCol w:w="1400"/>
              <w:gridCol w:w="1555"/>
              <w:gridCol w:w="1533"/>
              <w:gridCol w:w="1592"/>
              <w:gridCol w:w="1569"/>
            </w:tblGrid>
            <w:tr w:rsidR="00BF7A34" w:rsidRPr="003E66C7" w14:paraId="35A809EB" w14:textId="77777777" w:rsidTr="008D4455">
              <w:trPr>
                <w:jc w:val="center"/>
              </w:trPr>
              <w:tc>
                <w:tcPr>
                  <w:tcW w:w="360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F38481" w14:textId="77777777" w:rsidR="00BF7A34" w:rsidRPr="003E66C7" w:rsidRDefault="00BF7A34" w:rsidP="00BF7A34">
                  <w:pPr>
                    <w:spacing w:after="120"/>
                    <w:jc w:val="center"/>
                    <w:rPr>
                      <w:rFonts w:eastAsia="SimSun"/>
                      <w:sz w:val="20"/>
                      <w:lang w:eastAsia="zh-CN"/>
                    </w:rPr>
                  </w:pPr>
                  <w:r w:rsidRPr="003E66C7">
                    <w:rPr>
                      <w:b/>
                      <w:bCs/>
                      <w:sz w:val="20"/>
                      <w:lang w:eastAsia="zh-CN"/>
                    </w:rPr>
                    <w:t>15kHz</w:t>
                  </w:r>
                </w:p>
              </w:tc>
              <w:tc>
                <w:tcPr>
                  <w:tcW w:w="404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62EFF44" w14:textId="77777777" w:rsidR="00BF7A34" w:rsidRPr="003E66C7" w:rsidRDefault="00BF7A34" w:rsidP="00BF7A34">
                  <w:pPr>
                    <w:spacing w:after="120"/>
                    <w:jc w:val="center"/>
                    <w:rPr>
                      <w:rFonts w:eastAsia="SimSun"/>
                      <w:sz w:val="20"/>
                      <w:lang w:eastAsia="zh-CN"/>
                    </w:rPr>
                  </w:pPr>
                  <w:r w:rsidRPr="003E66C7">
                    <w:rPr>
                      <w:b/>
                      <w:bCs/>
                      <w:sz w:val="20"/>
                      <w:lang w:eastAsia="zh-CN"/>
                    </w:rPr>
                    <w:t>30kHz</w:t>
                  </w:r>
                </w:p>
              </w:tc>
              <w:tc>
                <w:tcPr>
                  <w:tcW w:w="416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403823C" w14:textId="77777777" w:rsidR="00BF7A34" w:rsidRPr="003E66C7" w:rsidRDefault="00BF7A34" w:rsidP="00BF7A34">
                  <w:pPr>
                    <w:spacing w:after="120"/>
                    <w:jc w:val="center"/>
                    <w:rPr>
                      <w:rFonts w:eastAsia="SimSun"/>
                      <w:sz w:val="20"/>
                      <w:lang w:eastAsia="zh-CN"/>
                    </w:rPr>
                  </w:pPr>
                  <w:r w:rsidRPr="003E66C7">
                    <w:rPr>
                      <w:b/>
                      <w:bCs/>
                      <w:sz w:val="20"/>
                      <w:lang w:eastAsia="zh-CN"/>
                    </w:rPr>
                    <w:t>60kHz</w:t>
                  </w:r>
                </w:p>
              </w:tc>
            </w:tr>
            <w:tr w:rsidR="00BF7A34" w:rsidRPr="003E66C7" w14:paraId="575C59B2" w14:textId="77777777" w:rsidTr="008D4455">
              <w:trPr>
                <w:jc w:val="center"/>
              </w:trPr>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915936" w14:textId="77777777" w:rsidR="00BF7A34" w:rsidRPr="003E66C7" w:rsidRDefault="00BF7A34" w:rsidP="00BF7A34">
                  <w:pPr>
                    <w:spacing w:after="120"/>
                    <w:jc w:val="center"/>
                    <w:rPr>
                      <w:rFonts w:eastAsia="SimSun"/>
                      <w:sz w:val="20"/>
                      <w:lang w:eastAsia="zh-CN"/>
                    </w:rPr>
                  </w:pPr>
                  <w:r w:rsidRPr="003E66C7">
                    <w:rPr>
                      <w:sz w:val="20"/>
                      <w:lang w:eastAsia="zh-CN"/>
                    </w:rPr>
                    <w:t>Usable RBs</w:t>
                  </w:r>
                </w:p>
              </w:tc>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518221F" w14:textId="77777777" w:rsidR="00BF7A34" w:rsidRPr="003E66C7" w:rsidRDefault="00BF7A34" w:rsidP="00BF7A34">
                  <w:pPr>
                    <w:spacing w:after="120"/>
                    <w:jc w:val="center"/>
                    <w:rPr>
                      <w:rFonts w:eastAsia="SimSun"/>
                      <w:sz w:val="20"/>
                      <w:lang w:eastAsia="zh-CN"/>
                    </w:rPr>
                  </w:pPr>
                  <w:r w:rsidRPr="003E66C7">
                    <w:rPr>
                      <w:sz w:val="20"/>
                      <w:lang w:eastAsia="zh-CN"/>
                    </w:rPr>
                    <w:t>Guard RBs</w:t>
                  </w:r>
                </w:p>
              </w:tc>
              <w:tc>
                <w:tcPr>
                  <w:tcW w:w="20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9E1A6E7" w14:textId="77777777" w:rsidR="00BF7A34" w:rsidRPr="003E66C7" w:rsidRDefault="00BF7A34" w:rsidP="00BF7A34">
                  <w:pPr>
                    <w:spacing w:after="120"/>
                    <w:jc w:val="center"/>
                    <w:rPr>
                      <w:rFonts w:eastAsia="SimSun"/>
                      <w:sz w:val="20"/>
                      <w:lang w:eastAsia="zh-CN"/>
                    </w:rPr>
                  </w:pPr>
                  <w:r w:rsidRPr="003E66C7">
                    <w:rPr>
                      <w:sz w:val="20"/>
                      <w:lang w:eastAsia="zh-CN"/>
                    </w:rPr>
                    <w:t>Usable RBs</w:t>
                  </w:r>
                </w:p>
              </w:tc>
              <w:tc>
                <w:tcPr>
                  <w:tcW w:w="20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CCA2C4" w14:textId="77777777" w:rsidR="00BF7A34" w:rsidRPr="003E66C7" w:rsidRDefault="00BF7A34" w:rsidP="00BF7A34">
                  <w:pPr>
                    <w:spacing w:after="120"/>
                    <w:jc w:val="center"/>
                    <w:rPr>
                      <w:rFonts w:eastAsia="SimSun"/>
                      <w:sz w:val="20"/>
                      <w:lang w:eastAsia="zh-CN"/>
                    </w:rPr>
                  </w:pPr>
                  <w:r w:rsidRPr="003E66C7">
                    <w:rPr>
                      <w:sz w:val="20"/>
                      <w:lang w:eastAsia="zh-CN"/>
                    </w:rPr>
                    <w:t>Guard RBs</w:t>
                  </w:r>
                </w:p>
              </w:tc>
              <w:tc>
                <w:tcPr>
                  <w:tcW w:w="20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8D118B" w14:textId="77777777" w:rsidR="00BF7A34" w:rsidRPr="003E66C7" w:rsidRDefault="00BF7A34" w:rsidP="00BF7A34">
                  <w:pPr>
                    <w:spacing w:after="120"/>
                    <w:jc w:val="center"/>
                    <w:rPr>
                      <w:rFonts w:eastAsia="SimSun"/>
                      <w:sz w:val="20"/>
                      <w:lang w:eastAsia="zh-CN"/>
                    </w:rPr>
                  </w:pPr>
                  <w:r w:rsidRPr="003E66C7">
                    <w:rPr>
                      <w:sz w:val="20"/>
                      <w:lang w:eastAsia="zh-CN"/>
                    </w:rPr>
                    <w:t>Usable RBs</w:t>
                  </w:r>
                </w:p>
              </w:tc>
              <w:tc>
                <w:tcPr>
                  <w:tcW w:w="20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E6E140" w14:textId="77777777" w:rsidR="00BF7A34" w:rsidRPr="003E66C7" w:rsidRDefault="00BF7A34" w:rsidP="00BF7A34">
                  <w:pPr>
                    <w:spacing w:after="120"/>
                    <w:jc w:val="center"/>
                    <w:rPr>
                      <w:rFonts w:eastAsia="SimSun"/>
                      <w:sz w:val="20"/>
                      <w:lang w:eastAsia="zh-CN"/>
                    </w:rPr>
                  </w:pPr>
                  <w:r w:rsidRPr="003E66C7">
                    <w:rPr>
                      <w:sz w:val="20"/>
                      <w:lang w:eastAsia="zh-CN"/>
                    </w:rPr>
                    <w:t>Guard RBs</w:t>
                  </w:r>
                </w:p>
              </w:tc>
            </w:tr>
            <w:tr w:rsidR="00BF7A34" w:rsidRPr="003E66C7" w14:paraId="51F0EFB1" w14:textId="77777777" w:rsidTr="008D4455">
              <w:trPr>
                <w:jc w:val="center"/>
              </w:trPr>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E9EED7" w14:textId="77777777" w:rsidR="00BF7A34" w:rsidRPr="003E66C7" w:rsidRDefault="00BF7A34" w:rsidP="00BF7A34">
                  <w:pPr>
                    <w:spacing w:after="120"/>
                    <w:jc w:val="center"/>
                    <w:rPr>
                      <w:rFonts w:eastAsia="SimSun"/>
                      <w:sz w:val="20"/>
                      <w:lang w:eastAsia="zh-CN"/>
                    </w:rPr>
                  </w:pPr>
                  <w:r w:rsidRPr="003E66C7">
                    <w:rPr>
                      <w:sz w:val="20"/>
                      <w:lang w:eastAsia="zh-CN"/>
                    </w:rPr>
                    <w:t>104, 105</w:t>
                  </w:r>
                </w:p>
              </w:tc>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57C542C" w14:textId="77777777" w:rsidR="00BF7A34" w:rsidRPr="003E66C7" w:rsidRDefault="00BF7A34" w:rsidP="00BF7A34">
                  <w:pPr>
                    <w:spacing w:after="120"/>
                    <w:jc w:val="center"/>
                    <w:rPr>
                      <w:rFonts w:eastAsia="SimSun"/>
                      <w:sz w:val="20"/>
                      <w:lang w:eastAsia="zh-CN"/>
                    </w:rPr>
                  </w:pPr>
                  <w:r w:rsidRPr="003E66C7">
                    <w:rPr>
                      <w:sz w:val="20"/>
                      <w:lang w:eastAsia="zh-CN"/>
                    </w:rPr>
                    <w:t>6, 7</w:t>
                  </w:r>
                </w:p>
              </w:tc>
              <w:tc>
                <w:tcPr>
                  <w:tcW w:w="20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DB5D9F4" w14:textId="77777777" w:rsidR="00BF7A34" w:rsidRPr="003E66C7" w:rsidRDefault="00BF7A34" w:rsidP="00BF7A34">
                  <w:pPr>
                    <w:spacing w:after="120"/>
                    <w:jc w:val="center"/>
                    <w:rPr>
                      <w:rFonts w:eastAsia="SimSun"/>
                      <w:sz w:val="20"/>
                      <w:lang w:eastAsia="zh-CN"/>
                    </w:rPr>
                  </w:pPr>
                  <w:r w:rsidRPr="003E66C7">
                    <w:rPr>
                      <w:sz w:val="20"/>
                      <w:lang w:eastAsia="zh-CN"/>
                    </w:rPr>
                    <w:t>49, 50, 51</w:t>
                  </w:r>
                </w:p>
              </w:tc>
              <w:tc>
                <w:tcPr>
                  <w:tcW w:w="20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4772170" w14:textId="77777777" w:rsidR="00BF7A34" w:rsidRPr="003E66C7" w:rsidRDefault="00BF7A34" w:rsidP="00BF7A34">
                  <w:pPr>
                    <w:spacing w:after="120"/>
                    <w:jc w:val="center"/>
                    <w:rPr>
                      <w:rFonts w:eastAsia="SimSun"/>
                      <w:sz w:val="20"/>
                      <w:lang w:eastAsia="zh-CN"/>
                    </w:rPr>
                  </w:pPr>
                  <w:r w:rsidRPr="003E66C7">
                    <w:rPr>
                      <w:sz w:val="20"/>
                      <w:lang w:eastAsia="zh-CN"/>
                    </w:rPr>
                    <w:t>5, 6, 7</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4A7737" w14:textId="77777777" w:rsidR="00BF7A34" w:rsidRPr="003E66C7" w:rsidRDefault="00BF7A34" w:rsidP="00BF7A34">
                  <w:pPr>
                    <w:spacing w:after="120"/>
                    <w:jc w:val="center"/>
                    <w:rPr>
                      <w:rFonts w:eastAsia="SimSun"/>
                      <w:sz w:val="20"/>
                      <w:lang w:eastAsia="zh-CN"/>
                    </w:rPr>
                  </w:pPr>
                  <w:r w:rsidRPr="003E66C7">
                    <w:rPr>
                      <w:sz w:val="20"/>
                      <w:lang w:eastAsia="zh-CN"/>
                    </w:rPr>
                    <w:t>[22, 23, 24]</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8CC554A" w14:textId="77777777" w:rsidR="00BF7A34" w:rsidRPr="003E66C7" w:rsidRDefault="00BF7A34" w:rsidP="00BF7A34">
                  <w:pPr>
                    <w:spacing w:after="120"/>
                    <w:jc w:val="center"/>
                    <w:rPr>
                      <w:rFonts w:eastAsia="SimSun"/>
                      <w:sz w:val="20"/>
                      <w:lang w:eastAsia="zh-CN"/>
                    </w:rPr>
                  </w:pPr>
                  <w:r w:rsidRPr="003E66C7">
                    <w:rPr>
                      <w:sz w:val="20"/>
                      <w:lang w:eastAsia="zh-CN"/>
                    </w:rPr>
                    <w:t>[3, 4, 5]</w:t>
                  </w:r>
                </w:p>
              </w:tc>
            </w:tr>
          </w:tbl>
          <w:p w14:paraId="2328443A" w14:textId="77777777" w:rsidR="00BF7A34" w:rsidRPr="003E66C7" w:rsidRDefault="00BF7A34" w:rsidP="00BF7A34">
            <w:pPr>
              <w:spacing w:after="120"/>
              <w:rPr>
                <w:rFonts w:eastAsia="SimSun"/>
                <w:sz w:val="20"/>
                <w:lang w:eastAsia="zh-CN"/>
              </w:rPr>
            </w:pPr>
          </w:p>
          <w:p w14:paraId="5ACE2043" w14:textId="77777777" w:rsidR="00BF7A34" w:rsidRPr="003E66C7" w:rsidRDefault="00BF7A34" w:rsidP="00BF7A34">
            <w:pPr>
              <w:spacing w:after="120"/>
              <w:rPr>
                <w:rFonts w:eastAsia="SimSun"/>
                <w:sz w:val="20"/>
                <w:lang w:eastAsia="zh-CN"/>
              </w:rPr>
            </w:pPr>
            <w:r w:rsidRPr="003E66C7">
              <w:rPr>
                <w:rFonts w:eastAsia="SimSun"/>
                <w:sz w:val="20"/>
                <w:lang w:eastAsia="zh-CN"/>
              </w:rPr>
              <w:t xml:space="preserve">On the other hand, RRC </w:t>
            </w:r>
            <w:proofErr w:type="spellStart"/>
            <w:r w:rsidRPr="003E66C7">
              <w:rPr>
                <w:rFonts w:eastAsia="SimSun"/>
                <w:sz w:val="20"/>
                <w:lang w:eastAsia="zh-CN"/>
              </w:rPr>
              <w:t>signallings</w:t>
            </w:r>
            <w:proofErr w:type="spellEnd"/>
            <w:r w:rsidRPr="003E66C7">
              <w:rPr>
                <w:rFonts w:eastAsia="SimSun"/>
                <w:sz w:val="20"/>
                <w:lang w:eastAsia="zh-CN"/>
              </w:rPr>
              <w:t xml:space="preserve"> which are used to configure intra-cell guard band for UE are specified in 38.331 as follows [3]:</w:t>
            </w:r>
          </w:p>
          <w:tbl>
            <w:tblPr>
              <w:tblStyle w:val="aff4"/>
              <w:tblW w:w="0" w:type="auto"/>
              <w:tblLook w:val="04A0" w:firstRow="1" w:lastRow="0" w:firstColumn="1" w:lastColumn="0" w:noHBand="0" w:noVBand="1"/>
            </w:tblPr>
            <w:tblGrid>
              <w:gridCol w:w="9628"/>
            </w:tblGrid>
            <w:tr w:rsidR="00BF7A34" w:rsidRPr="003E66C7" w14:paraId="17DF3005" w14:textId="77777777" w:rsidTr="008D4455">
              <w:tc>
                <w:tcPr>
                  <w:tcW w:w="9628" w:type="dxa"/>
                </w:tcPr>
                <w:p w14:paraId="30B89736"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ServingCellConfigCommon ::=         SEQUENCE {</w:t>
                  </w:r>
                </w:p>
                <w:p w14:paraId="348DC989" w14:textId="77777777" w:rsidR="00BF7A34" w:rsidRPr="003E66C7" w:rsidDel="004759D2"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eastAsia="Times New Roman"/>
                      <w:color w:val="0070C0"/>
                      <w:sz w:val="16"/>
                      <w:szCs w:val="16"/>
                      <w:lang w:val="en-US" w:eastAsia="en-US"/>
                    </w:rPr>
                  </w:pPr>
                  <w:r w:rsidRPr="003E66C7">
                    <w:rPr>
                      <w:rFonts w:eastAsia="Times New Roman"/>
                      <w:color w:val="0070C0"/>
                      <w:sz w:val="16"/>
                      <w:szCs w:val="16"/>
                      <w:lang w:val="en-US" w:eastAsia="en-US"/>
                    </w:rPr>
                    <w:t>&lt;omit&gt;</w:t>
                  </w:r>
                </w:p>
                <w:p w14:paraId="3E795B38"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intraCellGuardBandUL-r16                IntraCellGuardBand-r16                                          OPTIONAL, -- Need S</w:t>
                  </w:r>
                </w:p>
                <w:p w14:paraId="50AD5400"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intraCellGuardBandDL-r16                IntraCellGuardBand-r16                                          OPTIONAL  -- Need S</w:t>
                  </w:r>
                </w:p>
                <w:p w14:paraId="247C69FB"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w:t>
                  </w:r>
                </w:p>
                <w:p w14:paraId="53FA7DD3"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w:t>
                  </w:r>
                </w:p>
                <w:p w14:paraId="4BB9F7F8"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p>
                <w:p w14:paraId="386AC9A6"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IntraCellGuardBand-r16 ::=          SEQUENCE (SIZE (1..ffsValue)) OF GuardBand-r16 -- FFS upper size 4, assuming 100Mhz cell</w:t>
                  </w:r>
                </w:p>
                <w:p w14:paraId="73C6B600"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p>
                <w:p w14:paraId="29410FE5"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lastRenderedPageBreak/>
                    <w:t>GuardBand-r16       ::=   SEQUENCE {</w:t>
                  </w:r>
                </w:p>
                <w:p w14:paraId="400B7B44"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startCRB-r16             INTEGER (0..ffsValue), --FFS upper range 275</w:t>
                  </w:r>
                </w:p>
                <w:p w14:paraId="1384A697"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nrofCRBs-r16             INTEGER (0..ffsValue)</w:t>
                  </w:r>
                </w:p>
                <w:p w14:paraId="62F79BE3"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w:t>
                  </w:r>
                </w:p>
                <w:p w14:paraId="502433AC" w14:textId="77777777" w:rsidR="00BF7A34" w:rsidRPr="003E66C7" w:rsidRDefault="00BF7A34" w:rsidP="00BF7A34">
                  <w:pPr>
                    <w:spacing w:after="120"/>
                    <w:rPr>
                      <w:rFonts w:eastAsia="SimSun"/>
                      <w:sz w:val="20"/>
                      <w:lang w:eastAsia="zh-CN"/>
                    </w:rPr>
                  </w:pPr>
                </w:p>
              </w:tc>
            </w:tr>
          </w:tbl>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F7A34" w:rsidRPr="003E66C7" w14:paraId="41E7AF5C" w14:textId="77777777" w:rsidTr="008D4455">
              <w:tc>
                <w:tcPr>
                  <w:tcW w:w="9072" w:type="dxa"/>
                  <w:tcBorders>
                    <w:top w:val="single" w:sz="4" w:space="0" w:color="auto"/>
                    <w:left w:val="single" w:sz="4" w:space="0" w:color="auto"/>
                    <w:bottom w:val="single" w:sz="4" w:space="0" w:color="auto"/>
                    <w:right w:val="single" w:sz="4" w:space="0" w:color="auto"/>
                  </w:tcBorders>
                  <w:hideMark/>
                </w:tcPr>
                <w:p w14:paraId="6841DDD2" w14:textId="77777777" w:rsidR="00BF7A34" w:rsidRPr="003E66C7" w:rsidRDefault="00BF7A34" w:rsidP="00BF7A34">
                  <w:pPr>
                    <w:keepNext/>
                    <w:keepLines/>
                    <w:overflowPunct w:val="0"/>
                    <w:autoSpaceDE w:val="0"/>
                    <w:autoSpaceDN w:val="0"/>
                    <w:adjustRightInd w:val="0"/>
                    <w:jc w:val="center"/>
                    <w:textAlignment w:val="baseline"/>
                    <w:rPr>
                      <w:rFonts w:eastAsia="Times New Roman"/>
                      <w:b/>
                      <w:sz w:val="20"/>
                    </w:rPr>
                  </w:pPr>
                  <w:proofErr w:type="spellStart"/>
                  <w:r w:rsidRPr="003E66C7">
                    <w:rPr>
                      <w:rFonts w:eastAsia="Times New Roman"/>
                      <w:b/>
                      <w:i/>
                      <w:sz w:val="20"/>
                    </w:rPr>
                    <w:lastRenderedPageBreak/>
                    <w:t>ServingCellConfigCommon</w:t>
                  </w:r>
                  <w:proofErr w:type="spellEnd"/>
                  <w:r w:rsidRPr="003E66C7">
                    <w:rPr>
                      <w:rFonts w:eastAsia="Times New Roman"/>
                      <w:b/>
                      <w:i/>
                      <w:sz w:val="20"/>
                    </w:rPr>
                    <w:t xml:space="preserve"> </w:t>
                  </w:r>
                  <w:r w:rsidRPr="003E66C7">
                    <w:rPr>
                      <w:rFonts w:eastAsia="Times New Roman"/>
                      <w:b/>
                      <w:sz w:val="20"/>
                    </w:rPr>
                    <w:t>field descriptions</w:t>
                  </w:r>
                </w:p>
              </w:tc>
            </w:tr>
            <w:tr w:rsidR="00BF7A34" w:rsidRPr="003E66C7" w14:paraId="7394A210" w14:textId="77777777" w:rsidTr="008D4455">
              <w:tc>
                <w:tcPr>
                  <w:tcW w:w="9072" w:type="dxa"/>
                  <w:tcBorders>
                    <w:top w:val="single" w:sz="4" w:space="0" w:color="auto"/>
                    <w:left w:val="single" w:sz="4" w:space="0" w:color="auto"/>
                    <w:bottom w:val="single" w:sz="4" w:space="0" w:color="auto"/>
                    <w:right w:val="single" w:sz="4" w:space="0" w:color="auto"/>
                  </w:tcBorders>
                </w:tcPr>
                <w:p w14:paraId="703F2FBD" w14:textId="77777777" w:rsidR="00BF7A34" w:rsidRPr="003E66C7" w:rsidRDefault="00BF7A34" w:rsidP="00BF7A34">
                  <w:pPr>
                    <w:keepNext/>
                    <w:keepLines/>
                    <w:rPr>
                      <w:rFonts w:eastAsia="SimSun"/>
                      <w:sz w:val="20"/>
                      <w:lang w:val="en-US" w:eastAsia="en-US"/>
                    </w:rPr>
                  </w:pPr>
                  <w:proofErr w:type="spellStart"/>
                  <w:r w:rsidRPr="003E66C7">
                    <w:rPr>
                      <w:rFonts w:eastAsia="SimSun"/>
                      <w:b/>
                      <w:i/>
                      <w:sz w:val="20"/>
                      <w:lang w:eastAsia="en-US"/>
                    </w:rPr>
                    <w:t>intraCellGuardBandDL</w:t>
                  </w:r>
                  <w:proofErr w:type="spellEnd"/>
                  <w:r w:rsidRPr="003E66C7">
                    <w:rPr>
                      <w:rFonts w:eastAsia="SimSun"/>
                      <w:b/>
                      <w:i/>
                      <w:sz w:val="20"/>
                      <w:lang w:val="en-US" w:eastAsia="en-US"/>
                    </w:rPr>
                    <w:t xml:space="preserve">, </w:t>
                  </w:r>
                  <w:proofErr w:type="spellStart"/>
                  <w:r w:rsidRPr="003E66C7">
                    <w:rPr>
                      <w:rFonts w:eastAsia="SimSun"/>
                      <w:b/>
                      <w:i/>
                      <w:sz w:val="20"/>
                      <w:lang w:eastAsia="en-US"/>
                    </w:rPr>
                    <w:t>intraCellGuardBand</w:t>
                  </w:r>
                  <w:proofErr w:type="spellEnd"/>
                  <w:r w:rsidRPr="003E66C7">
                    <w:rPr>
                      <w:rFonts w:eastAsia="SimSun"/>
                      <w:b/>
                      <w:i/>
                      <w:sz w:val="20"/>
                      <w:lang w:val="en-US" w:eastAsia="en-US"/>
                    </w:rPr>
                    <w:t>U</w:t>
                  </w:r>
                  <w:r w:rsidRPr="003E66C7">
                    <w:rPr>
                      <w:rFonts w:eastAsia="SimSun"/>
                      <w:b/>
                      <w:i/>
                      <w:sz w:val="20"/>
                      <w:lang w:eastAsia="en-US"/>
                    </w:rPr>
                    <w:t>L</w:t>
                  </w:r>
                </w:p>
                <w:p w14:paraId="43176543" w14:textId="77777777" w:rsidR="00BF7A34" w:rsidRPr="003E66C7" w:rsidRDefault="00BF7A34" w:rsidP="00BF7A34">
                  <w:pPr>
                    <w:keepNext/>
                    <w:keepLines/>
                    <w:rPr>
                      <w:rFonts w:eastAsia="SimSun"/>
                      <w:b/>
                      <w:i/>
                      <w:sz w:val="20"/>
                      <w:lang w:eastAsia="en-US"/>
                    </w:rPr>
                  </w:pPr>
                  <w:r w:rsidRPr="003E66C7">
                    <w:rPr>
                      <w:rFonts w:eastAsia="SimSun"/>
                      <w:sz w:val="20"/>
                      <w:lang w:val="en-US" w:eastAsia="en-US"/>
                    </w:rPr>
                    <w:t xml:space="preserve">List of guard bands in a BWP. For each entry in the list, </w:t>
                  </w:r>
                  <w:proofErr w:type="spellStart"/>
                  <w:r w:rsidRPr="003E66C7">
                    <w:rPr>
                      <w:rFonts w:eastAsia="SimSun"/>
                      <w:i/>
                      <w:iCs/>
                      <w:sz w:val="20"/>
                      <w:lang w:eastAsia="en-US"/>
                    </w:rPr>
                    <w:t>startCRB</w:t>
                  </w:r>
                  <w:proofErr w:type="spellEnd"/>
                  <w:r w:rsidRPr="003E66C7">
                    <w:rPr>
                      <w:rFonts w:eastAsia="SimSun"/>
                      <w:sz w:val="20"/>
                      <w:lang w:val="en-US" w:eastAsia="en-US"/>
                    </w:rPr>
                    <w:t xml:space="preserve"> indicates the starting RB of the guard band and </w:t>
                  </w:r>
                  <w:proofErr w:type="spellStart"/>
                  <w:r w:rsidRPr="003E66C7">
                    <w:rPr>
                      <w:rFonts w:eastAsia="SimSun"/>
                      <w:i/>
                      <w:iCs/>
                      <w:sz w:val="20"/>
                      <w:lang w:eastAsia="en-US"/>
                    </w:rPr>
                    <w:t>nrofCRBs</w:t>
                  </w:r>
                  <w:proofErr w:type="spellEnd"/>
                  <w:r w:rsidRPr="003E66C7">
                    <w:rPr>
                      <w:rFonts w:eastAsia="SimSun"/>
                      <w:sz w:val="20"/>
                      <w:lang w:val="en-US" w:eastAsia="en-US"/>
                    </w:rPr>
                    <w:t xml:space="preserve"> indicates the length of the guard band in RBs. For </w:t>
                  </w:r>
                  <w:proofErr w:type="spellStart"/>
                  <w:r w:rsidRPr="003E66C7">
                    <w:rPr>
                      <w:rFonts w:eastAsia="SimSun"/>
                      <w:bCs/>
                      <w:i/>
                      <w:sz w:val="20"/>
                      <w:lang w:eastAsia="en-US"/>
                    </w:rPr>
                    <w:t>intraCellGuardBand</w:t>
                  </w:r>
                  <w:proofErr w:type="spellEnd"/>
                  <w:r w:rsidRPr="003E66C7">
                    <w:rPr>
                      <w:rFonts w:eastAsia="SimSun"/>
                      <w:bCs/>
                      <w:i/>
                      <w:sz w:val="20"/>
                      <w:lang w:val="en-US" w:eastAsia="en-US"/>
                    </w:rPr>
                    <w:t>U</w:t>
                  </w:r>
                  <w:r w:rsidRPr="003E66C7">
                    <w:rPr>
                      <w:rFonts w:eastAsia="SimSun"/>
                      <w:bCs/>
                      <w:i/>
                      <w:sz w:val="20"/>
                      <w:lang w:eastAsia="en-US"/>
                    </w:rPr>
                    <w:t xml:space="preserve">L, </w:t>
                  </w:r>
                  <w:r w:rsidRPr="003E66C7">
                    <w:rPr>
                      <w:rFonts w:eastAsia="SimSun"/>
                      <w:bCs/>
                      <w:iCs/>
                      <w:sz w:val="20"/>
                      <w:lang w:val="en-US" w:eastAsia="en-US"/>
                    </w:rPr>
                    <w:t>when</w:t>
                  </w:r>
                  <w:r w:rsidRPr="003E66C7">
                    <w:rPr>
                      <w:rFonts w:eastAsia="SimSun"/>
                      <w:sz w:val="20"/>
                      <w:lang w:val="en-US" w:eastAsia="en-US"/>
                    </w:rPr>
                    <w:t xml:space="preserve"> </w:t>
                  </w:r>
                  <w:proofErr w:type="spellStart"/>
                  <w:r w:rsidRPr="003E66C7">
                    <w:rPr>
                      <w:rFonts w:eastAsia="SimSun"/>
                      <w:i/>
                      <w:iCs/>
                      <w:sz w:val="20"/>
                      <w:lang w:eastAsia="en-US"/>
                    </w:rPr>
                    <w:t>nrofCRBs</w:t>
                  </w:r>
                  <w:proofErr w:type="spellEnd"/>
                  <w:r w:rsidRPr="003E66C7">
                    <w:rPr>
                      <w:rFonts w:eastAsia="SimSun"/>
                      <w:sz w:val="20"/>
                      <w:lang w:val="en-US" w:eastAsia="en-US"/>
                    </w:rPr>
                    <w:t xml:space="preserve"> is 0, zero-size or no guard band is used. </w:t>
                  </w:r>
                  <w:r w:rsidRPr="003E66C7">
                    <w:rPr>
                      <w:rFonts w:eastAsia="SimSun"/>
                      <w:sz w:val="20"/>
                      <w:lang w:eastAsia="en-US"/>
                    </w:rPr>
                    <w:t xml:space="preserve">If not configured, the guard bands are </w:t>
                  </w:r>
                  <w:r w:rsidRPr="003E66C7">
                    <w:rPr>
                      <w:rFonts w:eastAsia="SimSun"/>
                      <w:sz w:val="20"/>
                      <w:lang w:val="en-US" w:eastAsia="en-US"/>
                    </w:rPr>
                    <w:t xml:space="preserve">defined </w:t>
                  </w:r>
                  <w:r w:rsidRPr="003E66C7">
                    <w:rPr>
                      <w:rFonts w:eastAsia="SimSun"/>
                      <w:sz w:val="20"/>
                      <w:lang w:eastAsia="en-US"/>
                    </w:rPr>
                    <w:t xml:space="preserve">according the TS 38.101-X. </w:t>
                  </w:r>
                </w:p>
              </w:tc>
            </w:tr>
          </w:tbl>
          <w:p w14:paraId="281A4124" w14:textId="77777777" w:rsidR="00BF7A34" w:rsidRPr="003E66C7" w:rsidRDefault="00BF7A34" w:rsidP="00BF7A34">
            <w:pPr>
              <w:spacing w:after="120"/>
              <w:rPr>
                <w:rFonts w:eastAsia="SimSun"/>
                <w:sz w:val="20"/>
                <w:lang w:eastAsia="zh-CN"/>
              </w:rPr>
            </w:pPr>
          </w:p>
          <w:p w14:paraId="1241C957" w14:textId="77777777" w:rsidR="00BF7A34" w:rsidRPr="003E66C7" w:rsidRDefault="00BF7A34" w:rsidP="00BF7A34">
            <w:pPr>
              <w:spacing w:after="120"/>
              <w:rPr>
                <w:rFonts w:eastAsia="SimSun"/>
                <w:sz w:val="20"/>
                <w:lang w:eastAsia="zh-CN"/>
              </w:rPr>
            </w:pPr>
            <w:r w:rsidRPr="003E66C7">
              <w:rPr>
                <w:rFonts w:eastAsia="SimSun"/>
                <w:sz w:val="20"/>
                <w:lang w:eastAsia="zh-CN"/>
              </w:rPr>
              <w:t xml:space="preserve">The default intra-cell GB pattern defined in RAN4 was intended to target a minimum requirement for a UE to support a BWP containing multiple RB sets via intra-cell guard-bands configuration. Moreover, the default GB length was studied to control the out-of-intra-band power leakage which is further tightly related to the RF implementation. In this regard, a UE, who declares to support multiple RB sets in a BWP, should be allowed to implement the RF filtering which satisfies the RAN4 minimum requirement. It is to say that for a moderate UE, who satisfies the minimum requirement, the configured GB length should not be smaller than the RAN4 default GB length. For this reason, we propose to define a UE capability, e.g. intra-cell GB capability 2, of supporting all the configurable GB lengths. </w:t>
            </w:r>
          </w:p>
          <w:p w14:paraId="00D5B81F" w14:textId="77777777" w:rsidR="00BF7A34" w:rsidRPr="003E66C7" w:rsidRDefault="00BF7A34" w:rsidP="00BF7A34">
            <w:pPr>
              <w:spacing w:after="120"/>
              <w:rPr>
                <w:rFonts w:eastAsia="SimSun"/>
                <w:b/>
                <w:i/>
                <w:sz w:val="20"/>
                <w:lang w:eastAsia="zh-CN"/>
              </w:rPr>
            </w:pPr>
            <w:r w:rsidRPr="003E66C7">
              <w:rPr>
                <w:rFonts w:eastAsia="SimSun"/>
                <w:b/>
                <w:i/>
                <w:sz w:val="20"/>
                <w:lang w:eastAsia="zh-CN"/>
              </w:rPr>
              <w:t>Proposal 2: introduce a new FG10-19c to signal the UE capability 2 for intra-cell guard band.</w:t>
            </w:r>
          </w:p>
          <w:tbl>
            <w:tblPr>
              <w:tblStyle w:val="aff4"/>
              <w:tblW w:w="0" w:type="auto"/>
              <w:tblLook w:val="04A0" w:firstRow="1" w:lastRow="0" w:firstColumn="1" w:lastColumn="0" w:noHBand="0" w:noVBand="1"/>
            </w:tblPr>
            <w:tblGrid>
              <w:gridCol w:w="1696"/>
              <w:gridCol w:w="2835"/>
              <w:gridCol w:w="4485"/>
            </w:tblGrid>
            <w:tr w:rsidR="00BF7A34" w:rsidRPr="003E66C7" w14:paraId="25378CF4" w14:textId="77777777" w:rsidTr="008D4455">
              <w:tc>
                <w:tcPr>
                  <w:tcW w:w="1696" w:type="dxa"/>
                </w:tcPr>
                <w:p w14:paraId="22052281" w14:textId="77777777" w:rsidR="00BF7A34" w:rsidRPr="003E66C7" w:rsidRDefault="00BF7A34" w:rsidP="00BF7A34">
                  <w:pPr>
                    <w:spacing w:after="120"/>
                    <w:jc w:val="both"/>
                    <w:rPr>
                      <w:rFonts w:eastAsia="ＭＳ 明朝"/>
                      <w:color w:val="FF0000"/>
                      <w:sz w:val="20"/>
                      <w:lang w:eastAsia="en-US"/>
                    </w:rPr>
                  </w:pPr>
                  <w:r w:rsidRPr="003E66C7">
                    <w:rPr>
                      <w:rFonts w:eastAsia="ＭＳ 明朝" w:hint="eastAsia"/>
                      <w:color w:val="FF0000"/>
                      <w:sz w:val="20"/>
                      <w:lang w:eastAsia="en-US"/>
                    </w:rPr>
                    <w:t>FG10-19</w:t>
                  </w:r>
                  <w:r w:rsidRPr="003E66C7">
                    <w:rPr>
                      <w:rFonts w:eastAsia="ＭＳ 明朝"/>
                      <w:color w:val="FF0000"/>
                      <w:sz w:val="20"/>
                      <w:lang w:eastAsia="en-US"/>
                    </w:rPr>
                    <w:t>c</w:t>
                  </w:r>
                </w:p>
              </w:tc>
              <w:tc>
                <w:tcPr>
                  <w:tcW w:w="2835" w:type="dxa"/>
                </w:tcPr>
                <w:p w14:paraId="3A096CE8" w14:textId="77777777" w:rsidR="00BF7A34" w:rsidRPr="003E66C7" w:rsidRDefault="00BF7A34" w:rsidP="00BF7A34">
                  <w:pPr>
                    <w:spacing w:after="120"/>
                    <w:jc w:val="both"/>
                    <w:rPr>
                      <w:rFonts w:eastAsia="ＭＳ 明朝"/>
                      <w:color w:val="FF0000"/>
                      <w:sz w:val="20"/>
                      <w:lang w:eastAsia="en-US"/>
                    </w:rPr>
                  </w:pPr>
                  <w:r w:rsidRPr="003E66C7">
                    <w:rPr>
                      <w:rFonts w:eastAsia="ＭＳ 明朝" w:hint="eastAsia"/>
                      <w:color w:val="FF0000"/>
                      <w:sz w:val="20"/>
                      <w:lang w:eastAsia="en-US"/>
                    </w:rPr>
                    <w:t>UE</w:t>
                  </w:r>
                  <w:r w:rsidRPr="003E66C7">
                    <w:rPr>
                      <w:rFonts w:eastAsia="ＭＳ 明朝"/>
                      <w:color w:val="FF0000"/>
                      <w:sz w:val="20"/>
                      <w:lang w:eastAsia="en-US"/>
                    </w:rPr>
                    <w:t xml:space="preserve"> capability 2 for intra-cell guard band</w:t>
                  </w:r>
                </w:p>
              </w:tc>
              <w:tc>
                <w:tcPr>
                  <w:tcW w:w="4485" w:type="dxa"/>
                </w:tcPr>
                <w:p w14:paraId="16A3CE8C" w14:textId="77777777" w:rsidR="00BF7A34" w:rsidRPr="003E66C7" w:rsidRDefault="00BF7A34" w:rsidP="00BF7A34">
                  <w:pPr>
                    <w:spacing w:after="120"/>
                    <w:jc w:val="both"/>
                    <w:rPr>
                      <w:rFonts w:eastAsia="ＭＳ 明朝"/>
                      <w:color w:val="FF0000"/>
                      <w:sz w:val="20"/>
                      <w:lang w:eastAsia="en-US"/>
                    </w:rPr>
                  </w:pPr>
                  <w:r w:rsidRPr="003E66C7">
                    <w:rPr>
                      <w:rFonts w:eastAsia="ＭＳ 明朝"/>
                      <w:color w:val="FF0000"/>
                      <w:sz w:val="20"/>
                      <w:lang w:eastAsia="en-US"/>
                    </w:rPr>
                    <w:t>Supporting intra-cell guard band length smaller than the default intra-cell guard band length defined in RAN4.</w:t>
                  </w:r>
                </w:p>
              </w:tc>
            </w:tr>
          </w:tbl>
          <w:p w14:paraId="0679BA20" w14:textId="77777777" w:rsidR="00BF7A34" w:rsidRPr="00277125" w:rsidRDefault="00BF7A34" w:rsidP="00BF7A34">
            <w:pPr>
              <w:widowControl w:val="0"/>
              <w:jc w:val="both"/>
            </w:pPr>
          </w:p>
        </w:tc>
      </w:tr>
      <w:tr w:rsidR="00F53E48" w14:paraId="71153685" w14:textId="77777777" w:rsidTr="0074086B">
        <w:tc>
          <w:tcPr>
            <w:tcW w:w="218" w:type="pct"/>
          </w:tcPr>
          <w:p w14:paraId="6850DE7F" w14:textId="77777777" w:rsidR="00F53E48" w:rsidRDefault="00F53E48" w:rsidP="0074086B">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6637"/>
              <w:gridCol w:w="12800"/>
            </w:tblGrid>
            <w:tr w:rsidR="00BA06E2" w:rsidRPr="00BA06E2" w14:paraId="5452955E"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shd w:val="clear" w:color="auto" w:fill="FFFF00"/>
                  <w:hideMark/>
                </w:tcPr>
                <w:p w14:paraId="3DE86A3A" w14:textId="77777777" w:rsidR="00BA06E2" w:rsidRPr="00BA06E2" w:rsidRDefault="00BA06E2" w:rsidP="00BA06E2">
                  <w:pPr>
                    <w:keepNext/>
                    <w:keepLines/>
                    <w:rPr>
                      <w:rFonts w:ascii="Arial" w:eastAsia="SimSun" w:hAnsi="Arial"/>
                      <w:sz w:val="18"/>
                      <w:highlight w:val="yellow"/>
                    </w:rPr>
                  </w:pPr>
                  <w:r w:rsidRPr="00BA06E2">
                    <w:rPr>
                      <w:rFonts w:ascii="Arial" w:eastAsia="SimSun" w:hAnsi="Arial"/>
                      <w:sz w:val="18"/>
                      <w:highlight w:val="yellow"/>
                    </w:rPr>
                    <w:t>[10-19a]</w:t>
                  </w:r>
                </w:p>
              </w:tc>
              <w:tc>
                <w:tcPr>
                  <w:tcW w:w="1567" w:type="pct"/>
                  <w:tcBorders>
                    <w:top w:val="single" w:sz="4" w:space="0" w:color="auto"/>
                    <w:left w:val="single" w:sz="4" w:space="0" w:color="auto"/>
                    <w:bottom w:val="single" w:sz="4" w:space="0" w:color="auto"/>
                    <w:right w:val="single" w:sz="4" w:space="0" w:color="auto"/>
                  </w:tcBorders>
                  <w:shd w:val="clear" w:color="auto" w:fill="FFFF00"/>
                  <w:hideMark/>
                </w:tcPr>
                <w:p w14:paraId="18401621" w14:textId="77777777" w:rsidR="00BA06E2" w:rsidRPr="00BA06E2" w:rsidRDefault="00BA06E2" w:rsidP="00BA06E2">
                  <w:pPr>
                    <w:keepNext/>
                    <w:keepLines/>
                    <w:rPr>
                      <w:rFonts w:ascii="Arial" w:eastAsia="SimSun" w:hAnsi="Arial"/>
                      <w:sz w:val="18"/>
                      <w:highlight w:val="yellow"/>
                      <w:lang w:val="en-US" w:eastAsia="en-US"/>
                    </w:rPr>
                  </w:pPr>
                  <w:r w:rsidRPr="00BA06E2">
                    <w:rPr>
                      <w:rFonts w:ascii="Arial" w:eastAsia="SimSun" w:hAnsi="Arial"/>
                      <w:sz w:val="18"/>
                      <w:highlight w:val="yellow"/>
                      <w:lang w:val="en-US" w:eastAsia="en-US"/>
                    </w:rPr>
                    <w:t>[Support DL reception in a carrier with intra-cell guard-bands]</w:t>
                  </w:r>
                </w:p>
              </w:tc>
              <w:tc>
                <w:tcPr>
                  <w:tcW w:w="3022" w:type="pct"/>
                  <w:tcBorders>
                    <w:top w:val="single" w:sz="4" w:space="0" w:color="auto"/>
                    <w:left w:val="single" w:sz="4" w:space="0" w:color="auto"/>
                    <w:bottom w:val="single" w:sz="4" w:space="0" w:color="auto"/>
                    <w:right w:val="single" w:sz="4" w:space="0" w:color="auto"/>
                  </w:tcBorders>
                  <w:shd w:val="clear" w:color="auto" w:fill="FFFF00"/>
                </w:tcPr>
                <w:p w14:paraId="6D9DA868" w14:textId="77777777" w:rsidR="00BA06E2" w:rsidRPr="00BA06E2" w:rsidRDefault="00BA06E2" w:rsidP="00BA06E2">
                  <w:pPr>
                    <w:keepNext/>
                    <w:keepLines/>
                    <w:ind w:left="360" w:hanging="360"/>
                    <w:rPr>
                      <w:rFonts w:ascii="Arial" w:eastAsia="SimSun" w:hAnsi="Arial"/>
                      <w:sz w:val="18"/>
                      <w:highlight w:val="yellow"/>
                      <w:lang w:eastAsia="en-US"/>
                    </w:rPr>
                  </w:pPr>
                  <w:r w:rsidRPr="00BA06E2">
                    <w:rPr>
                      <w:rFonts w:ascii="Arial" w:eastAsia="SimSun" w:hAnsi="Arial"/>
                      <w:sz w:val="18"/>
                      <w:highlight w:val="yellow"/>
                      <w:lang w:eastAsia="en-US"/>
                    </w:rPr>
                    <w:t>1. [When DL BWP has multiple RB sets, support using the available RB set bitmap in DCI 2_0 to validate the periodic CSI-RS transmission if the CSI-RS is over multiple RB-sets]</w:t>
                  </w:r>
                </w:p>
              </w:tc>
            </w:tr>
            <w:tr w:rsidR="00BA06E2" w:rsidRPr="00BA06E2" w14:paraId="189CADBE"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shd w:val="clear" w:color="auto" w:fill="FFFF00"/>
                  <w:hideMark/>
                </w:tcPr>
                <w:p w14:paraId="7F390D16" w14:textId="77777777" w:rsidR="00BA06E2" w:rsidRPr="00BA06E2" w:rsidRDefault="00BA06E2" w:rsidP="00BA06E2">
                  <w:pPr>
                    <w:keepNext/>
                    <w:keepLines/>
                    <w:rPr>
                      <w:rFonts w:ascii="Arial" w:eastAsia="SimSun" w:hAnsi="Arial"/>
                      <w:sz w:val="18"/>
                      <w:highlight w:val="yellow"/>
                    </w:rPr>
                  </w:pPr>
                  <w:r w:rsidRPr="00BA06E2">
                    <w:rPr>
                      <w:rFonts w:ascii="Arial" w:eastAsia="SimSun" w:hAnsi="Arial"/>
                      <w:sz w:val="18"/>
                      <w:highlight w:val="yellow"/>
                    </w:rPr>
                    <w:t>[10-19b]</w:t>
                  </w:r>
                </w:p>
              </w:tc>
              <w:tc>
                <w:tcPr>
                  <w:tcW w:w="1567" w:type="pct"/>
                  <w:tcBorders>
                    <w:top w:val="single" w:sz="4" w:space="0" w:color="auto"/>
                    <w:left w:val="single" w:sz="4" w:space="0" w:color="auto"/>
                    <w:bottom w:val="single" w:sz="4" w:space="0" w:color="auto"/>
                    <w:right w:val="single" w:sz="4" w:space="0" w:color="auto"/>
                  </w:tcBorders>
                  <w:shd w:val="clear" w:color="auto" w:fill="FFFF00"/>
                  <w:hideMark/>
                </w:tcPr>
                <w:p w14:paraId="4AB8124E" w14:textId="77777777" w:rsidR="00BA06E2" w:rsidRPr="00BA06E2" w:rsidRDefault="00BA06E2" w:rsidP="00BA06E2">
                  <w:pPr>
                    <w:keepNext/>
                    <w:keepLines/>
                    <w:rPr>
                      <w:rFonts w:ascii="Arial" w:eastAsia="SimSun" w:hAnsi="Arial"/>
                      <w:sz w:val="18"/>
                      <w:highlight w:val="yellow"/>
                      <w:lang w:val="en-US" w:eastAsia="en-US"/>
                    </w:rPr>
                  </w:pPr>
                  <w:r w:rsidRPr="00BA06E2">
                    <w:rPr>
                      <w:rFonts w:ascii="Arial" w:eastAsia="SimSun" w:hAnsi="Arial"/>
                      <w:sz w:val="18"/>
                      <w:highlight w:val="yellow"/>
                      <w:lang w:val="en-US" w:eastAsia="en-US"/>
                    </w:rPr>
                    <w:t>[Support UL transmission with subset of RB sets passing LBT]</w:t>
                  </w:r>
                </w:p>
              </w:tc>
              <w:tc>
                <w:tcPr>
                  <w:tcW w:w="3022" w:type="pct"/>
                  <w:tcBorders>
                    <w:top w:val="single" w:sz="4" w:space="0" w:color="auto"/>
                    <w:left w:val="single" w:sz="4" w:space="0" w:color="auto"/>
                    <w:bottom w:val="single" w:sz="4" w:space="0" w:color="auto"/>
                    <w:right w:val="single" w:sz="4" w:space="0" w:color="auto"/>
                  </w:tcBorders>
                  <w:shd w:val="clear" w:color="auto" w:fill="FFFF00"/>
                </w:tcPr>
                <w:p w14:paraId="12A32A5B" w14:textId="77777777" w:rsidR="00BA06E2" w:rsidRPr="00BA06E2" w:rsidRDefault="00BA06E2" w:rsidP="00BA06E2">
                  <w:pPr>
                    <w:keepNext/>
                    <w:keepLines/>
                    <w:ind w:left="360" w:hanging="360"/>
                    <w:rPr>
                      <w:rFonts w:ascii="Arial" w:eastAsia="SimSun" w:hAnsi="Arial"/>
                      <w:sz w:val="18"/>
                      <w:highlight w:val="yellow"/>
                      <w:lang w:eastAsia="en-US"/>
                    </w:rPr>
                  </w:pPr>
                  <w:r w:rsidRPr="00BA06E2">
                    <w:rPr>
                      <w:rFonts w:ascii="Arial" w:eastAsia="SimSun" w:hAnsi="Arial"/>
                      <w:sz w:val="18"/>
                      <w:highlight w:val="yellow"/>
                      <w:lang w:eastAsia="en-US"/>
                    </w:rPr>
                    <w:t>1. [When UL BWP has multiple RB sets, support transmission of UL signal or channels when LBT passes for only the RB sets the UL signals or channels are located]</w:t>
                  </w:r>
                </w:p>
              </w:tc>
            </w:tr>
          </w:tbl>
          <w:p w14:paraId="017498C4" w14:textId="65F8E3BA" w:rsidR="00F53E48"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 xml:space="preserve">roposal: 10-19a title could be changed to “support DL reception in a carrier with intra-cell guard-bands </w:t>
            </w:r>
            <w:r w:rsidRPr="00BA06E2">
              <w:rPr>
                <w:rFonts w:eastAsia="ＭＳ 明朝"/>
                <w:color w:val="FF0000"/>
                <w:sz w:val="22"/>
                <w:szCs w:val="22"/>
                <w:lang w:val="en-US" w:eastAsia="en-US"/>
              </w:rPr>
              <w:t>including additional CSI-RS reception</w:t>
            </w:r>
            <w:r w:rsidRPr="00BA06E2">
              <w:rPr>
                <w:rFonts w:eastAsia="ＭＳ 明朝"/>
                <w:sz w:val="22"/>
                <w:szCs w:val="22"/>
                <w:lang w:val="en-US" w:eastAsia="en-US"/>
              </w:rPr>
              <w:t>”</w:t>
            </w:r>
          </w:p>
        </w:tc>
      </w:tr>
      <w:tr w:rsidR="00F53E48" w14:paraId="26920FC1" w14:textId="77777777" w:rsidTr="0074086B">
        <w:tc>
          <w:tcPr>
            <w:tcW w:w="218" w:type="pct"/>
          </w:tcPr>
          <w:p w14:paraId="4E22178C"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336188A" w14:textId="77777777" w:rsidR="007158C0" w:rsidRPr="007158C0" w:rsidRDefault="007158C0" w:rsidP="002F408B">
            <w:pPr>
              <w:numPr>
                <w:ilvl w:val="0"/>
                <w:numId w:val="31"/>
              </w:numPr>
              <w:snapToGrid w:val="0"/>
              <w:spacing w:afterLines="50" w:after="120"/>
              <w:jc w:val="both"/>
              <w:rPr>
                <w:rFonts w:eastAsia="SimSun"/>
                <w:sz w:val="22"/>
                <w:szCs w:val="22"/>
                <w:lang w:eastAsia="zh-CN"/>
              </w:rPr>
            </w:pPr>
            <w:r w:rsidRPr="007158C0">
              <w:rPr>
                <w:rFonts w:eastAsia="ＭＳ 明朝" w:hint="eastAsia"/>
                <w:sz w:val="22"/>
                <w:szCs w:val="22"/>
              </w:rPr>
              <w:t>[FG 10-</w:t>
            </w:r>
            <w:r w:rsidRPr="007158C0">
              <w:rPr>
                <w:rFonts w:eastAsia="ＭＳ 明朝"/>
                <w:sz w:val="22"/>
                <w:szCs w:val="22"/>
              </w:rPr>
              <w:t>19a: Support DL reception in a carrier with intra-cell guard-bands]</w:t>
            </w:r>
          </w:p>
          <w:p w14:paraId="1D5813FE" w14:textId="77777777" w:rsidR="007158C0" w:rsidRPr="007158C0" w:rsidRDefault="007158C0" w:rsidP="002F408B">
            <w:pPr>
              <w:numPr>
                <w:ilvl w:val="1"/>
                <w:numId w:val="31"/>
              </w:numPr>
              <w:snapToGrid w:val="0"/>
              <w:spacing w:afterLines="50" w:after="120"/>
              <w:jc w:val="both"/>
              <w:rPr>
                <w:rFonts w:eastAsia="SimSun"/>
                <w:sz w:val="22"/>
                <w:szCs w:val="22"/>
                <w:lang w:eastAsia="zh-CN"/>
              </w:rPr>
            </w:pPr>
            <w:r w:rsidRPr="007158C0">
              <w:rPr>
                <w:rFonts w:eastAsia="ＭＳ 明朝" w:hint="eastAsia"/>
                <w:sz w:val="22"/>
                <w:szCs w:val="22"/>
              </w:rPr>
              <w:t>W</w:t>
            </w:r>
            <w:r w:rsidRPr="007158C0">
              <w:rPr>
                <w:rFonts w:eastAsia="ＭＳ 明朝"/>
                <w:sz w:val="22"/>
                <w:szCs w:val="22"/>
              </w:rPr>
              <w:t>e think this FG can be kept and the bracket in the Components can be removed.</w:t>
            </w:r>
          </w:p>
          <w:p w14:paraId="5703B10B" w14:textId="77777777" w:rsidR="007158C0" w:rsidRPr="007158C0" w:rsidRDefault="007158C0" w:rsidP="002F408B">
            <w:pPr>
              <w:numPr>
                <w:ilvl w:val="0"/>
                <w:numId w:val="31"/>
              </w:numPr>
              <w:snapToGrid w:val="0"/>
              <w:spacing w:afterLines="50" w:after="120"/>
              <w:jc w:val="both"/>
              <w:rPr>
                <w:rFonts w:eastAsia="SimSun"/>
                <w:sz w:val="22"/>
                <w:szCs w:val="22"/>
                <w:lang w:eastAsia="zh-CN"/>
              </w:rPr>
            </w:pPr>
            <w:r w:rsidRPr="007158C0">
              <w:rPr>
                <w:rFonts w:eastAsia="ＭＳ 明朝"/>
                <w:sz w:val="22"/>
                <w:szCs w:val="22"/>
              </w:rPr>
              <w:t>[</w:t>
            </w:r>
            <w:r w:rsidRPr="007158C0">
              <w:rPr>
                <w:rFonts w:eastAsia="ＭＳ 明朝" w:hint="eastAsia"/>
                <w:sz w:val="22"/>
                <w:szCs w:val="22"/>
              </w:rPr>
              <w:t>FG 10-</w:t>
            </w:r>
            <w:r w:rsidRPr="007158C0">
              <w:rPr>
                <w:rFonts w:eastAsia="ＭＳ 明朝"/>
                <w:sz w:val="22"/>
                <w:szCs w:val="22"/>
              </w:rPr>
              <w:t>19b: Support UL transmission with subset of RB sets passing LBT]</w:t>
            </w:r>
          </w:p>
          <w:p w14:paraId="0CEE21C4" w14:textId="02799A48" w:rsidR="00F53E48" w:rsidRPr="007158C0" w:rsidRDefault="007158C0" w:rsidP="002F408B">
            <w:pPr>
              <w:numPr>
                <w:ilvl w:val="1"/>
                <w:numId w:val="31"/>
              </w:numPr>
              <w:snapToGrid w:val="0"/>
              <w:spacing w:afterLines="50" w:after="120"/>
              <w:jc w:val="both"/>
              <w:rPr>
                <w:rFonts w:eastAsia="ＭＳ 明朝"/>
                <w:sz w:val="22"/>
                <w:szCs w:val="22"/>
              </w:rPr>
            </w:pPr>
            <w:r w:rsidRPr="007158C0">
              <w:rPr>
                <w:rFonts w:eastAsia="ＭＳ 明朝" w:hint="eastAsia"/>
                <w:sz w:val="22"/>
                <w:szCs w:val="22"/>
              </w:rPr>
              <w:t>W</w:t>
            </w:r>
            <w:r w:rsidRPr="007158C0">
              <w:rPr>
                <w:rFonts w:eastAsia="ＭＳ 明朝"/>
                <w:sz w:val="22"/>
                <w:szCs w:val="22"/>
              </w:rPr>
              <w:t>e think this FG can be kept and the bracket in the Components can be removed.</w:t>
            </w:r>
          </w:p>
        </w:tc>
      </w:tr>
      <w:tr w:rsidR="00F53E48" w14:paraId="53951A48" w14:textId="77777777" w:rsidTr="0074086B">
        <w:tc>
          <w:tcPr>
            <w:tcW w:w="218" w:type="pct"/>
          </w:tcPr>
          <w:p w14:paraId="0542F533"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7B92FE27" w14:textId="77777777" w:rsidR="00183685" w:rsidRPr="00183685" w:rsidRDefault="00183685" w:rsidP="002F408B">
            <w:pPr>
              <w:numPr>
                <w:ilvl w:val="0"/>
                <w:numId w:val="33"/>
              </w:numPr>
              <w:rPr>
                <w:rFonts w:ascii="Times" w:eastAsia="Batang" w:hAnsi="Times"/>
                <w:sz w:val="20"/>
                <w:szCs w:val="24"/>
                <w:lang w:eastAsia="x-none"/>
              </w:rPr>
            </w:pPr>
            <w:r w:rsidRPr="00183685">
              <w:rPr>
                <w:rFonts w:ascii="Times" w:eastAsia="Batang" w:hAnsi="Times"/>
                <w:sz w:val="20"/>
                <w:szCs w:val="24"/>
                <w:lang w:eastAsia="x-none"/>
              </w:rPr>
              <w:t xml:space="preserve">10-19a: This FG is not needed in our view, and in any </w:t>
            </w:r>
            <w:proofErr w:type="gramStart"/>
            <w:r w:rsidRPr="00183685">
              <w:rPr>
                <w:rFonts w:ascii="Times" w:eastAsia="Batang" w:hAnsi="Times"/>
                <w:sz w:val="20"/>
                <w:szCs w:val="24"/>
                <w:lang w:eastAsia="x-none"/>
              </w:rPr>
              <w:t>case</w:t>
            </w:r>
            <w:proofErr w:type="gramEnd"/>
            <w:r w:rsidRPr="00183685">
              <w:rPr>
                <w:rFonts w:ascii="Times" w:eastAsia="Batang" w:hAnsi="Times"/>
                <w:sz w:val="20"/>
                <w:szCs w:val="24"/>
                <w:lang w:eastAsia="x-none"/>
              </w:rPr>
              <w:t xml:space="preserve"> this should not be based on guard-bands being allowed or not, but whether UE is capable of </w:t>
            </w:r>
            <w:proofErr w:type="spellStart"/>
            <w:r w:rsidRPr="00183685">
              <w:rPr>
                <w:rFonts w:ascii="Times" w:eastAsia="Batang" w:hAnsi="Times"/>
                <w:sz w:val="20"/>
                <w:szCs w:val="24"/>
                <w:lang w:eastAsia="x-none"/>
              </w:rPr>
              <w:t>inband</w:t>
            </w:r>
            <w:proofErr w:type="spellEnd"/>
            <w:r w:rsidRPr="00183685">
              <w:rPr>
                <w:rFonts w:ascii="Times" w:eastAsia="Batang" w:hAnsi="Times"/>
                <w:sz w:val="20"/>
                <w:szCs w:val="24"/>
                <w:lang w:eastAsia="x-none"/>
              </w:rPr>
              <w:t xml:space="preserve"> blocking or not</w:t>
            </w:r>
          </w:p>
          <w:p w14:paraId="74C563DD" w14:textId="624FFA8A" w:rsidR="00F53E48" w:rsidRPr="00183685" w:rsidRDefault="00183685" w:rsidP="002F408B">
            <w:pPr>
              <w:numPr>
                <w:ilvl w:val="0"/>
                <w:numId w:val="33"/>
              </w:numPr>
              <w:rPr>
                <w:rFonts w:ascii="Times" w:eastAsia="Batang" w:hAnsi="Times"/>
                <w:sz w:val="20"/>
                <w:szCs w:val="24"/>
                <w:lang w:eastAsia="x-none"/>
              </w:rPr>
            </w:pPr>
            <w:r w:rsidRPr="00183685">
              <w:rPr>
                <w:rFonts w:ascii="Times" w:eastAsia="Batang" w:hAnsi="Times"/>
                <w:sz w:val="20"/>
                <w:szCs w:val="24"/>
                <w:lang w:eastAsia="x-none"/>
              </w:rPr>
              <w:t>10-19b: This FG is OK in principle, but it should be clear how many RB sets are supported.</w:t>
            </w:r>
          </w:p>
        </w:tc>
      </w:tr>
    </w:tbl>
    <w:p w14:paraId="0C56629F" w14:textId="3111089C" w:rsidR="00F53E48" w:rsidRDefault="00F53E48" w:rsidP="001D78ED">
      <w:pPr>
        <w:rPr>
          <w:rFonts w:ascii="Arial" w:eastAsia="Batang" w:hAnsi="Arial"/>
          <w:sz w:val="32"/>
          <w:szCs w:val="32"/>
          <w:lang w:val="en-US" w:eastAsia="ko-KR"/>
        </w:rPr>
      </w:pPr>
    </w:p>
    <w:p w14:paraId="655E591A" w14:textId="77777777" w:rsidR="006A692B" w:rsidRDefault="006A692B" w:rsidP="006A692B">
      <w:pPr>
        <w:spacing w:afterLines="50" w:after="120"/>
        <w:jc w:val="both"/>
        <w:rPr>
          <w:sz w:val="22"/>
          <w:lang w:val="en-US"/>
        </w:rPr>
      </w:pPr>
      <w:r>
        <w:rPr>
          <w:sz w:val="22"/>
          <w:lang w:val="en-US"/>
        </w:rPr>
        <w:t>Based on above, following FL proposals are made.</w:t>
      </w:r>
    </w:p>
    <w:p w14:paraId="6F8D23DE" w14:textId="0DF992F2" w:rsidR="006A692B" w:rsidRPr="00213A02" w:rsidRDefault="006A692B" w:rsidP="00CD5CC0">
      <w:pPr>
        <w:rPr>
          <w:b/>
          <w:bCs/>
          <w:sz w:val="22"/>
          <w:lang w:val="en-US"/>
        </w:rPr>
      </w:pPr>
      <w:r w:rsidRPr="00213A02">
        <w:rPr>
          <w:b/>
          <w:bCs/>
          <w:sz w:val="22"/>
          <w:lang w:val="en-US"/>
        </w:rPr>
        <w:t xml:space="preserve">FL proposal </w:t>
      </w:r>
      <w:r>
        <w:rPr>
          <w:b/>
          <w:bCs/>
          <w:sz w:val="22"/>
          <w:lang w:val="en-US"/>
        </w:rPr>
        <w:t>4</w:t>
      </w:r>
      <w:r w:rsidRPr="00213A02">
        <w:rPr>
          <w:b/>
          <w:bCs/>
          <w:sz w:val="22"/>
          <w:lang w:val="en-US"/>
        </w:rPr>
        <w:t>:</w:t>
      </w:r>
    </w:p>
    <w:p w14:paraId="14A5EB4B" w14:textId="548F7169" w:rsidR="006A692B" w:rsidRPr="006A692B" w:rsidRDefault="006A692B" w:rsidP="006A692B">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FG10-19a for “</w:t>
      </w:r>
      <w:r w:rsidRPr="006E6F86">
        <w:rPr>
          <w:b/>
          <w:sz w:val="22"/>
          <w:lang w:val="en-US"/>
        </w:rPr>
        <w:t>support DL reception in a carrier with intra-cell guard-bands including additional CSI-RS reception</w:t>
      </w:r>
      <w:r>
        <w:rPr>
          <w:b/>
          <w:bCs/>
          <w:sz w:val="22"/>
        </w:rPr>
        <w:t>” is kept in the UE features list for NR-U</w:t>
      </w:r>
    </w:p>
    <w:p w14:paraId="1DFEAC6D" w14:textId="35DD96E4" w:rsidR="006A692B" w:rsidRDefault="006A692B" w:rsidP="006A692B">
      <w:pPr>
        <w:pStyle w:val="aff6"/>
        <w:numPr>
          <w:ilvl w:val="1"/>
          <w:numId w:val="11"/>
        </w:numPr>
        <w:spacing w:afterLines="50" w:after="120"/>
        <w:ind w:leftChars="0"/>
        <w:jc w:val="both"/>
        <w:rPr>
          <w:b/>
          <w:bCs/>
          <w:sz w:val="22"/>
        </w:rPr>
      </w:pPr>
      <w:r w:rsidRPr="006A692B">
        <w:rPr>
          <w:rFonts w:hint="eastAsia"/>
          <w:b/>
          <w:bCs/>
          <w:sz w:val="22"/>
        </w:rPr>
        <w:t>M</w:t>
      </w:r>
      <w:r w:rsidRPr="006A692B">
        <w:rPr>
          <w:b/>
          <w:bCs/>
          <w:sz w:val="22"/>
        </w:rPr>
        <w:t xml:space="preserve">odify component 1 to “When DL carrier/BWP has multiple RB sets, support the reception of a DL signal/channel </w:t>
      </w:r>
      <w:r>
        <w:rPr>
          <w:b/>
          <w:bCs/>
          <w:sz w:val="22"/>
        </w:rPr>
        <w:t xml:space="preserve">on a subset of RB sets </w:t>
      </w:r>
      <w:r w:rsidRPr="006A692B">
        <w:rPr>
          <w:b/>
          <w:bCs/>
          <w:sz w:val="22"/>
        </w:rPr>
        <w:t xml:space="preserve">when </w:t>
      </w:r>
      <w:proofErr w:type="spellStart"/>
      <w:r w:rsidRPr="006A692B">
        <w:rPr>
          <w:b/>
          <w:bCs/>
          <w:sz w:val="22"/>
        </w:rPr>
        <w:t>gNB</w:t>
      </w:r>
      <w:proofErr w:type="spellEnd"/>
      <w:r w:rsidRPr="006A692B">
        <w:rPr>
          <w:b/>
          <w:bCs/>
          <w:sz w:val="22"/>
        </w:rPr>
        <w:t xml:space="preserve"> may have failed LBT in RB sets that the DL signal/channel does not occupy”</w:t>
      </w:r>
    </w:p>
    <w:p w14:paraId="10F27748" w14:textId="344B8F23" w:rsidR="006A692B" w:rsidRPr="006A692B" w:rsidRDefault="006A692B" w:rsidP="006A692B">
      <w:pPr>
        <w:pStyle w:val="aff6"/>
        <w:numPr>
          <w:ilvl w:val="1"/>
          <w:numId w:val="11"/>
        </w:numPr>
        <w:spacing w:afterLines="50" w:after="120"/>
        <w:ind w:leftChars="0"/>
        <w:jc w:val="both"/>
        <w:rPr>
          <w:b/>
          <w:bCs/>
          <w:sz w:val="22"/>
        </w:rPr>
      </w:pPr>
      <w:r>
        <w:rPr>
          <w:b/>
          <w:bCs/>
          <w:sz w:val="22"/>
        </w:rPr>
        <w:t>Modify note to “</w:t>
      </w:r>
      <w:r w:rsidRPr="00FE3F3B">
        <w:rPr>
          <w:b/>
          <w:sz w:val="22"/>
          <w:lang w:val="en-US"/>
        </w:rPr>
        <w:t>If UE does not indicate this capability, UE will be configured with zero intra-cell guard-band. Furthermore, UE will assume all RB sets in a DL BWP are all transmitted or none of them are transmitted</w:t>
      </w:r>
      <w:r>
        <w:rPr>
          <w:b/>
          <w:bCs/>
          <w:sz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A692B" w14:paraId="243A14FC" w14:textId="77777777" w:rsidTr="006A692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ACD6EF" w14:textId="77777777" w:rsidR="006A692B" w:rsidRDefault="006A692B" w:rsidP="00AA280C">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ABE4407" w14:textId="77777777" w:rsidR="006A692B" w:rsidRPr="006A692B" w:rsidRDefault="006A692B" w:rsidP="00AA280C">
            <w:pPr>
              <w:pStyle w:val="TAL"/>
              <w:rPr>
                <w:lang w:eastAsia="ja-JP"/>
              </w:rPr>
            </w:pPr>
            <w:del w:id="75" w:author="Harada Hiroki" w:date="2020-05-23T11:11:00Z">
              <w:r w:rsidRPr="006A692B" w:rsidDel="006A692B">
                <w:rPr>
                  <w:lang w:eastAsia="ja-JP"/>
                </w:rPr>
                <w:delText>[</w:delText>
              </w:r>
            </w:del>
            <w:r w:rsidRPr="006A692B">
              <w:rPr>
                <w:lang w:eastAsia="ja-JP"/>
              </w:rPr>
              <w:t>10-19a</w:t>
            </w:r>
            <w:del w:id="76" w:author="Harada Hiroki" w:date="2020-05-23T11:12:00Z">
              <w:r w:rsidRPr="006A692B" w:rsidDel="006A692B">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04472AC" w14:textId="787C532A" w:rsidR="006A692B" w:rsidRPr="006A692B" w:rsidRDefault="006A692B" w:rsidP="00AA280C">
            <w:pPr>
              <w:pStyle w:val="TAL"/>
              <w:rPr>
                <w:lang w:val="en-US"/>
              </w:rPr>
            </w:pPr>
            <w:del w:id="77" w:author="Harada Hiroki" w:date="2020-05-23T11:12:00Z">
              <w:r w:rsidRPr="006A692B" w:rsidDel="006A692B">
                <w:rPr>
                  <w:lang w:val="en-US"/>
                </w:rPr>
                <w:delText>[</w:delText>
              </w:r>
            </w:del>
            <w:r w:rsidRPr="006A692B">
              <w:rPr>
                <w:lang w:val="en-US"/>
              </w:rPr>
              <w:t>Support DL reception in a carrier with intra-cell guard-bands</w:t>
            </w:r>
            <w:ins w:id="78" w:author="Harada Hiroki" w:date="2020-05-23T11:12:00Z">
              <w:r>
                <w:rPr>
                  <w:lang w:val="en-US"/>
                </w:rPr>
                <w:t xml:space="preserve"> including additional CSI-RS reception</w:t>
              </w:r>
            </w:ins>
            <w:del w:id="79" w:author="Harada Hiroki" w:date="2020-05-23T11:12:00Z">
              <w:r w:rsidRPr="006A692B" w:rsidDel="006A692B">
                <w:rPr>
                  <w:lang w:val="en-U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EFF7D2" w14:textId="268180C8" w:rsidR="006A692B" w:rsidRPr="006A692B" w:rsidRDefault="006A692B" w:rsidP="00AA280C">
            <w:pPr>
              <w:pStyle w:val="TAL"/>
              <w:ind w:left="360" w:hanging="360"/>
            </w:pPr>
            <w:r w:rsidRPr="006A692B">
              <w:t xml:space="preserve">1. </w:t>
            </w:r>
            <w:del w:id="80" w:author="Harada Hiroki" w:date="2020-05-23T11:12:00Z">
              <w:r w:rsidRPr="006A692B" w:rsidDel="006A692B">
                <w:delText>[</w:delText>
              </w:r>
            </w:del>
            <w:r w:rsidRPr="006A692B">
              <w:t xml:space="preserve">When DL BWP has multiple RB sets, support </w:t>
            </w:r>
            <w:ins w:id="81" w:author="Harada Hiroki" w:date="2020-05-23T11:15:00Z">
              <w:r w:rsidRPr="006A692B">
                <w:t xml:space="preserve">the reception of a DL signal/channel </w:t>
              </w:r>
              <w:r>
                <w:t xml:space="preserve">on a subset of RB sets </w:t>
              </w:r>
              <w:r w:rsidRPr="006A692B">
                <w:t xml:space="preserve">when </w:t>
              </w:r>
              <w:proofErr w:type="spellStart"/>
              <w:r w:rsidRPr="006A692B">
                <w:t>gNB</w:t>
              </w:r>
              <w:proofErr w:type="spellEnd"/>
              <w:r w:rsidRPr="006A692B">
                <w:t xml:space="preserve"> may have failed LBT in RB sets that the DL signal/channel does not occupy</w:t>
              </w:r>
            </w:ins>
            <w:del w:id="82" w:author="Harada Hiroki" w:date="2020-05-23T11:15:00Z">
              <w:r w:rsidRPr="006A692B" w:rsidDel="006A692B">
                <w:delText>using the available RB set bitmap in DCI 2_0 to validate the periodic CSI-RS transmission if the CSI-RS is over multiple RB-sets</w:delText>
              </w:r>
            </w:del>
            <w:del w:id="83" w:author="Harada Hiroki" w:date="2020-05-23T11:12:00Z">
              <w:r w:rsidRPr="006A692B" w:rsidDel="006A692B">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E3C5" w14:textId="77777777" w:rsidR="006A692B" w:rsidRPr="006A692B" w:rsidRDefault="006A692B" w:rsidP="00AA280C">
            <w:pPr>
              <w:pStyle w:val="TAL"/>
            </w:pPr>
            <w:del w:id="84" w:author="Harada Hiroki" w:date="2020-05-23T11:12:00Z">
              <w:r w:rsidRPr="006A692B" w:rsidDel="006A692B">
                <w:rPr>
                  <w:rFonts w:hint="eastAsia"/>
                </w:rPr>
                <w:delText>T</w:delText>
              </w:r>
              <w:r w:rsidRPr="006A692B" w:rsidDel="006A692B">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2E8C40D" w14:textId="77777777" w:rsidR="006A692B" w:rsidRPr="00FB0291" w:rsidRDefault="006A692B" w:rsidP="00AA280C">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B5E524" w14:textId="77777777" w:rsidR="006A692B" w:rsidRDefault="006A692B" w:rsidP="00AA280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245552" w14:textId="77777777" w:rsidR="006A692B" w:rsidRDefault="006A692B" w:rsidP="00AA280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E9E9F5" w14:textId="77777777" w:rsidR="006A692B" w:rsidRDefault="006A692B" w:rsidP="00AA280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7C11433" w14:textId="77777777" w:rsidR="006A692B" w:rsidRDefault="006A692B" w:rsidP="00AA280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30CB35" w14:textId="77777777" w:rsidR="006A692B" w:rsidRDefault="006A692B" w:rsidP="00AA280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F0928F" w14:textId="77777777" w:rsidR="006A692B" w:rsidRDefault="006A692B" w:rsidP="00AA280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335DC6" w14:textId="5D289765" w:rsidR="006A692B" w:rsidRPr="00FB0291" w:rsidRDefault="003106A1" w:rsidP="00AA280C">
            <w:pPr>
              <w:pStyle w:val="TAL"/>
              <w:spacing w:line="256" w:lineRule="auto"/>
              <w:rPr>
                <w:lang w:val="en-US"/>
              </w:rPr>
            </w:pPr>
            <w:ins w:id="85" w:author="Harada Hiroki" w:date="2020-05-23T11:18:00Z">
              <w:r w:rsidRPr="003106A1">
                <w:rPr>
                  <w:lang w:val="en-US"/>
                </w:rPr>
                <w:t>If UE does not indicate this capability, UE will be configured with zero intra-cell guard-band. Furthermore</w:t>
              </w:r>
            </w:ins>
            <w:del w:id="86" w:author="Harada Hiroki" w:date="2020-05-23T11:18:00Z">
              <w:r w:rsidR="006A692B" w:rsidRPr="00FB0291" w:rsidDel="003106A1">
                <w:rPr>
                  <w:lang w:val="en-US"/>
                </w:rPr>
                <w:delText>Without this capability</w:delText>
              </w:r>
            </w:del>
            <w:r w:rsidR="006A692B" w:rsidRPr="00FB0291">
              <w:rPr>
                <w:lang w:val="en-US"/>
              </w:rPr>
              <w:t>,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A16F5D" w14:textId="77777777" w:rsidR="006A692B" w:rsidRDefault="006A692B" w:rsidP="00AA280C">
            <w:pPr>
              <w:pStyle w:val="TAL"/>
            </w:pPr>
            <w:r>
              <w:t>Optional with capability signalling</w:t>
            </w:r>
          </w:p>
        </w:tc>
      </w:tr>
    </w:tbl>
    <w:p w14:paraId="7584091B" w14:textId="77777777" w:rsidR="006A692B" w:rsidRPr="006A692B" w:rsidRDefault="006A692B" w:rsidP="001D78ED">
      <w:pPr>
        <w:rPr>
          <w:rFonts w:ascii="Arial" w:eastAsia="Batang" w:hAnsi="Arial"/>
          <w:sz w:val="32"/>
          <w:szCs w:val="32"/>
          <w:lang w:val="en-US" w:eastAsia="ko-KR"/>
        </w:rPr>
      </w:pPr>
    </w:p>
    <w:p w14:paraId="62FC0476" w14:textId="77777777" w:rsidR="003106A1" w:rsidRDefault="003106A1" w:rsidP="003106A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94412CF" w14:textId="77777777" w:rsidR="003106A1" w:rsidRDefault="003106A1" w:rsidP="003106A1">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106A1" w14:paraId="6410DED2" w14:textId="77777777" w:rsidTr="00AA280C">
        <w:tc>
          <w:tcPr>
            <w:tcW w:w="569" w:type="pct"/>
            <w:shd w:val="clear" w:color="auto" w:fill="F2F2F2" w:themeFill="background1" w:themeFillShade="F2"/>
          </w:tcPr>
          <w:p w14:paraId="43927746" w14:textId="77777777" w:rsidR="003106A1" w:rsidRDefault="003106A1" w:rsidP="00AA280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4F69DCE" w14:textId="77777777" w:rsidR="003106A1" w:rsidRDefault="003106A1" w:rsidP="00AA280C">
            <w:pPr>
              <w:spacing w:afterLines="50" w:after="120"/>
              <w:jc w:val="both"/>
              <w:rPr>
                <w:sz w:val="22"/>
                <w:lang w:val="en-US"/>
              </w:rPr>
            </w:pPr>
            <w:r>
              <w:rPr>
                <w:rFonts w:hint="eastAsia"/>
                <w:sz w:val="22"/>
                <w:lang w:val="en-US"/>
              </w:rPr>
              <w:t>C</w:t>
            </w:r>
            <w:r>
              <w:rPr>
                <w:sz w:val="22"/>
                <w:lang w:val="en-US"/>
              </w:rPr>
              <w:t>omment</w:t>
            </w:r>
          </w:p>
        </w:tc>
      </w:tr>
      <w:tr w:rsidR="003106A1" w14:paraId="225D0B02" w14:textId="77777777" w:rsidTr="00AA280C">
        <w:tc>
          <w:tcPr>
            <w:tcW w:w="569" w:type="pct"/>
          </w:tcPr>
          <w:p w14:paraId="76410935" w14:textId="4EACAC38" w:rsidR="003106A1" w:rsidRDefault="00912444" w:rsidP="00AA280C">
            <w:pPr>
              <w:spacing w:afterLines="50" w:after="120"/>
              <w:jc w:val="both"/>
              <w:rPr>
                <w:sz w:val="22"/>
                <w:lang w:val="en-US"/>
              </w:rPr>
            </w:pPr>
            <w:r>
              <w:rPr>
                <w:sz w:val="22"/>
                <w:lang w:val="en-US"/>
              </w:rPr>
              <w:t>Ericsson</w:t>
            </w:r>
          </w:p>
        </w:tc>
        <w:tc>
          <w:tcPr>
            <w:tcW w:w="4431" w:type="pct"/>
          </w:tcPr>
          <w:p w14:paraId="380B3E2D" w14:textId="3760A6EC" w:rsidR="003106A1" w:rsidRDefault="00912444" w:rsidP="00AA280C">
            <w:pPr>
              <w:spacing w:afterLines="50" w:after="120"/>
              <w:jc w:val="both"/>
              <w:rPr>
                <w:sz w:val="22"/>
                <w:lang w:val="en-US"/>
              </w:rPr>
            </w:pPr>
            <w:r>
              <w:rPr>
                <w:sz w:val="22"/>
                <w:lang w:val="en-US"/>
              </w:rPr>
              <w:t>Support FL proposal</w:t>
            </w:r>
          </w:p>
        </w:tc>
      </w:tr>
      <w:tr w:rsidR="003106A1" w14:paraId="16D41EA2" w14:textId="77777777" w:rsidTr="00AA280C">
        <w:tc>
          <w:tcPr>
            <w:tcW w:w="569" w:type="pct"/>
          </w:tcPr>
          <w:p w14:paraId="667C0A37" w14:textId="77777777" w:rsidR="003106A1" w:rsidRDefault="003106A1" w:rsidP="00AA280C">
            <w:pPr>
              <w:spacing w:afterLines="50" w:after="120"/>
              <w:jc w:val="both"/>
              <w:rPr>
                <w:sz w:val="22"/>
                <w:lang w:val="en-US"/>
              </w:rPr>
            </w:pPr>
          </w:p>
        </w:tc>
        <w:tc>
          <w:tcPr>
            <w:tcW w:w="4431" w:type="pct"/>
          </w:tcPr>
          <w:p w14:paraId="3FA0CC8D" w14:textId="77777777" w:rsidR="003106A1" w:rsidRPr="00F740AD" w:rsidRDefault="003106A1" w:rsidP="00AA280C">
            <w:pPr>
              <w:spacing w:afterLines="50" w:after="120"/>
              <w:jc w:val="both"/>
              <w:rPr>
                <w:sz w:val="22"/>
                <w:lang w:val="en-US"/>
              </w:rPr>
            </w:pPr>
          </w:p>
        </w:tc>
      </w:tr>
      <w:tr w:rsidR="003106A1" w14:paraId="09A1D365" w14:textId="77777777" w:rsidTr="00AA280C">
        <w:tc>
          <w:tcPr>
            <w:tcW w:w="569" w:type="pct"/>
          </w:tcPr>
          <w:p w14:paraId="62A7E56C" w14:textId="77777777" w:rsidR="003106A1" w:rsidRDefault="003106A1" w:rsidP="00AA280C">
            <w:pPr>
              <w:spacing w:afterLines="50" w:after="120"/>
              <w:jc w:val="both"/>
              <w:rPr>
                <w:sz w:val="22"/>
                <w:lang w:val="en-US"/>
              </w:rPr>
            </w:pPr>
          </w:p>
        </w:tc>
        <w:tc>
          <w:tcPr>
            <w:tcW w:w="4431" w:type="pct"/>
          </w:tcPr>
          <w:p w14:paraId="5E193F64" w14:textId="77777777" w:rsidR="003106A1" w:rsidRPr="00F740AD" w:rsidRDefault="003106A1" w:rsidP="00AA280C">
            <w:pPr>
              <w:spacing w:afterLines="50" w:after="120"/>
              <w:jc w:val="both"/>
              <w:rPr>
                <w:sz w:val="22"/>
                <w:lang w:val="en-US"/>
              </w:rPr>
            </w:pPr>
          </w:p>
        </w:tc>
      </w:tr>
      <w:tr w:rsidR="003106A1" w14:paraId="03C6186A" w14:textId="77777777" w:rsidTr="00AA280C">
        <w:tc>
          <w:tcPr>
            <w:tcW w:w="569" w:type="pct"/>
          </w:tcPr>
          <w:p w14:paraId="20378B08" w14:textId="77777777" w:rsidR="003106A1" w:rsidRDefault="003106A1" w:rsidP="00AA280C">
            <w:pPr>
              <w:spacing w:afterLines="50" w:after="120"/>
              <w:jc w:val="both"/>
              <w:rPr>
                <w:sz w:val="22"/>
                <w:lang w:val="en-US"/>
              </w:rPr>
            </w:pPr>
          </w:p>
        </w:tc>
        <w:tc>
          <w:tcPr>
            <w:tcW w:w="4431" w:type="pct"/>
          </w:tcPr>
          <w:p w14:paraId="0DDD745F" w14:textId="77777777" w:rsidR="003106A1" w:rsidRPr="00F740AD" w:rsidRDefault="003106A1" w:rsidP="00AA280C">
            <w:pPr>
              <w:spacing w:afterLines="50" w:after="120"/>
              <w:jc w:val="both"/>
              <w:rPr>
                <w:sz w:val="22"/>
                <w:lang w:val="en-US"/>
              </w:rPr>
            </w:pPr>
          </w:p>
        </w:tc>
      </w:tr>
    </w:tbl>
    <w:p w14:paraId="207DEA31" w14:textId="3BB55805" w:rsidR="00F53E48" w:rsidRDefault="00F53E48" w:rsidP="001D78ED">
      <w:pPr>
        <w:rPr>
          <w:rFonts w:ascii="Arial" w:eastAsia="Batang" w:hAnsi="Arial"/>
          <w:sz w:val="32"/>
          <w:szCs w:val="32"/>
          <w:lang w:val="en-US" w:eastAsia="ko-KR"/>
        </w:rPr>
      </w:pPr>
    </w:p>
    <w:p w14:paraId="36FE896A" w14:textId="3BCBB136" w:rsidR="00CD5CC0" w:rsidRDefault="00CD5CC0" w:rsidP="00CD5CC0">
      <w:pPr>
        <w:spacing w:afterLines="50" w:after="120"/>
        <w:jc w:val="both"/>
        <w:rPr>
          <w:sz w:val="22"/>
          <w:lang w:val="en-US"/>
        </w:rPr>
      </w:pPr>
      <w:r>
        <w:rPr>
          <w:sz w:val="22"/>
          <w:lang w:val="en-US"/>
        </w:rPr>
        <w:t xml:space="preserve">Based on the discussion in GTW session, following </w:t>
      </w:r>
      <w:r w:rsidR="00DF0AA4">
        <w:rPr>
          <w:sz w:val="22"/>
          <w:lang w:val="en-US"/>
        </w:rPr>
        <w:t>agreements</w:t>
      </w:r>
      <w:r>
        <w:rPr>
          <w:sz w:val="22"/>
          <w:lang w:val="en-US"/>
        </w:rPr>
        <w:t xml:space="preserve"> </w:t>
      </w:r>
      <w:r w:rsidR="00DF0AA4">
        <w:rPr>
          <w:sz w:val="22"/>
          <w:lang w:val="en-US"/>
        </w:rPr>
        <w:t>we</w:t>
      </w:r>
      <w:r>
        <w:rPr>
          <w:sz w:val="22"/>
          <w:lang w:val="en-US"/>
        </w:rPr>
        <w:t>re made.</w:t>
      </w:r>
    </w:p>
    <w:p w14:paraId="27C9C87B" w14:textId="77777777" w:rsidR="00C76FE2" w:rsidRPr="00ED7E24" w:rsidRDefault="00C76FE2" w:rsidP="00C76FE2">
      <w:pPr>
        <w:spacing w:afterLines="50" w:after="120"/>
        <w:jc w:val="both"/>
        <w:rPr>
          <w:rFonts w:ascii="Times" w:eastAsia="ＭＳ 明朝" w:hAnsi="Times" w:cs="Times"/>
          <w:sz w:val="20"/>
        </w:rPr>
      </w:pPr>
      <w:r w:rsidRPr="00ED7E24">
        <w:rPr>
          <w:rFonts w:ascii="Times" w:eastAsia="ＭＳ 明朝" w:hAnsi="Times" w:cs="Times"/>
          <w:sz w:val="20"/>
          <w:highlight w:val="green"/>
        </w:rPr>
        <w:t>Agreements:</w:t>
      </w:r>
    </w:p>
    <w:p w14:paraId="031CEFED" w14:textId="77777777" w:rsidR="00C76FE2" w:rsidRPr="00B6551F" w:rsidRDefault="00C76FE2" w:rsidP="00C76FE2">
      <w:pPr>
        <w:numPr>
          <w:ilvl w:val="0"/>
          <w:numId w:val="11"/>
        </w:numPr>
        <w:spacing w:afterLines="50" w:after="120"/>
        <w:jc w:val="both"/>
        <w:rPr>
          <w:rFonts w:ascii="Times" w:eastAsia="Batang" w:hAnsi="Times" w:cs="Times"/>
          <w:b/>
          <w:bCs/>
          <w:sz w:val="20"/>
          <w:lang w:eastAsia="ko-KR"/>
        </w:rPr>
      </w:pPr>
      <w:r w:rsidRPr="00B6551F">
        <w:rPr>
          <w:rFonts w:ascii="Times" w:eastAsiaTheme="minorEastAsia" w:hAnsi="Times" w:cs="Times" w:hint="eastAsia"/>
          <w:b/>
          <w:bCs/>
          <w:sz w:val="20"/>
        </w:rPr>
        <w:t>A</w:t>
      </w:r>
      <w:r w:rsidRPr="00B6551F">
        <w:rPr>
          <w:rFonts w:ascii="Times" w:eastAsiaTheme="minorEastAsia" w:hAnsi="Times" w:cs="Times"/>
          <w:b/>
          <w:bCs/>
          <w:sz w:val="20"/>
        </w:rPr>
        <w:t>gree on draft LS (v8 in draft folder) in principle, and update action part with adding RAN2 as CC</w:t>
      </w:r>
    </w:p>
    <w:p w14:paraId="082D1764" w14:textId="77777777" w:rsidR="00C76FE2" w:rsidRPr="00B6551F" w:rsidRDefault="00C76FE2" w:rsidP="00C76FE2">
      <w:pPr>
        <w:numPr>
          <w:ilvl w:val="0"/>
          <w:numId w:val="11"/>
        </w:numPr>
        <w:spacing w:afterLines="50" w:after="120"/>
        <w:jc w:val="both"/>
        <w:rPr>
          <w:rFonts w:ascii="Times" w:eastAsia="ＭＳ 明朝" w:hAnsi="Times" w:cs="Times"/>
          <w:b/>
          <w:bCs/>
          <w:sz w:val="20"/>
        </w:rPr>
      </w:pPr>
      <w:r w:rsidRPr="00B6551F">
        <w:rPr>
          <w:rFonts w:ascii="Times" w:eastAsiaTheme="minorEastAsia" w:hAnsi="Times" w:cs="Times"/>
          <w:b/>
          <w:bCs/>
          <w:sz w:val="20"/>
        </w:rPr>
        <w:t>Send LS in R1-2004965 to RAN2/4 for possible FG for “Support of intra-cell guard bands” (based on [FG10-19a]) based on version 14 in draft folder</w:t>
      </w:r>
    </w:p>
    <w:p w14:paraId="105A4B46" w14:textId="77777777" w:rsidR="00DF0AA4" w:rsidRPr="00C76FE2" w:rsidRDefault="00DF0AA4" w:rsidP="00CD5CC0">
      <w:pPr>
        <w:spacing w:afterLines="50" w:after="120"/>
        <w:jc w:val="both"/>
        <w:rPr>
          <w:sz w:val="22"/>
        </w:rPr>
      </w:pPr>
    </w:p>
    <w:p w14:paraId="1310AE53" w14:textId="6B439FC5" w:rsidR="00CD5CC0" w:rsidRPr="00CD5CC0" w:rsidRDefault="00CD5CC0" w:rsidP="00C76FE2">
      <w:pPr>
        <w:rPr>
          <w:b/>
          <w:bCs/>
          <w:sz w:val="22"/>
          <w:lang w:val="en-US"/>
        </w:rPr>
      </w:pPr>
      <w:r>
        <w:rPr>
          <w:b/>
          <w:bCs/>
          <w:sz w:val="22"/>
          <w:lang w:val="en-US"/>
        </w:rPr>
        <w:t xml:space="preserve">Updated </w:t>
      </w:r>
      <w:r w:rsidRPr="00CD5CC0">
        <w:rPr>
          <w:b/>
          <w:bCs/>
          <w:sz w:val="22"/>
          <w:lang w:val="en-US"/>
        </w:rPr>
        <w:t>FL proposal 4:</w:t>
      </w:r>
    </w:p>
    <w:p w14:paraId="6397496C" w14:textId="37761CB9" w:rsidR="00DF0AA4" w:rsidRPr="00DF0AA4" w:rsidRDefault="00DF0AA4" w:rsidP="00DF0AA4">
      <w:pPr>
        <w:spacing w:afterLines="50" w:after="120"/>
        <w:jc w:val="both"/>
        <w:rPr>
          <w:rFonts w:ascii="Times" w:eastAsia="ＭＳ 明朝" w:hAnsi="Times" w:cs="Times"/>
          <w:b/>
          <w:bCs/>
          <w:sz w:val="20"/>
          <w:highlight w:val="yellow"/>
        </w:rPr>
      </w:pPr>
      <w:bookmarkStart w:id="87" w:name="_Hlk42120782"/>
      <w:r>
        <w:rPr>
          <w:rFonts w:ascii="Times" w:eastAsia="ＭＳ 明朝" w:hAnsi="Times" w:cs="Times" w:hint="eastAsia"/>
          <w:b/>
          <w:bCs/>
          <w:sz w:val="20"/>
          <w:highlight w:val="yellow"/>
        </w:rPr>
        <w:t>A</w:t>
      </w:r>
      <w:r>
        <w:rPr>
          <w:rFonts w:ascii="Times" w:eastAsia="ＭＳ 明朝" w:hAnsi="Times" w:cs="Times"/>
          <w:b/>
          <w:bCs/>
          <w:sz w:val="20"/>
          <w:highlight w:val="yellow"/>
        </w:rPr>
        <w:t>lt.1</w:t>
      </w:r>
    </w:p>
    <w:p w14:paraId="01FC73B5" w14:textId="77005A5B" w:rsidR="00CD5CC0" w:rsidRPr="00E9148C" w:rsidRDefault="00DF0AA4" w:rsidP="00CD5CC0">
      <w:pPr>
        <w:numPr>
          <w:ilvl w:val="0"/>
          <w:numId w:val="11"/>
        </w:numPr>
        <w:spacing w:afterLines="50" w:after="120"/>
        <w:jc w:val="both"/>
        <w:rPr>
          <w:rFonts w:ascii="Times" w:eastAsia="Batang" w:hAnsi="Times" w:cs="Times"/>
          <w:b/>
          <w:bCs/>
          <w:sz w:val="20"/>
          <w:highlight w:val="yellow"/>
          <w:lang w:eastAsia="ko-KR"/>
        </w:rPr>
      </w:pPr>
      <w:r>
        <w:rPr>
          <w:rFonts w:ascii="Times" w:eastAsiaTheme="minorEastAsia" w:hAnsi="Times" w:cs="Times"/>
          <w:b/>
          <w:bCs/>
          <w:sz w:val="20"/>
          <w:highlight w:val="yellow"/>
        </w:rPr>
        <w:t xml:space="preserve">Remove </w:t>
      </w:r>
      <w:proofErr w:type="gramStart"/>
      <w:r>
        <w:rPr>
          <w:rFonts w:ascii="Times" w:eastAsiaTheme="minorEastAsia" w:hAnsi="Times" w:cs="Times"/>
          <w:b/>
          <w:bCs/>
          <w:sz w:val="20"/>
          <w:highlight w:val="yellow"/>
        </w:rPr>
        <w:t>FG[</w:t>
      </w:r>
      <w:proofErr w:type="gramEnd"/>
      <w:r>
        <w:rPr>
          <w:rFonts w:ascii="Times" w:eastAsiaTheme="minorEastAsia" w:hAnsi="Times" w:cs="Times"/>
          <w:b/>
          <w:bCs/>
          <w:sz w:val="20"/>
          <w:highlight w:val="yellow"/>
        </w:rPr>
        <w:t>10-19a]/[10-19b] from RAN1 UE features list for NR-U</w:t>
      </w:r>
    </w:p>
    <w:p w14:paraId="5C3B6BA0" w14:textId="1431292D" w:rsidR="00DF0AA4" w:rsidRPr="00DF0AA4" w:rsidRDefault="00DF0AA4" w:rsidP="00DF0AA4">
      <w:pPr>
        <w:spacing w:afterLines="50" w:after="120"/>
        <w:jc w:val="both"/>
        <w:rPr>
          <w:rFonts w:ascii="Times" w:eastAsia="ＭＳ 明朝" w:hAnsi="Times" w:cs="Times"/>
          <w:b/>
          <w:bCs/>
          <w:sz w:val="20"/>
          <w:highlight w:val="yellow"/>
        </w:rPr>
      </w:pPr>
      <w:r>
        <w:rPr>
          <w:rFonts w:ascii="Times" w:eastAsia="ＭＳ 明朝" w:hAnsi="Times" w:cs="Times" w:hint="eastAsia"/>
          <w:b/>
          <w:bCs/>
          <w:sz w:val="20"/>
          <w:highlight w:val="yellow"/>
        </w:rPr>
        <w:t>A</w:t>
      </w:r>
      <w:r>
        <w:rPr>
          <w:rFonts w:ascii="Times" w:eastAsia="ＭＳ 明朝" w:hAnsi="Times" w:cs="Times"/>
          <w:b/>
          <w:bCs/>
          <w:sz w:val="20"/>
          <w:highlight w:val="yellow"/>
        </w:rPr>
        <w:t>lt.2</w:t>
      </w:r>
    </w:p>
    <w:p w14:paraId="6E9CAF97" w14:textId="6A36A044" w:rsidR="00DF0AA4" w:rsidRPr="00DF0AA4" w:rsidRDefault="00DF0AA4" w:rsidP="00DF0AA4">
      <w:pPr>
        <w:numPr>
          <w:ilvl w:val="0"/>
          <w:numId w:val="11"/>
        </w:numPr>
        <w:spacing w:afterLines="50" w:after="120"/>
        <w:jc w:val="both"/>
        <w:rPr>
          <w:rFonts w:ascii="Times" w:eastAsia="Batang" w:hAnsi="Times" w:cs="Times"/>
          <w:b/>
          <w:bCs/>
          <w:sz w:val="20"/>
          <w:highlight w:val="yellow"/>
          <w:lang w:eastAsia="ko-KR"/>
        </w:rPr>
      </w:pPr>
      <w:r>
        <w:rPr>
          <w:rFonts w:ascii="Times" w:eastAsiaTheme="minorEastAsia" w:hAnsi="Times" w:cs="Times"/>
          <w:b/>
          <w:bCs/>
          <w:sz w:val="20"/>
          <w:highlight w:val="yellow"/>
        </w:rPr>
        <w:t xml:space="preserve">Keep </w:t>
      </w:r>
      <w:proofErr w:type="gramStart"/>
      <w:r>
        <w:rPr>
          <w:rFonts w:ascii="Times" w:eastAsiaTheme="minorEastAsia" w:hAnsi="Times" w:cs="Times"/>
          <w:b/>
          <w:bCs/>
          <w:sz w:val="20"/>
          <w:highlight w:val="yellow"/>
        </w:rPr>
        <w:t>FG[</w:t>
      </w:r>
      <w:proofErr w:type="gramEnd"/>
      <w:r>
        <w:rPr>
          <w:rFonts w:ascii="Times" w:eastAsiaTheme="minorEastAsia" w:hAnsi="Times" w:cs="Times"/>
          <w:b/>
          <w:bCs/>
          <w:sz w:val="20"/>
          <w:highlight w:val="yellow"/>
        </w:rPr>
        <w:t>10-19a] for xxx (not for original purpose)</w:t>
      </w:r>
    </w:p>
    <w:p w14:paraId="6EAFDF21" w14:textId="4652AF3A" w:rsidR="00DF0AA4" w:rsidRPr="00E9148C" w:rsidRDefault="00DF0AA4" w:rsidP="00DF0AA4">
      <w:pPr>
        <w:numPr>
          <w:ilvl w:val="0"/>
          <w:numId w:val="11"/>
        </w:numPr>
        <w:spacing w:afterLines="50" w:after="120"/>
        <w:jc w:val="both"/>
        <w:rPr>
          <w:rFonts w:ascii="Times" w:eastAsia="Batang" w:hAnsi="Times" w:cs="Times"/>
          <w:b/>
          <w:bCs/>
          <w:sz w:val="20"/>
          <w:highlight w:val="yellow"/>
          <w:lang w:eastAsia="ko-KR"/>
        </w:rPr>
      </w:pPr>
      <w:r>
        <w:rPr>
          <w:rFonts w:ascii="Times" w:eastAsia="ＭＳ 明朝" w:hAnsi="Times" w:cs="Times" w:hint="eastAsia"/>
          <w:b/>
          <w:bCs/>
          <w:sz w:val="20"/>
          <w:highlight w:val="yellow"/>
        </w:rPr>
        <w:t>K</w:t>
      </w:r>
      <w:r>
        <w:rPr>
          <w:rFonts w:ascii="Times" w:eastAsia="ＭＳ 明朝" w:hAnsi="Times" w:cs="Times"/>
          <w:b/>
          <w:bCs/>
          <w:sz w:val="20"/>
          <w:highlight w:val="yellow"/>
        </w:rPr>
        <w:t xml:space="preserve">eep </w:t>
      </w:r>
      <w:proofErr w:type="gramStart"/>
      <w:r>
        <w:rPr>
          <w:rFonts w:ascii="Times" w:eastAsia="ＭＳ 明朝" w:hAnsi="Times" w:cs="Times"/>
          <w:b/>
          <w:bCs/>
          <w:sz w:val="20"/>
          <w:highlight w:val="yellow"/>
        </w:rPr>
        <w:t>FG[</w:t>
      </w:r>
      <w:proofErr w:type="gramEnd"/>
      <w:r>
        <w:rPr>
          <w:rFonts w:ascii="Times" w:eastAsia="ＭＳ 明朝" w:hAnsi="Times" w:cs="Times"/>
          <w:b/>
          <w:bCs/>
          <w:sz w:val="20"/>
          <w:highlight w:val="yellow"/>
        </w:rPr>
        <w:t>10-19b] for xxx (not for original purpose)</w:t>
      </w:r>
    </w:p>
    <w:bookmarkEnd w:id="87"/>
    <w:p w14:paraId="596C8A85" w14:textId="14D97858" w:rsidR="00A547C0" w:rsidRPr="00DF0AA4" w:rsidRDefault="00A547C0" w:rsidP="00A547C0">
      <w:pPr>
        <w:spacing w:afterLines="50" w:after="120"/>
        <w:jc w:val="both"/>
        <w:rPr>
          <w:rFonts w:ascii="Times" w:eastAsia="ＭＳ 明朝" w:hAnsi="Times" w:cs="Times"/>
          <w:b/>
          <w:bCs/>
          <w:sz w:val="20"/>
          <w:highlight w:val="yellow"/>
        </w:rPr>
      </w:pPr>
      <w:r>
        <w:rPr>
          <w:rFonts w:ascii="Times" w:eastAsia="ＭＳ 明朝" w:hAnsi="Times" w:cs="Times" w:hint="eastAsia"/>
          <w:b/>
          <w:bCs/>
          <w:sz w:val="20"/>
          <w:highlight w:val="yellow"/>
        </w:rPr>
        <w:t>A</w:t>
      </w:r>
      <w:r>
        <w:rPr>
          <w:rFonts w:ascii="Times" w:eastAsia="ＭＳ 明朝" w:hAnsi="Times" w:cs="Times"/>
          <w:b/>
          <w:bCs/>
          <w:sz w:val="20"/>
          <w:highlight w:val="yellow"/>
        </w:rPr>
        <w:t>lt.3</w:t>
      </w:r>
    </w:p>
    <w:p w14:paraId="340B0056" w14:textId="77777777" w:rsidR="00A547C0" w:rsidRPr="00DF0AA4" w:rsidRDefault="00A547C0" w:rsidP="00A547C0">
      <w:pPr>
        <w:numPr>
          <w:ilvl w:val="0"/>
          <w:numId w:val="11"/>
        </w:numPr>
        <w:spacing w:afterLines="50" w:after="120"/>
        <w:jc w:val="both"/>
        <w:rPr>
          <w:rFonts w:ascii="Times" w:eastAsia="Batang" w:hAnsi="Times" w:cs="Times"/>
          <w:b/>
          <w:bCs/>
          <w:sz w:val="20"/>
          <w:highlight w:val="yellow"/>
          <w:lang w:eastAsia="ko-KR"/>
        </w:rPr>
      </w:pPr>
      <w:r>
        <w:rPr>
          <w:rFonts w:ascii="Times" w:eastAsiaTheme="minorEastAsia" w:hAnsi="Times" w:cs="Times"/>
          <w:b/>
          <w:bCs/>
          <w:sz w:val="20"/>
          <w:highlight w:val="yellow"/>
        </w:rPr>
        <w:t xml:space="preserve">Keep </w:t>
      </w:r>
      <w:proofErr w:type="gramStart"/>
      <w:r>
        <w:rPr>
          <w:rFonts w:ascii="Times" w:eastAsiaTheme="minorEastAsia" w:hAnsi="Times" w:cs="Times"/>
          <w:b/>
          <w:bCs/>
          <w:sz w:val="20"/>
          <w:highlight w:val="yellow"/>
        </w:rPr>
        <w:t>FG[</w:t>
      </w:r>
      <w:proofErr w:type="gramEnd"/>
      <w:r>
        <w:rPr>
          <w:rFonts w:ascii="Times" w:eastAsiaTheme="minorEastAsia" w:hAnsi="Times" w:cs="Times"/>
          <w:b/>
          <w:bCs/>
          <w:sz w:val="20"/>
          <w:highlight w:val="yellow"/>
        </w:rPr>
        <w:t>10-19a] for xxx (not for original purpose)</w:t>
      </w:r>
    </w:p>
    <w:p w14:paraId="2518ABED" w14:textId="3FA9EFFB" w:rsidR="00A547C0" w:rsidRPr="00E9148C" w:rsidRDefault="00A547C0" w:rsidP="00A547C0">
      <w:pPr>
        <w:numPr>
          <w:ilvl w:val="0"/>
          <w:numId w:val="11"/>
        </w:numPr>
        <w:spacing w:afterLines="50" w:after="120"/>
        <w:jc w:val="both"/>
        <w:rPr>
          <w:rFonts w:ascii="Times" w:eastAsia="Batang" w:hAnsi="Times" w:cs="Times"/>
          <w:b/>
          <w:bCs/>
          <w:sz w:val="20"/>
          <w:highlight w:val="yellow"/>
          <w:lang w:eastAsia="ko-KR"/>
        </w:rPr>
      </w:pPr>
      <w:r>
        <w:rPr>
          <w:rFonts w:ascii="Times" w:eastAsia="ＭＳ 明朝" w:hAnsi="Times" w:cs="Times"/>
          <w:b/>
          <w:bCs/>
          <w:sz w:val="20"/>
          <w:highlight w:val="yellow"/>
        </w:rPr>
        <w:t xml:space="preserve">Remove </w:t>
      </w:r>
      <w:proofErr w:type="gramStart"/>
      <w:r>
        <w:rPr>
          <w:rFonts w:ascii="Times" w:eastAsia="ＭＳ 明朝" w:hAnsi="Times" w:cs="Times"/>
          <w:b/>
          <w:bCs/>
          <w:sz w:val="20"/>
          <w:highlight w:val="yellow"/>
        </w:rPr>
        <w:t>FG[</w:t>
      </w:r>
      <w:proofErr w:type="gramEnd"/>
      <w:r>
        <w:rPr>
          <w:rFonts w:ascii="Times" w:eastAsia="ＭＳ 明朝" w:hAnsi="Times" w:cs="Times"/>
          <w:b/>
          <w:bCs/>
          <w:sz w:val="20"/>
          <w:highlight w:val="yellow"/>
        </w:rPr>
        <w:t>10-19b]</w:t>
      </w:r>
    </w:p>
    <w:p w14:paraId="5144975E" w14:textId="36E45059" w:rsidR="00CD5CC0" w:rsidRPr="00A547C0" w:rsidRDefault="00CD5CC0" w:rsidP="001D78ED">
      <w:pPr>
        <w:rPr>
          <w:rFonts w:ascii="Arial" w:eastAsia="ＭＳ 明朝" w:hAnsi="Arial"/>
          <w:sz w:val="32"/>
          <w:szCs w:val="32"/>
        </w:rPr>
      </w:pPr>
    </w:p>
    <w:p w14:paraId="4CE19F12" w14:textId="5D5D6BE7" w:rsidR="00CD5CC0" w:rsidRDefault="00CD5CC0" w:rsidP="00CD5CC0">
      <w:pPr>
        <w:spacing w:afterLines="50" w:after="120"/>
        <w:jc w:val="both"/>
        <w:rPr>
          <w:sz w:val="22"/>
          <w:lang w:val="en-US"/>
        </w:rPr>
      </w:pPr>
      <w:r>
        <w:rPr>
          <w:rFonts w:hint="eastAsia"/>
          <w:sz w:val="22"/>
          <w:lang w:val="en-US"/>
        </w:rPr>
        <w:t>C</w:t>
      </w:r>
      <w:r>
        <w:rPr>
          <w:sz w:val="22"/>
          <w:lang w:val="en-US"/>
        </w:rPr>
        <w:t xml:space="preserve">ompanies are encouraged to </w:t>
      </w:r>
      <w:r w:rsidR="00DF0AA4">
        <w:rPr>
          <w:sz w:val="22"/>
          <w:lang w:val="en-US"/>
        </w:rPr>
        <w:t>further discuss above updated proposals.</w:t>
      </w:r>
      <w:r>
        <w:rPr>
          <w:sz w:val="22"/>
          <w:lang w:val="en-US"/>
        </w:rPr>
        <w:t xml:space="preserve"> </w:t>
      </w:r>
    </w:p>
    <w:tbl>
      <w:tblPr>
        <w:tblStyle w:val="aff4"/>
        <w:tblW w:w="5000" w:type="pct"/>
        <w:tblLook w:val="04A0" w:firstRow="1" w:lastRow="0" w:firstColumn="1" w:lastColumn="0" w:noHBand="0" w:noVBand="1"/>
      </w:tblPr>
      <w:tblGrid>
        <w:gridCol w:w="2547"/>
        <w:gridCol w:w="19833"/>
      </w:tblGrid>
      <w:tr w:rsidR="00CD5CC0" w14:paraId="5740693D" w14:textId="77777777" w:rsidTr="000022AB">
        <w:tc>
          <w:tcPr>
            <w:tcW w:w="569" w:type="pct"/>
            <w:shd w:val="clear" w:color="auto" w:fill="F2F2F2" w:themeFill="background1" w:themeFillShade="F2"/>
          </w:tcPr>
          <w:p w14:paraId="06A0535A" w14:textId="77777777" w:rsidR="00CD5CC0" w:rsidRDefault="00CD5CC0" w:rsidP="000022AB">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FAA670E" w14:textId="77777777" w:rsidR="00CD5CC0" w:rsidRDefault="00CD5CC0" w:rsidP="000022AB">
            <w:pPr>
              <w:spacing w:afterLines="50" w:after="120"/>
              <w:jc w:val="both"/>
              <w:rPr>
                <w:sz w:val="22"/>
                <w:lang w:val="en-US"/>
              </w:rPr>
            </w:pPr>
            <w:r>
              <w:rPr>
                <w:rFonts w:hint="eastAsia"/>
                <w:sz w:val="22"/>
                <w:lang w:val="en-US"/>
              </w:rPr>
              <w:t>C</w:t>
            </w:r>
            <w:r>
              <w:rPr>
                <w:sz w:val="22"/>
                <w:lang w:val="en-US"/>
              </w:rPr>
              <w:t>omment</w:t>
            </w:r>
          </w:p>
        </w:tc>
      </w:tr>
      <w:tr w:rsidR="00CD5CC0" w14:paraId="4C2A87D9" w14:textId="77777777" w:rsidTr="000022AB">
        <w:tc>
          <w:tcPr>
            <w:tcW w:w="569" w:type="pct"/>
          </w:tcPr>
          <w:p w14:paraId="5D122B3D" w14:textId="25A2D831" w:rsidR="00CD5CC0" w:rsidRPr="00D579ED" w:rsidRDefault="00D579ED" w:rsidP="000022AB">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1D11BA73" w14:textId="676B655A" w:rsidR="00CD5CC0" w:rsidRPr="00D579ED" w:rsidRDefault="00D579ED" w:rsidP="000022AB">
            <w:pPr>
              <w:spacing w:afterLines="50" w:after="120"/>
              <w:jc w:val="both"/>
              <w:rPr>
                <w:rFonts w:eastAsia="Malgun Gothic"/>
                <w:sz w:val="22"/>
                <w:lang w:val="en-US" w:eastAsia="ko-KR"/>
              </w:rPr>
            </w:pPr>
            <w:r>
              <w:rPr>
                <w:rFonts w:eastAsia="Malgun Gothic" w:hint="eastAsia"/>
                <w:sz w:val="22"/>
                <w:lang w:val="en-US" w:eastAsia="ko-KR"/>
              </w:rPr>
              <w:t xml:space="preserve">At least FG 10-19b can be removed since </w:t>
            </w:r>
            <w:r>
              <w:rPr>
                <w:rFonts w:eastAsia="Malgun Gothic"/>
                <w:sz w:val="22"/>
                <w:lang w:val="en-US" w:eastAsia="ko-KR"/>
              </w:rPr>
              <w:t>it’s tied with UL WB Mode itself. FG 10-19a also can be removed with the understanding that UE supporting WB DL mode 2/3 should be capable of reception of partial BWP CSI-RS.</w:t>
            </w:r>
          </w:p>
        </w:tc>
      </w:tr>
      <w:tr w:rsidR="00CD5CC0" w14:paraId="3ECB1BB7" w14:textId="77777777" w:rsidTr="000022AB">
        <w:tc>
          <w:tcPr>
            <w:tcW w:w="569" w:type="pct"/>
          </w:tcPr>
          <w:p w14:paraId="16AA60E8" w14:textId="155F091E" w:rsidR="00CD5CC0" w:rsidRDefault="00306357" w:rsidP="000022AB">
            <w:pPr>
              <w:spacing w:afterLines="50" w:after="120"/>
              <w:jc w:val="both"/>
              <w:rPr>
                <w:sz w:val="22"/>
                <w:lang w:val="en-US"/>
              </w:rPr>
            </w:pPr>
            <w:r>
              <w:rPr>
                <w:sz w:val="22"/>
                <w:lang w:val="en-US"/>
              </w:rPr>
              <w:t>MediaTek</w:t>
            </w:r>
          </w:p>
        </w:tc>
        <w:tc>
          <w:tcPr>
            <w:tcW w:w="4431" w:type="pct"/>
          </w:tcPr>
          <w:p w14:paraId="22D7EB53" w14:textId="49EDE456" w:rsidR="00CD5CC0" w:rsidRDefault="00306357" w:rsidP="000022AB">
            <w:pPr>
              <w:spacing w:afterLines="50" w:after="120"/>
              <w:jc w:val="both"/>
              <w:rPr>
                <w:sz w:val="22"/>
                <w:lang w:val="en-US"/>
              </w:rPr>
            </w:pPr>
            <w:r>
              <w:rPr>
                <w:sz w:val="22"/>
                <w:lang w:val="en-US"/>
              </w:rPr>
              <w:t xml:space="preserve">We support Alt.2 to keep both FGs to indicate UE’s capabilities on DL/UL wideband </w:t>
            </w:r>
            <w:proofErr w:type="spellStart"/>
            <w:r>
              <w:rPr>
                <w:sz w:val="22"/>
                <w:lang w:val="en-US"/>
              </w:rPr>
              <w:t>operattions</w:t>
            </w:r>
            <w:proofErr w:type="spellEnd"/>
            <w:r>
              <w:rPr>
                <w:sz w:val="22"/>
                <w:lang w:val="en-US"/>
              </w:rPr>
              <w:t>. Specifically, we can revise 10-19a to capture DL WB mode 1/2/3 and 10-19b to capture UL WB mode 1/2A/2B in the drat LS.</w:t>
            </w:r>
          </w:p>
          <w:p w14:paraId="35324237" w14:textId="356D1D56" w:rsidR="00306357" w:rsidRDefault="00306357" w:rsidP="00306357">
            <w:pPr>
              <w:pStyle w:val="aff6"/>
              <w:numPr>
                <w:ilvl w:val="0"/>
                <w:numId w:val="41"/>
              </w:numPr>
              <w:spacing w:afterLines="50" w:after="120"/>
              <w:ind w:leftChars="0"/>
              <w:jc w:val="both"/>
              <w:rPr>
                <w:sz w:val="22"/>
                <w:lang w:val="en-US"/>
              </w:rPr>
            </w:pPr>
            <w:r w:rsidRPr="00306357">
              <w:rPr>
                <w:sz w:val="22"/>
                <w:lang w:val="en-US"/>
              </w:rPr>
              <w:t xml:space="preserve">FG10-19a: </w:t>
            </w:r>
            <w:r>
              <w:rPr>
                <w:sz w:val="22"/>
                <w:lang w:val="en-US"/>
              </w:rPr>
              <w:t>Support for downlink reception in wideband carrier operation</w:t>
            </w:r>
          </w:p>
          <w:p w14:paraId="129B4B8B" w14:textId="4C4CE80E" w:rsidR="00306357" w:rsidRDefault="00306357" w:rsidP="00306357">
            <w:pPr>
              <w:pStyle w:val="aff6"/>
              <w:numPr>
                <w:ilvl w:val="1"/>
                <w:numId w:val="41"/>
              </w:numPr>
              <w:spacing w:afterLines="50" w:after="120"/>
              <w:ind w:leftChars="0"/>
              <w:jc w:val="both"/>
              <w:rPr>
                <w:sz w:val="22"/>
                <w:lang w:val="en-US"/>
              </w:rPr>
            </w:pPr>
            <w:r>
              <w:rPr>
                <w:sz w:val="22"/>
                <w:lang w:val="en-US"/>
              </w:rPr>
              <w:lastRenderedPageBreak/>
              <w:t>Components: indication of which downlink wideband carrier operation mode(s) UE can support</w:t>
            </w:r>
          </w:p>
          <w:p w14:paraId="355B670F" w14:textId="177B2E23" w:rsidR="00306357" w:rsidRDefault="00306357" w:rsidP="00306357">
            <w:pPr>
              <w:pStyle w:val="aff6"/>
              <w:numPr>
                <w:ilvl w:val="2"/>
                <w:numId w:val="41"/>
              </w:numPr>
              <w:spacing w:afterLines="50" w:after="120"/>
              <w:ind w:leftChars="0"/>
              <w:jc w:val="both"/>
              <w:rPr>
                <w:sz w:val="22"/>
                <w:lang w:val="en-US"/>
              </w:rPr>
            </w:pPr>
            <w:r>
              <w:rPr>
                <w:sz w:val="22"/>
                <w:lang w:val="en-US"/>
              </w:rPr>
              <w:t xml:space="preserve">DL wideband carrier operation mode 1: </w:t>
            </w:r>
            <w:r w:rsidRPr="00306357">
              <w:rPr>
                <w:sz w:val="22"/>
                <w:lang w:val="en-US"/>
              </w:rPr>
              <w:t>single carrier wideband operation when LBT is successful in all LBT sub-bands</w:t>
            </w:r>
            <w:r>
              <w:rPr>
                <w:sz w:val="22"/>
                <w:lang w:val="en-US"/>
              </w:rPr>
              <w:t xml:space="preserve"> of [BWP/carrier]</w:t>
            </w:r>
          </w:p>
          <w:p w14:paraId="6BA5AAF6" w14:textId="25B746D3" w:rsidR="00306357" w:rsidRDefault="00306357" w:rsidP="00306357">
            <w:pPr>
              <w:pStyle w:val="aff6"/>
              <w:numPr>
                <w:ilvl w:val="2"/>
                <w:numId w:val="41"/>
              </w:numPr>
              <w:spacing w:afterLines="50" w:after="120"/>
              <w:ind w:leftChars="0"/>
              <w:jc w:val="both"/>
              <w:rPr>
                <w:sz w:val="22"/>
                <w:lang w:val="en-US"/>
              </w:rPr>
            </w:pPr>
            <w:r>
              <w:rPr>
                <w:sz w:val="22"/>
                <w:lang w:val="en-US"/>
              </w:rPr>
              <w:t xml:space="preserve">DL wideband carrier operation mode 2: </w:t>
            </w:r>
            <w:r w:rsidRPr="00306357">
              <w:rPr>
                <w:sz w:val="22"/>
                <w:lang w:val="en-US"/>
              </w:rPr>
              <w:t>single wideband carrier when LBT is successful in a subset of the LBT sub-bands which are contiguous</w:t>
            </w:r>
          </w:p>
          <w:p w14:paraId="0324E36C" w14:textId="52E1E264" w:rsidR="00306357" w:rsidRDefault="00306357" w:rsidP="00306357">
            <w:pPr>
              <w:pStyle w:val="aff6"/>
              <w:numPr>
                <w:ilvl w:val="2"/>
                <w:numId w:val="41"/>
              </w:numPr>
              <w:spacing w:afterLines="50" w:after="120"/>
              <w:ind w:leftChars="0"/>
              <w:jc w:val="both"/>
              <w:rPr>
                <w:sz w:val="22"/>
                <w:lang w:val="en-US"/>
              </w:rPr>
            </w:pPr>
            <w:r>
              <w:rPr>
                <w:sz w:val="22"/>
                <w:lang w:val="en-US"/>
              </w:rPr>
              <w:t xml:space="preserve">DL wideband carrier operation mode 3: </w:t>
            </w:r>
            <w:r w:rsidRPr="00306357">
              <w:rPr>
                <w:sz w:val="22"/>
                <w:lang w:val="en-US"/>
              </w:rPr>
              <w:t>single wideband carrier when LBT is successful in a subset of the LBT sub-bands which are non-contiguous</w:t>
            </w:r>
          </w:p>
          <w:p w14:paraId="6AADC911" w14:textId="26E2225C" w:rsidR="00306357" w:rsidRDefault="00306357" w:rsidP="00306357">
            <w:pPr>
              <w:pStyle w:val="aff6"/>
              <w:numPr>
                <w:ilvl w:val="0"/>
                <w:numId w:val="41"/>
              </w:numPr>
              <w:spacing w:afterLines="50" w:after="120"/>
              <w:ind w:leftChars="0"/>
              <w:jc w:val="both"/>
              <w:rPr>
                <w:sz w:val="22"/>
                <w:lang w:val="en-US"/>
              </w:rPr>
            </w:pPr>
            <w:r>
              <w:rPr>
                <w:sz w:val="22"/>
                <w:lang w:val="en-US"/>
              </w:rPr>
              <w:t>FG10-19b: Support for uplink transmission in wideband carrier operation</w:t>
            </w:r>
          </w:p>
          <w:p w14:paraId="35263140" w14:textId="3D6F499D" w:rsidR="00306357" w:rsidRDefault="00306357" w:rsidP="00306357">
            <w:pPr>
              <w:pStyle w:val="aff6"/>
              <w:numPr>
                <w:ilvl w:val="1"/>
                <w:numId w:val="41"/>
              </w:numPr>
              <w:spacing w:afterLines="50" w:after="120"/>
              <w:ind w:leftChars="0"/>
              <w:jc w:val="both"/>
              <w:rPr>
                <w:sz w:val="22"/>
                <w:lang w:val="en-US"/>
              </w:rPr>
            </w:pPr>
            <w:r>
              <w:rPr>
                <w:sz w:val="22"/>
                <w:lang w:val="en-US"/>
              </w:rPr>
              <w:t xml:space="preserve">Components: indication of which uplink wideband carrier operation mode(s) UE can support </w:t>
            </w:r>
          </w:p>
          <w:p w14:paraId="13A0259A" w14:textId="28208962" w:rsidR="00306357" w:rsidRDefault="00306357" w:rsidP="00306357">
            <w:pPr>
              <w:pStyle w:val="aff6"/>
              <w:numPr>
                <w:ilvl w:val="2"/>
                <w:numId w:val="41"/>
              </w:numPr>
              <w:spacing w:afterLines="50" w:after="120"/>
              <w:ind w:leftChars="0"/>
              <w:jc w:val="both"/>
              <w:rPr>
                <w:sz w:val="22"/>
                <w:lang w:val="en-US"/>
              </w:rPr>
            </w:pPr>
            <w:r w:rsidRPr="00306357">
              <w:rPr>
                <w:sz w:val="22"/>
                <w:lang w:val="en-US"/>
              </w:rPr>
              <w:t xml:space="preserve">UL wideband </w:t>
            </w:r>
            <w:r>
              <w:rPr>
                <w:sz w:val="22"/>
                <w:lang w:val="en-US"/>
              </w:rPr>
              <w:t xml:space="preserve">carrier </w:t>
            </w:r>
            <w:r w:rsidRPr="00306357">
              <w:rPr>
                <w:sz w:val="22"/>
                <w:lang w:val="en-US"/>
              </w:rPr>
              <w:t>operat</w:t>
            </w:r>
            <w:r>
              <w:rPr>
                <w:sz w:val="22"/>
                <w:lang w:val="en-US"/>
              </w:rPr>
              <w:t xml:space="preserve">ion mode 1: </w:t>
            </w:r>
            <w:r w:rsidRPr="00306357">
              <w:rPr>
                <w:sz w:val="22"/>
                <w:lang w:val="en-US"/>
              </w:rPr>
              <w:t xml:space="preserve">UE transmits only if LBT passes for all LBT sub-bands of BWP </w:t>
            </w:r>
          </w:p>
          <w:p w14:paraId="4D556808" w14:textId="034331F9" w:rsidR="00306357" w:rsidRPr="00306357" w:rsidRDefault="00306357" w:rsidP="00306357">
            <w:pPr>
              <w:pStyle w:val="aff6"/>
              <w:numPr>
                <w:ilvl w:val="2"/>
                <w:numId w:val="41"/>
              </w:numPr>
              <w:spacing w:afterLines="50" w:after="120"/>
              <w:ind w:leftChars="0"/>
              <w:jc w:val="both"/>
              <w:rPr>
                <w:sz w:val="22"/>
                <w:lang w:val="en-US"/>
              </w:rPr>
            </w:pPr>
            <w:r w:rsidRPr="00306357">
              <w:rPr>
                <w:sz w:val="22"/>
                <w:lang w:val="en-US"/>
              </w:rPr>
              <w:t xml:space="preserve">UL wideband </w:t>
            </w:r>
            <w:r>
              <w:rPr>
                <w:sz w:val="22"/>
                <w:lang w:val="en-US"/>
              </w:rPr>
              <w:t xml:space="preserve">carrier </w:t>
            </w:r>
            <w:r w:rsidRPr="00306357">
              <w:rPr>
                <w:sz w:val="22"/>
                <w:lang w:val="en-US"/>
              </w:rPr>
              <w:t>operatio</w:t>
            </w:r>
            <w:r>
              <w:rPr>
                <w:sz w:val="22"/>
                <w:lang w:val="en-US"/>
              </w:rPr>
              <w:t xml:space="preserve">n mode 2A: </w:t>
            </w:r>
            <w:r w:rsidRPr="00306357">
              <w:rPr>
                <w:sz w:val="22"/>
                <w:lang w:val="en-US"/>
              </w:rPr>
              <w:t>UE transmits if LBT passes for single scheduled LBT sub-band</w:t>
            </w:r>
          </w:p>
          <w:p w14:paraId="6084E2C1" w14:textId="43E0C7DE" w:rsidR="00306357" w:rsidRPr="00306357" w:rsidRDefault="00306357" w:rsidP="00306357">
            <w:pPr>
              <w:pStyle w:val="aff6"/>
              <w:numPr>
                <w:ilvl w:val="2"/>
                <w:numId w:val="41"/>
              </w:numPr>
              <w:spacing w:afterLines="50" w:after="120"/>
              <w:ind w:leftChars="0"/>
              <w:jc w:val="both"/>
              <w:rPr>
                <w:sz w:val="22"/>
                <w:lang w:val="en-US"/>
              </w:rPr>
            </w:pPr>
            <w:r w:rsidRPr="00306357">
              <w:rPr>
                <w:sz w:val="22"/>
                <w:lang w:val="en-US"/>
              </w:rPr>
              <w:t xml:space="preserve">UL wideband </w:t>
            </w:r>
            <w:r>
              <w:rPr>
                <w:sz w:val="22"/>
                <w:lang w:val="en-US"/>
              </w:rPr>
              <w:t xml:space="preserve">carrier </w:t>
            </w:r>
            <w:r w:rsidRPr="00306357">
              <w:rPr>
                <w:sz w:val="22"/>
                <w:lang w:val="en-US"/>
              </w:rPr>
              <w:t>operatio</w:t>
            </w:r>
            <w:r>
              <w:rPr>
                <w:sz w:val="22"/>
                <w:lang w:val="en-US"/>
              </w:rPr>
              <w:t xml:space="preserve">n mode 2B: </w:t>
            </w:r>
            <w:r w:rsidRPr="00306357">
              <w:rPr>
                <w:sz w:val="22"/>
                <w:lang w:val="en-US"/>
              </w:rPr>
              <w:t>UE transmits if LBT passes for scheduled multiple contiguous LBT sub-bands</w:t>
            </w:r>
          </w:p>
          <w:p w14:paraId="21546C4A" w14:textId="0B7E6CBF" w:rsidR="00306357" w:rsidRPr="00E40367" w:rsidRDefault="00306357" w:rsidP="00E40367">
            <w:pPr>
              <w:spacing w:afterLines="50" w:after="120"/>
              <w:jc w:val="both"/>
              <w:rPr>
                <w:sz w:val="22"/>
                <w:lang w:val="en-US"/>
              </w:rPr>
            </w:pPr>
          </w:p>
        </w:tc>
      </w:tr>
      <w:tr w:rsidR="00CD5CC0" w14:paraId="66E5852F" w14:textId="77777777" w:rsidTr="000022AB">
        <w:tc>
          <w:tcPr>
            <w:tcW w:w="569" w:type="pct"/>
          </w:tcPr>
          <w:p w14:paraId="10F3043D" w14:textId="62199CBD" w:rsidR="00CD5CC0" w:rsidRDefault="00F401D9" w:rsidP="000022AB">
            <w:pPr>
              <w:spacing w:afterLines="50" w:after="120"/>
              <w:jc w:val="both"/>
              <w:rPr>
                <w:sz w:val="22"/>
                <w:lang w:val="en-US"/>
              </w:rPr>
            </w:pPr>
            <w:r>
              <w:rPr>
                <w:sz w:val="22"/>
                <w:lang w:val="en-US"/>
              </w:rPr>
              <w:lastRenderedPageBreak/>
              <w:t>Nokia, NSB</w:t>
            </w:r>
          </w:p>
        </w:tc>
        <w:tc>
          <w:tcPr>
            <w:tcW w:w="4431" w:type="pct"/>
          </w:tcPr>
          <w:p w14:paraId="55F659F2" w14:textId="7D4CA8CA" w:rsidR="00CD5CC0" w:rsidRPr="00F740AD" w:rsidRDefault="00F401D9" w:rsidP="000022AB">
            <w:pPr>
              <w:spacing w:afterLines="50" w:after="120"/>
              <w:jc w:val="both"/>
              <w:rPr>
                <w:sz w:val="22"/>
                <w:lang w:val="en-US"/>
              </w:rPr>
            </w:pPr>
            <w:r>
              <w:rPr>
                <w:sz w:val="22"/>
                <w:lang w:val="en-US"/>
              </w:rPr>
              <w:t>Alt. 1</w:t>
            </w:r>
          </w:p>
        </w:tc>
      </w:tr>
      <w:tr w:rsidR="00CD5CC0" w14:paraId="66B75340" w14:textId="77777777" w:rsidTr="000022AB">
        <w:tc>
          <w:tcPr>
            <w:tcW w:w="569" w:type="pct"/>
          </w:tcPr>
          <w:p w14:paraId="0E3347F9" w14:textId="77777777" w:rsidR="00CD5CC0" w:rsidRDefault="00CD5CC0" w:rsidP="000022AB">
            <w:pPr>
              <w:spacing w:afterLines="50" w:after="120"/>
              <w:jc w:val="both"/>
              <w:rPr>
                <w:sz w:val="22"/>
                <w:lang w:val="en-US"/>
              </w:rPr>
            </w:pPr>
          </w:p>
        </w:tc>
        <w:tc>
          <w:tcPr>
            <w:tcW w:w="4431" w:type="pct"/>
          </w:tcPr>
          <w:p w14:paraId="605CE483" w14:textId="77777777" w:rsidR="00CD5CC0" w:rsidRPr="00F740AD" w:rsidRDefault="00CD5CC0" w:rsidP="000022AB">
            <w:pPr>
              <w:spacing w:afterLines="50" w:after="120"/>
              <w:jc w:val="both"/>
              <w:rPr>
                <w:sz w:val="22"/>
                <w:lang w:val="en-US"/>
              </w:rPr>
            </w:pPr>
          </w:p>
        </w:tc>
      </w:tr>
    </w:tbl>
    <w:p w14:paraId="1112A355" w14:textId="77777777" w:rsidR="00CD5CC0" w:rsidRDefault="00CD5CC0" w:rsidP="001D78ED">
      <w:pPr>
        <w:rPr>
          <w:rFonts w:ascii="Arial" w:eastAsia="Batang" w:hAnsi="Arial"/>
          <w:sz w:val="32"/>
          <w:szCs w:val="32"/>
          <w:lang w:val="en-US" w:eastAsia="ko-KR"/>
        </w:rPr>
      </w:pPr>
    </w:p>
    <w:p w14:paraId="4A977E63" w14:textId="77777777" w:rsidR="00C76FE2" w:rsidRPr="002E27C2" w:rsidRDefault="00C76FE2" w:rsidP="00C76FE2">
      <w:pPr>
        <w:spacing w:afterLines="50" w:after="120"/>
        <w:jc w:val="both"/>
        <w:rPr>
          <w:rFonts w:ascii="Times" w:eastAsia="ＭＳ 明朝" w:hAnsi="Times" w:cs="Times"/>
          <w:b/>
          <w:bCs/>
          <w:sz w:val="20"/>
        </w:rPr>
      </w:pPr>
      <w:r w:rsidRPr="00B6551F">
        <w:rPr>
          <w:rFonts w:ascii="Times" w:eastAsia="ＭＳ 明朝" w:hAnsi="Times" w:cs="Times"/>
          <w:b/>
          <w:bCs/>
          <w:sz w:val="20"/>
          <w:highlight w:val="green"/>
        </w:rPr>
        <w:t>Agreements:</w:t>
      </w:r>
    </w:p>
    <w:p w14:paraId="30D869D1" w14:textId="77777777" w:rsidR="00C76FE2" w:rsidRPr="00B6551F" w:rsidRDefault="00C76FE2" w:rsidP="00C76FE2">
      <w:pPr>
        <w:numPr>
          <w:ilvl w:val="0"/>
          <w:numId w:val="11"/>
        </w:numPr>
        <w:spacing w:afterLines="50" w:after="120"/>
        <w:jc w:val="both"/>
        <w:rPr>
          <w:rFonts w:ascii="Times" w:eastAsia="Batang" w:hAnsi="Times" w:cs="Times"/>
          <w:b/>
          <w:bCs/>
          <w:sz w:val="20"/>
          <w:lang w:eastAsia="ko-KR"/>
        </w:rPr>
      </w:pPr>
      <w:r>
        <w:rPr>
          <w:rFonts w:ascii="Times" w:eastAsiaTheme="minorEastAsia" w:hAnsi="Times" w:cs="Times"/>
          <w:b/>
          <w:bCs/>
          <w:sz w:val="20"/>
        </w:rPr>
        <w:t>Following FGs are kept in UE features list for NR-U</w:t>
      </w:r>
    </w:p>
    <w:p w14:paraId="79604632" w14:textId="77777777" w:rsidR="00C76FE2" w:rsidRPr="00B6551F" w:rsidRDefault="00C76FE2" w:rsidP="00C76FE2">
      <w:pPr>
        <w:pStyle w:val="aff6"/>
        <w:numPr>
          <w:ilvl w:val="1"/>
          <w:numId w:val="11"/>
        </w:numPr>
        <w:ind w:leftChars="0"/>
        <w:rPr>
          <w:rFonts w:ascii="Times" w:eastAsiaTheme="minorEastAsia" w:hAnsi="Times" w:cs="Times"/>
          <w:b/>
          <w:bCs/>
          <w:sz w:val="20"/>
        </w:rPr>
      </w:pPr>
      <w:r w:rsidRPr="00B6551F">
        <w:rPr>
          <w:rFonts w:ascii="Times" w:eastAsiaTheme="minorEastAsia" w:hAnsi="Times" w:cs="Times" w:hint="eastAsia"/>
          <w:b/>
          <w:bCs/>
          <w:sz w:val="20"/>
        </w:rPr>
        <w:t>F</w:t>
      </w:r>
      <w:r w:rsidRPr="00B6551F">
        <w:rPr>
          <w:rFonts w:ascii="Times" w:eastAsiaTheme="minorEastAsia" w:hAnsi="Times" w:cs="Times"/>
          <w:b/>
          <w:bCs/>
          <w:sz w:val="20"/>
        </w:rPr>
        <w:t>G10-19a: DL wideband carrier operation mode 1: single carrier wideband operation when LBT is successful in all LBT sub-bands of [BWP/carrier]</w:t>
      </w:r>
    </w:p>
    <w:p w14:paraId="7D71F31B" w14:textId="77777777" w:rsidR="00C76FE2" w:rsidRPr="00B6551F" w:rsidRDefault="00C76FE2" w:rsidP="00C76FE2">
      <w:pPr>
        <w:pStyle w:val="aff6"/>
        <w:numPr>
          <w:ilvl w:val="1"/>
          <w:numId w:val="11"/>
        </w:numPr>
        <w:ind w:leftChars="0"/>
        <w:rPr>
          <w:rFonts w:ascii="Times" w:eastAsia="Batang" w:hAnsi="Times" w:cs="Times"/>
          <w:b/>
          <w:bCs/>
          <w:sz w:val="20"/>
          <w:lang w:eastAsia="ko-KR"/>
        </w:rPr>
      </w:pPr>
      <w:r w:rsidRPr="00B6551F">
        <w:rPr>
          <w:rFonts w:ascii="Times" w:eastAsia="Batang" w:hAnsi="Times" w:cs="Times"/>
          <w:b/>
          <w:bCs/>
          <w:sz w:val="20"/>
          <w:lang w:eastAsia="ko-KR"/>
        </w:rPr>
        <w:t>FG10-19b: DL wideband carrier operation mode 2: single wideband carrier when LBT is successful in a subset of the LBT sub-bands which are contiguous</w:t>
      </w:r>
    </w:p>
    <w:p w14:paraId="17885842" w14:textId="77777777" w:rsidR="00C76FE2" w:rsidRPr="00B6551F" w:rsidRDefault="00C76FE2" w:rsidP="00C76FE2">
      <w:pPr>
        <w:pStyle w:val="aff6"/>
        <w:numPr>
          <w:ilvl w:val="1"/>
          <w:numId w:val="11"/>
        </w:numPr>
        <w:ind w:leftChars="0"/>
        <w:rPr>
          <w:rFonts w:ascii="Times" w:eastAsia="Batang" w:hAnsi="Times" w:cs="Times"/>
          <w:b/>
          <w:bCs/>
          <w:sz w:val="20"/>
          <w:lang w:eastAsia="ko-KR"/>
        </w:rPr>
      </w:pPr>
      <w:r w:rsidRPr="00B6551F">
        <w:rPr>
          <w:rFonts w:ascii="Times" w:eastAsia="Batang" w:hAnsi="Times" w:cs="Times"/>
          <w:b/>
          <w:bCs/>
          <w:sz w:val="20"/>
          <w:lang w:eastAsia="ko-KR"/>
        </w:rPr>
        <w:t>FG10-19c: DL wideband carrier operation mode 3: single wideband carrier when LBT is successful in a subset of the LBT sub-bands which are non-contiguous</w:t>
      </w:r>
    </w:p>
    <w:p w14:paraId="64AEA2C8" w14:textId="77777777" w:rsidR="00C76FE2" w:rsidRDefault="00C76FE2" w:rsidP="00C76FE2">
      <w:pPr>
        <w:numPr>
          <w:ilvl w:val="1"/>
          <w:numId w:val="11"/>
        </w:numPr>
        <w:spacing w:afterLines="50" w:after="120"/>
        <w:jc w:val="both"/>
        <w:rPr>
          <w:rFonts w:ascii="Times" w:eastAsia="Batang" w:hAnsi="Times" w:cs="Times"/>
          <w:b/>
          <w:bCs/>
          <w:sz w:val="20"/>
          <w:lang w:eastAsia="ko-KR"/>
        </w:rPr>
      </w:pPr>
      <w:r>
        <w:rPr>
          <w:rFonts w:ascii="Times" w:eastAsia="Batang" w:hAnsi="Times" w:cs="Times"/>
          <w:b/>
          <w:bCs/>
          <w:sz w:val="20"/>
          <w:lang w:eastAsia="ko-KR"/>
        </w:rPr>
        <w:t xml:space="preserve">FG10-19d: </w:t>
      </w:r>
      <w:r w:rsidRPr="00B6551F">
        <w:rPr>
          <w:rFonts w:ascii="Times" w:eastAsia="Batang" w:hAnsi="Times" w:cs="Times"/>
          <w:b/>
          <w:bCs/>
          <w:sz w:val="20"/>
          <w:lang w:eastAsia="ko-KR"/>
        </w:rPr>
        <w:t>UL wideband carrier operation mode 1: UE transmits only if LBT passes for all LBT sub-bands of BWP</w:t>
      </w:r>
    </w:p>
    <w:p w14:paraId="1AA7C573" w14:textId="77777777" w:rsidR="00C76FE2" w:rsidRPr="00B6551F" w:rsidRDefault="00C76FE2" w:rsidP="00C76FE2">
      <w:pPr>
        <w:pStyle w:val="aff6"/>
        <w:numPr>
          <w:ilvl w:val="1"/>
          <w:numId w:val="11"/>
        </w:numPr>
        <w:ind w:leftChars="0"/>
        <w:rPr>
          <w:rFonts w:ascii="Times" w:eastAsiaTheme="minorEastAsia" w:hAnsi="Times" w:cs="Times"/>
          <w:b/>
          <w:bCs/>
          <w:sz w:val="20"/>
        </w:rPr>
      </w:pPr>
      <w:r w:rsidRPr="00B6551F">
        <w:rPr>
          <w:rFonts w:ascii="Times" w:eastAsiaTheme="minorEastAsia" w:hAnsi="Times" w:cs="Times" w:hint="eastAsia"/>
          <w:b/>
          <w:bCs/>
          <w:sz w:val="20"/>
        </w:rPr>
        <w:t>F</w:t>
      </w:r>
      <w:r w:rsidRPr="00B6551F">
        <w:rPr>
          <w:rFonts w:ascii="Times" w:eastAsiaTheme="minorEastAsia" w:hAnsi="Times" w:cs="Times"/>
          <w:b/>
          <w:bCs/>
          <w:sz w:val="20"/>
        </w:rPr>
        <w:t>G10-19e: UL wideband carrier operation mode 2A: UE transmits if LBT passes for single scheduled LBT sub-band</w:t>
      </w:r>
    </w:p>
    <w:p w14:paraId="314E8ABF" w14:textId="77777777" w:rsidR="00C76FE2" w:rsidRPr="00B6551F" w:rsidRDefault="00C76FE2" w:rsidP="00C76FE2">
      <w:pPr>
        <w:numPr>
          <w:ilvl w:val="1"/>
          <w:numId w:val="11"/>
        </w:numPr>
        <w:spacing w:afterLines="50" w:after="120"/>
        <w:jc w:val="both"/>
        <w:rPr>
          <w:rFonts w:ascii="Times" w:eastAsia="Batang" w:hAnsi="Times" w:cs="Times"/>
          <w:b/>
          <w:bCs/>
          <w:sz w:val="20"/>
          <w:szCs w:val="24"/>
          <w:lang w:eastAsia="ko-KR"/>
        </w:rPr>
      </w:pPr>
      <w:r>
        <w:rPr>
          <w:rFonts w:ascii="Times" w:eastAsia="Batang" w:hAnsi="Times" w:cs="Times"/>
          <w:b/>
          <w:bCs/>
          <w:sz w:val="20"/>
          <w:lang w:eastAsia="ko-KR"/>
        </w:rPr>
        <w:t xml:space="preserve">FG10-19f: </w:t>
      </w:r>
      <w:r w:rsidRPr="00C8209E">
        <w:rPr>
          <w:rFonts w:ascii="Times" w:hAnsi="Times" w:cs="Times"/>
          <w:b/>
          <w:bCs/>
          <w:sz w:val="20"/>
        </w:rPr>
        <w:t>UL wideband carrier operation mode 2B: UE transmits if LBT passes for scheduled multiple contiguous LBT sub-bands</w:t>
      </w:r>
    </w:p>
    <w:p w14:paraId="2D2D7D2E" w14:textId="77777777" w:rsidR="00C76FE2" w:rsidRPr="00C8209E" w:rsidRDefault="00C76FE2" w:rsidP="00C76FE2">
      <w:pPr>
        <w:numPr>
          <w:ilvl w:val="0"/>
          <w:numId w:val="11"/>
        </w:num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dd note for FG10-19a/b/c/d/e/f that these FGs are examples on what RAN1 ask RAN2 to reserve capability bits in LS R1-2004965</w:t>
      </w:r>
    </w:p>
    <w:p w14:paraId="4E196F11" w14:textId="78D70780" w:rsidR="003106A1" w:rsidRPr="00C76FE2" w:rsidRDefault="003106A1" w:rsidP="001D78ED">
      <w:pPr>
        <w:rPr>
          <w:rFonts w:ascii="Arial" w:eastAsia="Batang" w:hAnsi="Arial"/>
          <w:sz w:val="32"/>
          <w:szCs w:val="32"/>
          <w:lang w:eastAsia="ko-KR"/>
        </w:rPr>
      </w:pPr>
    </w:p>
    <w:p w14:paraId="6C47C504" w14:textId="77777777" w:rsidR="00C76FE2" w:rsidRDefault="00C76FE2" w:rsidP="001D78ED">
      <w:pPr>
        <w:rPr>
          <w:rFonts w:ascii="Arial" w:eastAsia="Batang" w:hAnsi="Arial"/>
          <w:sz w:val="32"/>
          <w:szCs w:val="32"/>
          <w:lang w:val="en-US" w:eastAsia="ko-KR"/>
        </w:rPr>
      </w:pPr>
    </w:p>
    <w:p w14:paraId="1977BEA0" w14:textId="0360DE31" w:rsidR="003106A1" w:rsidRPr="00213A02" w:rsidRDefault="003106A1" w:rsidP="00DF0AA4">
      <w:pPr>
        <w:rPr>
          <w:b/>
          <w:bCs/>
          <w:sz w:val="22"/>
          <w:lang w:val="en-US"/>
        </w:rPr>
      </w:pPr>
      <w:r w:rsidRPr="00213A02">
        <w:rPr>
          <w:b/>
          <w:bCs/>
          <w:sz w:val="22"/>
          <w:lang w:val="en-US"/>
        </w:rPr>
        <w:t xml:space="preserve">FL proposal </w:t>
      </w:r>
      <w:r>
        <w:rPr>
          <w:b/>
          <w:bCs/>
          <w:sz w:val="22"/>
          <w:lang w:val="en-US"/>
        </w:rPr>
        <w:t>5</w:t>
      </w:r>
      <w:r w:rsidRPr="00213A02">
        <w:rPr>
          <w:b/>
          <w:bCs/>
          <w:sz w:val="22"/>
          <w:lang w:val="en-US"/>
        </w:rPr>
        <w:t>:</w:t>
      </w:r>
    </w:p>
    <w:p w14:paraId="21D8C49D" w14:textId="27F99652" w:rsidR="003106A1" w:rsidRPr="003106A1" w:rsidRDefault="003106A1" w:rsidP="003106A1">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FG10-19b for “</w:t>
      </w:r>
      <w:r w:rsidRPr="003106A1">
        <w:rPr>
          <w:b/>
          <w:sz w:val="22"/>
          <w:lang w:val="en-US"/>
        </w:rPr>
        <w:t>Support UL transmission with subset of RB sets passing LBT</w:t>
      </w:r>
      <w:r>
        <w:rPr>
          <w:b/>
          <w:bCs/>
          <w:sz w:val="22"/>
        </w:rPr>
        <w:t>” is kept in the UE features list for NR-U</w:t>
      </w:r>
    </w:p>
    <w:p w14:paraId="2D089857" w14:textId="3B773BDF" w:rsidR="003106A1" w:rsidRPr="006A692B" w:rsidRDefault="003106A1" w:rsidP="003106A1">
      <w:pPr>
        <w:pStyle w:val="aff6"/>
        <w:numPr>
          <w:ilvl w:val="1"/>
          <w:numId w:val="11"/>
        </w:numPr>
        <w:spacing w:afterLines="50" w:after="120"/>
        <w:ind w:leftChars="0"/>
        <w:jc w:val="both"/>
        <w:rPr>
          <w:rFonts w:ascii="Arial" w:eastAsia="Batang" w:hAnsi="Arial"/>
          <w:sz w:val="32"/>
          <w:szCs w:val="32"/>
          <w:lang w:val="en-US" w:eastAsia="ko-KR"/>
        </w:rPr>
      </w:pPr>
      <w:r>
        <w:rPr>
          <w:b/>
          <w:sz w:val="22"/>
          <w:lang w:val="en-US"/>
        </w:rPr>
        <w:t>Modify</w:t>
      </w:r>
      <w:r w:rsidRPr="000B5290">
        <w:rPr>
          <w:b/>
          <w:sz w:val="22"/>
          <w:lang w:val="en-US"/>
        </w:rPr>
        <w:t xml:space="preserve"> </w:t>
      </w:r>
      <w:r>
        <w:rPr>
          <w:b/>
          <w:sz w:val="22"/>
          <w:lang w:val="en-US"/>
        </w:rPr>
        <w:t xml:space="preserve">component 1 </w:t>
      </w:r>
      <w:r w:rsidRPr="000B5290">
        <w:rPr>
          <w:b/>
          <w:sz w:val="22"/>
          <w:lang w:val="en-US"/>
        </w:rPr>
        <w:t>to “When UL BWP has multiple RB sets, support transmission of UL signal or channels when LBT passes f</w:t>
      </w:r>
      <w:r>
        <w:rPr>
          <w:b/>
          <w:sz w:val="22"/>
          <w:lang w:val="en-US"/>
        </w:rPr>
        <w:t xml:space="preserve">or </w:t>
      </w:r>
      <w:r w:rsidR="00CD5CC0" w:rsidRPr="00E9148C">
        <w:rPr>
          <w:rFonts w:ascii="Times" w:hAnsi="Times" w:cs="Times"/>
          <w:b/>
          <w:sz w:val="20"/>
        </w:rPr>
        <w:t>only a subset of the RB sets of the BWP</w:t>
      </w:r>
      <w:r w:rsidRPr="000B5290">
        <w:rPr>
          <w:b/>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106A1" w14:paraId="74F62975" w14:textId="77777777" w:rsidTr="003106A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8DE39C" w14:textId="77777777" w:rsidR="003106A1" w:rsidRPr="003106A1" w:rsidRDefault="003106A1" w:rsidP="00AA280C">
            <w:pPr>
              <w:pStyle w:val="TAL"/>
              <w:spacing w:line="256" w:lineRule="auto"/>
            </w:pPr>
            <w:r w:rsidRPr="003106A1">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961BACE" w14:textId="77777777" w:rsidR="003106A1" w:rsidRPr="003106A1" w:rsidRDefault="003106A1" w:rsidP="00AA280C">
            <w:pPr>
              <w:pStyle w:val="TAL"/>
              <w:rPr>
                <w:lang w:eastAsia="ja-JP"/>
              </w:rPr>
            </w:pPr>
            <w:del w:id="88" w:author="Harada Hiroki" w:date="2020-05-23T11:24:00Z">
              <w:r w:rsidRPr="003106A1" w:rsidDel="003106A1">
                <w:rPr>
                  <w:lang w:eastAsia="ja-JP"/>
                </w:rPr>
                <w:delText>[</w:delText>
              </w:r>
            </w:del>
            <w:r w:rsidRPr="003106A1">
              <w:rPr>
                <w:lang w:eastAsia="ja-JP"/>
              </w:rPr>
              <w:t>10-19b</w:t>
            </w:r>
            <w:del w:id="89" w:author="Harada Hiroki" w:date="2020-05-23T11:24:00Z">
              <w:r w:rsidRPr="003106A1" w:rsidDel="003106A1">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8303A" w14:textId="77777777" w:rsidR="003106A1" w:rsidRPr="003106A1" w:rsidRDefault="003106A1" w:rsidP="00AA280C">
            <w:pPr>
              <w:pStyle w:val="TAL"/>
              <w:rPr>
                <w:lang w:val="en-US"/>
              </w:rPr>
            </w:pPr>
            <w:del w:id="90" w:author="Harada Hiroki" w:date="2020-05-23T11:24:00Z">
              <w:r w:rsidRPr="003106A1" w:rsidDel="003106A1">
                <w:rPr>
                  <w:lang w:val="en-US"/>
                </w:rPr>
                <w:delText>[</w:delText>
              </w:r>
            </w:del>
            <w:r w:rsidRPr="003106A1">
              <w:rPr>
                <w:lang w:val="en-US"/>
              </w:rPr>
              <w:t>Support UL transmission with subset of RB sets passing LBT</w:t>
            </w:r>
            <w:del w:id="91" w:author="Harada Hiroki" w:date="2020-05-23T11:24:00Z">
              <w:r w:rsidRPr="003106A1" w:rsidDel="003106A1">
                <w:rPr>
                  <w:lang w:val="en-U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6EEE2C" w14:textId="62EF068F" w:rsidR="003106A1" w:rsidRPr="003106A1" w:rsidRDefault="003106A1" w:rsidP="00AA280C">
            <w:pPr>
              <w:pStyle w:val="TAL"/>
              <w:ind w:left="360" w:hanging="360"/>
            </w:pPr>
            <w:r w:rsidRPr="003106A1">
              <w:t xml:space="preserve">1. </w:t>
            </w:r>
            <w:del w:id="92" w:author="Harada Hiroki" w:date="2020-05-23T11:24:00Z">
              <w:r w:rsidRPr="003106A1" w:rsidDel="003106A1">
                <w:delText>[</w:delText>
              </w:r>
            </w:del>
            <w:r w:rsidRPr="003106A1">
              <w:t xml:space="preserve">When UL BWP has multiple RB sets, support transmission of UL signal or channels when LBT passes for only </w:t>
            </w:r>
            <w:del w:id="93" w:author="Harada Hiroki" w:date="2020-05-23T11:25:00Z">
              <w:r w:rsidRPr="003106A1" w:rsidDel="003106A1">
                <w:delText xml:space="preserve">the </w:delText>
              </w:r>
            </w:del>
            <w:ins w:id="94" w:author="Harada Hiroki" w:date="2020-05-23T11:25:00Z">
              <w:r>
                <w:t xml:space="preserve">a subset of the </w:t>
              </w:r>
            </w:ins>
            <w:r w:rsidRPr="003106A1">
              <w:t>RB sets the UL signals or channels are located</w:t>
            </w:r>
            <w:del w:id="95" w:author="Harada Hiroki" w:date="2020-05-23T11:24:00Z">
              <w:r w:rsidRPr="003106A1" w:rsidDel="003106A1">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B3E44E" w14:textId="77777777" w:rsidR="003106A1" w:rsidRPr="003106A1" w:rsidRDefault="003106A1" w:rsidP="00AA280C">
            <w:pPr>
              <w:pStyle w:val="TAL"/>
            </w:pPr>
            <w:del w:id="96" w:author="Harada Hiroki" w:date="2020-05-23T11:41:00Z">
              <w:r w:rsidRPr="003106A1" w:rsidDel="00780641">
                <w:rPr>
                  <w:rFonts w:hint="eastAsia"/>
                </w:rPr>
                <w:delText>T</w:delText>
              </w:r>
              <w:r w:rsidRPr="003106A1" w:rsidDel="00780641">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4A4168" w14:textId="77777777" w:rsidR="003106A1" w:rsidRPr="003106A1" w:rsidRDefault="003106A1" w:rsidP="00AA280C">
            <w:pPr>
              <w:pStyle w:val="TAL"/>
              <w:rPr>
                <w:rFonts w:eastAsia="ＭＳ 明朝"/>
                <w:iCs/>
                <w:lang w:eastAsia="ja-JP"/>
              </w:rPr>
            </w:pPr>
            <w:r w:rsidRPr="003106A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6BBE7AE" w14:textId="77777777" w:rsidR="003106A1" w:rsidRPr="003106A1" w:rsidRDefault="003106A1" w:rsidP="00AA280C">
            <w:pPr>
              <w:pStyle w:val="TAL"/>
              <w:rPr>
                <w:lang w:eastAsia="ja-JP"/>
              </w:rPr>
            </w:pPr>
            <w:r w:rsidRPr="003106A1">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B3E131" w14:textId="77777777" w:rsidR="003106A1" w:rsidRPr="003106A1" w:rsidRDefault="003106A1" w:rsidP="00AA280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D2EC9D" w14:textId="77777777" w:rsidR="003106A1" w:rsidRPr="003106A1" w:rsidRDefault="003106A1" w:rsidP="00AA280C">
            <w:pPr>
              <w:pStyle w:val="TAL"/>
              <w:rPr>
                <w:lang w:eastAsia="ja-JP"/>
              </w:rPr>
            </w:pPr>
            <w:r w:rsidRPr="003106A1">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C3EBE" w14:textId="77777777" w:rsidR="003106A1" w:rsidRPr="003106A1" w:rsidRDefault="003106A1" w:rsidP="00AA280C">
            <w:pPr>
              <w:pStyle w:val="TAL"/>
              <w:rPr>
                <w:lang w:eastAsia="ja-JP"/>
              </w:rPr>
            </w:pPr>
            <w:r w:rsidRPr="003106A1">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FD4AB" w14:textId="77777777" w:rsidR="003106A1" w:rsidRPr="003106A1" w:rsidRDefault="003106A1" w:rsidP="00AA280C">
            <w:pPr>
              <w:pStyle w:val="TAL"/>
              <w:rPr>
                <w:lang w:eastAsia="ja-JP"/>
              </w:rPr>
            </w:pPr>
            <w:r w:rsidRPr="003106A1">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DE6F34" w14:textId="77777777" w:rsidR="003106A1" w:rsidRPr="003106A1" w:rsidRDefault="003106A1" w:rsidP="00AA280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5CD185" w14:textId="77777777" w:rsidR="003106A1" w:rsidRPr="003106A1" w:rsidRDefault="003106A1" w:rsidP="00AA280C">
            <w:pPr>
              <w:pStyle w:val="TAL"/>
              <w:spacing w:line="256" w:lineRule="auto"/>
              <w:rPr>
                <w:lang w:val="en-US"/>
              </w:rPr>
            </w:pPr>
            <w:r w:rsidRPr="003106A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DE9491" w14:textId="77777777" w:rsidR="003106A1" w:rsidRDefault="003106A1" w:rsidP="00AA280C">
            <w:pPr>
              <w:pStyle w:val="TAL"/>
            </w:pPr>
            <w:r w:rsidRPr="003106A1">
              <w:t>Optional with capability signalling</w:t>
            </w:r>
          </w:p>
        </w:tc>
      </w:tr>
    </w:tbl>
    <w:p w14:paraId="24470E05" w14:textId="24267AB8" w:rsidR="003106A1" w:rsidRDefault="003106A1" w:rsidP="001D78ED">
      <w:pPr>
        <w:rPr>
          <w:rFonts w:ascii="Arial" w:eastAsia="Batang" w:hAnsi="Arial"/>
          <w:sz w:val="32"/>
          <w:szCs w:val="32"/>
          <w:lang w:val="en-US" w:eastAsia="ko-KR"/>
        </w:rPr>
      </w:pPr>
    </w:p>
    <w:p w14:paraId="5474B661" w14:textId="77777777" w:rsidR="003106A1" w:rsidRDefault="003106A1" w:rsidP="003106A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C857F95" w14:textId="77777777" w:rsidR="003106A1" w:rsidRDefault="003106A1" w:rsidP="003106A1">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106A1" w14:paraId="43261CF0" w14:textId="77777777" w:rsidTr="00AA280C">
        <w:tc>
          <w:tcPr>
            <w:tcW w:w="569" w:type="pct"/>
            <w:shd w:val="clear" w:color="auto" w:fill="F2F2F2" w:themeFill="background1" w:themeFillShade="F2"/>
          </w:tcPr>
          <w:p w14:paraId="487C3086" w14:textId="77777777" w:rsidR="003106A1" w:rsidRDefault="003106A1" w:rsidP="00AA280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F5E63C3" w14:textId="23D37638" w:rsidR="003106A1" w:rsidRDefault="003106A1" w:rsidP="00AA280C">
            <w:pPr>
              <w:spacing w:afterLines="50" w:after="120"/>
              <w:jc w:val="both"/>
              <w:rPr>
                <w:sz w:val="22"/>
                <w:lang w:val="en-US"/>
              </w:rPr>
            </w:pPr>
            <w:r>
              <w:rPr>
                <w:rFonts w:hint="eastAsia"/>
                <w:sz w:val="22"/>
                <w:lang w:val="en-US"/>
              </w:rPr>
              <w:t>C</w:t>
            </w:r>
            <w:r>
              <w:rPr>
                <w:sz w:val="22"/>
                <w:lang w:val="en-US"/>
              </w:rPr>
              <w:t>omment</w:t>
            </w:r>
          </w:p>
        </w:tc>
      </w:tr>
      <w:tr w:rsidR="003106A1" w14:paraId="4F81E01C" w14:textId="77777777" w:rsidTr="00AA280C">
        <w:tc>
          <w:tcPr>
            <w:tcW w:w="569" w:type="pct"/>
          </w:tcPr>
          <w:p w14:paraId="2830E8A6" w14:textId="5A05A463" w:rsidR="003106A1" w:rsidRDefault="00912444" w:rsidP="00AA280C">
            <w:pPr>
              <w:spacing w:afterLines="50" w:after="120"/>
              <w:jc w:val="both"/>
              <w:rPr>
                <w:sz w:val="22"/>
                <w:lang w:val="en-US"/>
              </w:rPr>
            </w:pPr>
            <w:r>
              <w:rPr>
                <w:sz w:val="22"/>
                <w:lang w:val="en-US"/>
              </w:rPr>
              <w:t>Ericsson</w:t>
            </w:r>
          </w:p>
        </w:tc>
        <w:tc>
          <w:tcPr>
            <w:tcW w:w="4431" w:type="pct"/>
          </w:tcPr>
          <w:p w14:paraId="5CA3DA8A" w14:textId="24452EA1" w:rsidR="00912444" w:rsidRDefault="00912444" w:rsidP="00AA280C">
            <w:pPr>
              <w:spacing w:afterLines="50" w:after="120"/>
              <w:jc w:val="both"/>
              <w:rPr>
                <w:sz w:val="22"/>
                <w:lang w:val="en-US"/>
              </w:rPr>
            </w:pPr>
            <w:r>
              <w:rPr>
                <w:sz w:val="22"/>
                <w:lang w:val="en-US"/>
              </w:rPr>
              <w:t>Support the FL proposal in general</w:t>
            </w:r>
            <w:r w:rsidR="00911C39">
              <w:rPr>
                <w:sz w:val="22"/>
                <w:lang w:val="en-US"/>
              </w:rPr>
              <w:t>.</w:t>
            </w:r>
          </w:p>
          <w:p w14:paraId="7759EA63" w14:textId="07A0AF83" w:rsidR="003106A1" w:rsidRDefault="00912444" w:rsidP="00AA280C">
            <w:pPr>
              <w:spacing w:afterLines="50" w:after="120"/>
              <w:jc w:val="both"/>
              <w:rPr>
                <w:sz w:val="22"/>
                <w:lang w:val="en-US"/>
              </w:rPr>
            </w:pPr>
            <w:r>
              <w:rPr>
                <w:sz w:val="22"/>
                <w:lang w:val="en-US"/>
              </w:rPr>
              <w:t>However,</w:t>
            </w:r>
            <w:r w:rsidR="00911C39">
              <w:rPr>
                <w:sz w:val="22"/>
                <w:lang w:val="en-US"/>
              </w:rPr>
              <w:t xml:space="preserve"> the wording “subset of the RB sets the UL signals or </w:t>
            </w:r>
            <w:proofErr w:type="spellStart"/>
            <w:r w:rsidR="00911C39">
              <w:rPr>
                <w:sz w:val="22"/>
                <w:lang w:val="en-US"/>
              </w:rPr>
              <w:t>channles</w:t>
            </w:r>
            <w:proofErr w:type="spellEnd"/>
            <w:r w:rsidR="00911C39">
              <w:rPr>
                <w:sz w:val="22"/>
                <w:lang w:val="en-US"/>
              </w:rPr>
              <w:t xml:space="preserve"> are located,” may need some discussion. This wording seems okay for SRS. H</w:t>
            </w:r>
            <w:r>
              <w:rPr>
                <w:sz w:val="22"/>
                <w:lang w:val="en-US"/>
              </w:rPr>
              <w:t xml:space="preserve">owever, for PUSCH </w:t>
            </w:r>
            <w:r w:rsidR="00911C39">
              <w:rPr>
                <w:sz w:val="22"/>
                <w:lang w:val="en-US"/>
              </w:rPr>
              <w:t>/</w:t>
            </w:r>
            <w:r>
              <w:rPr>
                <w:sz w:val="22"/>
                <w:lang w:val="en-US"/>
              </w:rPr>
              <w:t>PUCCH,</w:t>
            </w:r>
            <w:r w:rsidR="00911C39">
              <w:rPr>
                <w:sz w:val="22"/>
                <w:lang w:val="en-US"/>
              </w:rPr>
              <w:t xml:space="preserve"> it may need to be modified to “…subset of the RB sets of the BWP,” or “…subset of the RB sets of the carrier.”</w:t>
            </w:r>
          </w:p>
        </w:tc>
      </w:tr>
      <w:tr w:rsidR="003106A1" w14:paraId="4FE8ABD3" w14:textId="77777777" w:rsidTr="00AA280C">
        <w:tc>
          <w:tcPr>
            <w:tcW w:w="569" w:type="pct"/>
          </w:tcPr>
          <w:p w14:paraId="447F6DA9" w14:textId="361A5641" w:rsidR="003106A1" w:rsidRPr="001E5E0E" w:rsidRDefault="001E5E0E" w:rsidP="00AA280C">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679EBDEA" w14:textId="27DDF2C3" w:rsidR="003106A1" w:rsidRPr="006B61D3" w:rsidRDefault="006B61D3" w:rsidP="001D61B0">
            <w:pPr>
              <w:spacing w:afterLines="50" w:after="120"/>
              <w:jc w:val="both"/>
              <w:rPr>
                <w:rFonts w:eastAsia="Malgun Gothic"/>
                <w:sz w:val="22"/>
                <w:lang w:val="en-US" w:eastAsia="ko-KR"/>
              </w:rPr>
            </w:pPr>
            <w:r>
              <w:rPr>
                <w:rFonts w:eastAsia="Malgun Gothic" w:hint="eastAsia"/>
                <w:sz w:val="22"/>
                <w:lang w:val="en-US" w:eastAsia="ko-KR"/>
              </w:rPr>
              <w:t>We support Ericsson</w:t>
            </w:r>
            <w:r>
              <w:rPr>
                <w:rFonts w:eastAsia="Malgun Gothic"/>
                <w:sz w:val="22"/>
                <w:lang w:val="en-US" w:eastAsia="ko-KR"/>
              </w:rPr>
              <w:t xml:space="preserve">’s suggestion. “a subset of the RB sets within the BWP” could be more preferable. Current wording </w:t>
            </w:r>
            <w:r w:rsidR="001D61B0">
              <w:rPr>
                <w:rFonts w:eastAsia="Malgun Gothic"/>
                <w:sz w:val="22"/>
                <w:lang w:val="en-US" w:eastAsia="ko-KR"/>
              </w:rPr>
              <w:t>in</w:t>
            </w:r>
            <w:r>
              <w:rPr>
                <w:rFonts w:eastAsia="Malgun Gothic"/>
                <w:sz w:val="22"/>
                <w:lang w:val="en-US" w:eastAsia="ko-KR"/>
              </w:rPr>
              <w:t xml:space="preserve"> component</w:t>
            </w:r>
            <w:r w:rsidR="001D61B0">
              <w:rPr>
                <w:rFonts w:eastAsia="Malgun Gothic"/>
                <w:sz w:val="22"/>
                <w:lang w:val="en-US" w:eastAsia="ko-KR"/>
              </w:rPr>
              <w:t xml:space="preserve"> column</w:t>
            </w:r>
            <w:r>
              <w:rPr>
                <w:rFonts w:eastAsia="Malgun Gothic"/>
                <w:sz w:val="22"/>
                <w:lang w:val="en-US" w:eastAsia="ko-KR"/>
              </w:rPr>
              <w:t xml:space="preserve"> can be </w:t>
            </w:r>
            <w:proofErr w:type="spellStart"/>
            <w:r>
              <w:rPr>
                <w:rFonts w:eastAsia="Malgun Gothic"/>
                <w:sz w:val="22"/>
                <w:lang w:val="en-US" w:eastAsia="ko-KR"/>
              </w:rPr>
              <w:t>midled</w:t>
            </w:r>
            <w:proofErr w:type="spellEnd"/>
            <w:r>
              <w:rPr>
                <w:rFonts w:eastAsia="Malgun Gothic"/>
                <w:sz w:val="22"/>
                <w:lang w:val="en-US" w:eastAsia="ko-KR"/>
              </w:rPr>
              <w:t xml:space="preserve"> such that PUSCH is allowed to </w:t>
            </w:r>
            <w:r w:rsidR="000633CB">
              <w:rPr>
                <w:rFonts w:eastAsia="Malgun Gothic"/>
                <w:sz w:val="22"/>
                <w:lang w:val="en-US" w:eastAsia="ko-KR"/>
              </w:rPr>
              <w:t xml:space="preserve">be </w:t>
            </w:r>
            <w:r>
              <w:rPr>
                <w:rFonts w:eastAsia="Malgun Gothic"/>
                <w:sz w:val="22"/>
                <w:lang w:val="en-US" w:eastAsia="ko-KR"/>
              </w:rPr>
              <w:t>transmit</w:t>
            </w:r>
            <w:r w:rsidR="000633CB">
              <w:rPr>
                <w:rFonts w:eastAsia="Malgun Gothic"/>
                <w:sz w:val="22"/>
                <w:lang w:val="en-US" w:eastAsia="ko-KR"/>
              </w:rPr>
              <w:t>ted with</w:t>
            </w:r>
            <w:r>
              <w:rPr>
                <w:rFonts w:eastAsia="Malgun Gothic"/>
                <w:sz w:val="22"/>
                <w:lang w:val="en-US" w:eastAsia="ko-KR"/>
              </w:rPr>
              <w:t xml:space="preserve"> one of two RB sets</w:t>
            </w:r>
            <w:r w:rsidR="000633CB">
              <w:rPr>
                <w:rFonts w:eastAsia="Malgun Gothic"/>
                <w:sz w:val="22"/>
                <w:lang w:val="en-US" w:eastAsia="ko-KR"/>
              </w:rPr>
              <w:t xml:space="preserve"> for the scenario where PUSCH is scheduled over two RB sets but only one RB set is successful for LBT, which is not permitted.</w:t>
            </w:r>
          </w:p>
        </w:tc>
      </w:tr>
      <w:tr w:rsidR="003106A1" w14:paraId="4078E7B9" w14:textId="77777777" w:rsidTr="00AA280C">
        <w:tc>
          <w:tcPr>
            <w:tcW w:w="569" w:type="pct"/>
          </w:tcPr>
          <w:p w14:paraId="2C14941F" w14:textId="77777777" w:rsidR="003106A1" w:rsidRDefault="003106A1" w:rsidP="00AA280C">
            <w:pPr>
              <w:spacing w:afterLines="50" w:after="120"/>
              <w:jc w:val="both"/>
              <w:rPr>
                <w:sz w:val="22"/>
                <w:lang w:val="en-US"/>
              </w:rPr>
            </w:pPr>
          </w:p>
        </w:tc>
        <w:tc>
          <w:tcPr>
            <w:tcW w:w="4431" w:type="pct"/>
          </w:tcPr>
          <w:p w14:paraId="2C833444" w14:textId="77777777" w:rsidR="003106A1" w:rsidRPr="00F740AD" w:rsidRDefault="003106A1" w:rsidP="00AA280C">
            <w:pPr>
              <w:spacing w:afterLines="50" w:after="120"/>
              <w:jc w:val="both"/>
              <w:rPr>
                <w:sz w:val="22"/>
                <w:lang w:val="en-US"/>
              </w:rPr>
            </w:pPr>
          </w:p>
        </w:tc>
      </w:tr>
      <w:tr w:rsidR="003106A1" w14:paraId="0756FA04" w14:textId="77777777" w:rsidTr="00AA280C">
        <w:tc>
          <w:tcPr>
            <w:tcW w:w="569" w:type="pct"/>
          </w:tcPr>
          <w:p w14:paraId="795E87EF" w14:textId="77777777" w:rsidR="003106A1" w:rsidRDefault="003106A1" w:rsidP="00AA280C">
            <w:pPr>
              <w:spacing w:afterLines="50" w:after="120"/>
              <w:jc w:val="both"/>
              <w:rPr>
                <w:sz w:val="22"/>
                <w:lang w:val="en-US"/>
              </w:rPr>
            </w:pPr>
          </w:p>
        </w:tc>
        <w:tc>
          <w:tcPr>
            <w:tcW w:w="4431" w:type="pct"/>
          </w:tcPr>
          <w:p w14:paraId="3A91D2F6" w14:textId="77777777" w:rsidR="003106A1" w:rsidRPr="00F740AD" w:rsidRDefault="003106A1" w:rsidP="00AA280C">
            <w:pPr>
              <w:spacing w:afterLines="50" w:after="120"/>
              <w:jc w:val="both"/>
              <w:rPr>
                <w:sz w:val="22"/>
                <w:lang w:val="en-US"/>
              </w:rPr>
            </w:pPr>
          </w:p>
        </w:tc>
      </w:tr>
    </w:tbl>
    <w:p w14:paraId="733EB40A" w14:textId="4FFEE780" w:rsidR="003106A1" w:rsidRDefault="003106A1" w:rsidP="001D78ED">
      <w:pPr>
        <w:rPr>
          <w:rFonts w:ascii="Arial" w:eastAsia="Batang" w:hAnsi="Arial"/>
          <w:sz w:val="32"/>
          <w:szCs w:val="32"/>
          <w:lang w:val="en-US" w:eastAsia="ko-KR"/>
        </w:rPr>
      </w:pPr>
    </w:p>
    <w:p w14:paraId="0103F8F6" w14:textId="32663BC7" w:rsidR="003106A1" w:rsidRDefault="003106A1" w:rsidP="001D78ED">
      <w:pPr>
        <w:rPr>
          <w:rFonts w:ascii="Arial" w:eastAsia="Batang" w:hAnsi="Arial"/>
          <w:sz w:val="32"/>
          <w:szCs w:val="32"/>
          <w:lang w:val="en-US" w:eastAsia="ko-KR"/>
        </w:rPr>
      </w:pPr>
    </w:p>
    <w:p w14:paraId="5CAEFE66" w14:textId="6025C7A1" w:rsidR="00780641" w:rsidRPr="00213A02" w:rsidRDefault="00780641" w:rsidP="008D1752">
      <w:pPr>
        <w:rPr>
          <w:b/>
          <w:bCs/>
          <w:sz w:val="22"/>
          <w:lang w:val="en-US"/>
        </w:rPr>
      </w:pPr>
      <w:r w:rsidRPr="00213A02">
        <w:rPr>
          <w:b/>
          <w:bCs/>
          <w:sz w:val="22"/>
          <w:lang w:val="en-US"/>
        </w:rPr>
        <w:t xml:space="preserve">FL proposal </w:t>
      </w:r>
      <w:r>
        <w:rPr>
          <w:b/>
          <w:bCs/>
          <w:sz w:val="22"/>
          <w:lang w:val="en-US"/>
        </w:rPr>
        <w:t>6</w:t>
      </w:r>
      <w:r w:rsidRPr="00213A02">
        <w:rPr>
          <w:b/>
          <w:bCs/>
          <w:sz w:val="22"/>
          <w:lang w:val="en-US"/>
        </w:rPr>
        <w:t>:</w:t>
      </w:r>
    </w:p>
    <w:p w14:paraId="40626A2B" w14:textId="1ABFE916" w:rsidR="00780641" w:rsidRPr="00780641" w:rsidRDefault="00780641" w:rsidP="00780641">
      <w:pPr>
        <w:pStyle w:val="aff6"/>
        <w:numPr>
          <w:ilvl w:val="0"/>
          <w:numId w:val="11"/>
        </w:numPr>
        <w:spacing w:afterLines="50" w:after="120"/>
        <w:ind w:leftChars="0"/>
        <w:jc w:val="both"/>
        <w:rPr>
          <w:rFonts w:ascii="Arial" w:eastAsia="Batang" w:hAnsi="Arial"/>
          <w:sz w:val="32"/>
          <w:szCs w:val="32"/>
          <w:lang w:val="en-US" w:eastAsia="ko-KR"/>
        </w:rPr>
      </w:pPr>
      <w:r>
        <w:rPr>
          <w:b/>
          <w:bCs/>
          <w:sz w:val="22"/>
        </w:rPr>
        <w:t>A new FG10-19c for “</w:t>
      </w:r>
      <w:r w:rsidRPr="00780641">
        <w:rPr>
          <w:b/>
          <w:sz w:val="22"/>
        </w:rPr>
        <w:t>UE capability 2 for intra-cell guard band</w:t>
      </w:r>
      <w:r>
        <w:rPr>
          <w:b/>
          <w:bCs/>
          <w:sz w:val="22"/>
        </w:rPr>
        <w:t>” is added in the UE features list for NR-U</w:t>
      </w:r>
      <w:r w:rsidR="0047417A">
        <w:rPr>
          <w:b/>
          <w:bCs/>
          <w:sz w:val="22"/>
        </w:rPr>
        <w:t xml:space="preserve"> </w:t>
      </w:r>
      <w:r w:rsidR="0047417A" w:rsidRPr="00EA24EF">
        <w:rPr>
          <w:b/>
          <w:bCs/>
          <w:sz w:val="22"/>
          <w:highlight w:val="yellow"/>
        </w:rPr>
        <w:t>(depending on [101-e-NR-unlic-NRU-WB-02])</w:t>
      </w:r>
    </w:p>
    <w:p w14:paraId="2E20CA45" w14:textId="6CFF1300" w:rsidR="00780641" w:rsidRPr="00780641" w:rsidRDefault="00780641" w:rsidP="00780641">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is “</w:t>
      </w:r>
      <w:r w:rsidRPr="00780641">
        <w:rPr>
          <w:b/>
          <w:bCs/>
          <w:sz w:val="22"/>
        </w:rPr>
        <w:t>Supporting intra-cell guard band length smaller than the default intra-cell guard band length defined in RAN4</w:t>
      </w:r>
      <w:r>
        <w:rPr>
          <w:b/>
          <w:bCs/>
          <w:sz w:val="22"/>
        </w:rPr>
        <w:t>”</w:t>
      </w:r>
    </w:p>
    <w:p w14:paraId="6967FBBE" w14:textId="2018CC79" w:rsidR="00780641" w:rsidRPr="00780641" w:rsidRDefault="00780641" w:rsidP="00780641">
      <w:pPr>
        <w:pStyle w:val="aff6"/>
        <w:numPr>
          <w:ilvl w:val="1"/>
          <w:numId w:val="11"/>
        </w:numPr>
        <w:spacing w:afterLines="50" w:after="120"/>
        <w:ind w:leftChars="0"/>
        <w:jc w:val="both"/>
        <w:rPr>
          <w:b/>
          <w:bCs/>
          <w:sz w:val="22"/>
        </w:rPr>
      </w:pPr>
      <w:r w:rsidRPr="00780641">
        <w:rPr>
          <w:b/>
          <w:bCs/>
          <w:sz w:val="22"/>
        </w:rPr>
        <w:t>Other FG designs are same as 10-</w:t>
      </w:r>
      <w:r>
        <w:rPr>
          <w:b/>
          <w:bCs/>
          <w:sz w:val="22"/>
        </w:rPr>
        <w:t>19</w:t>
      </w:r>
      <w:r w:rsidRPr="00780641">
        <w:rPr>
          <w:b/>
          <w:bCs/>
          <w:sz w:val="22"/>
        </w:rPr>
        <w:t>a</w:t>
      </w:r>
      <w:r>
        <w:rPr>
          <w:b/>
          <w:bCs/>
          <w:sz w:val="22"/>
        </w:rPr>
        <w:t>/b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80641" w14:paraId="27467015" w14:textId="77777777" w:rsidTr="00AA280C">
        <w:trPr>
          <w:trHeight w:val="20"/>
          <w:ins w:id="97" w:author="Harada Hiroki" w:date="2020-05-23T11:42: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BAA325A" w14:textId="77777777" w:rsidR="00780641" w:rsidRPr="003106A1" w:rsidRDefault="00780641" w:rsidP="00AA280C">
            <w:pPr>
              <w:pStyle w:val="TAL"/>
              <w:spacing w:line="256" w:lineRule="auto"/>
              <w:rPr>
                <w:ins w:id="98" w:author="Harada Hiroki" w:date="2020-05-23T11:42:00Z"/>
              </w:rPr>
            </w:pPr>
            <w:ins w:id="99" w:author="Harada Hiroki" w:date="2020-05-23T11:42:00Z">
              <w:r w:rsidRPr="003106A1">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B5A7034" w14:textId="3492F99D" w:rsidR="00780641" w:rsidRPr="003106A1" w:rsidRDefault="00780641" w:rsidP="00AA280C">
            <w:pPr>
              <w:pStyle w:val="TAL"/>
              <w:rPr>
                <w:ins w:id="100" w:author="Harada Hiroki" w:date="2020-05-23T11:42:00Z"/>
                <w:lang w:eastAsia="ja-JP"/>
              </w:rPr>
            </w:pPr>
            <w:ins w:id="101" w:author="Harada Hiroki" w:date="2020-05-23T11:42:00Z">
              <w:r w:rsidRPr="003106A1">
                <w:rPr>
                  <w:lang w:eastAsia="ja-JP"/>
                </w:rPr>
                <w:t>10-19</w:t>
              </w:r>
            </w:ins>
            <w:ins w:id="102" w:author="Harada Hiroki" w:date="2020-05-23T11:43:00Z">
              <w:r>
                <w:rPr>
                  <w:lang w:eastAsia="ja-JP"/>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8F35A2" w14:textId="682F4D9B" w:rsidR="00780641" w:rsidRPr="003106A1" w:rsidRDefault="00780641" w:rsidP="00AA280C">
            <w:pPr>
              <w:pStyle w:val="TAL"/>
              <w:rPr>
                <w:ins w:id="103" w:author="Harada Hiroki" w:date="2020-05-23T11:42:00Z"/>
                <w:lang w:val="en-US"/>
              </w:rPr>
            </w:pPr>
            <w:ins w:id="104" w:author="Harada Hiroki" w:date="2020-05-23T11:43:00Z">
              <w:r w:rsidRPr="00780641">
                <w:rPr>
                  <w:lang w:val="en-US"/>
                </w:rPr>
                <w:t>UE capability 2 for intra-cell guard band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097146" w14:textId="645FA339" w:rsidR="00780641" w:rsidRPr="003106A1" w:rsidRDefault="00780641" w:rsidP="00AA280C">
            <w:pPr>
              <w:pStyle w:val="TAL"/>
              <w:ind w:left="360" w:hanging="360"/>
              <w:rPr>
                <w:ins w:id="105" w:author="Harada Hiroki" w:date="2020-05-23T11:42:00Z"/>
              </w:rPr>
            </w:pPr>
            <w:ins w:id="106" w:author="Harada Hiroki" w:date="2020-05-23T11:42:00Z">
              <w:r w:rsidRPr="003106A1">
                <w:t xml:space="preserve">1. </w:t>
              </w:r>
            </w:ins>
            <w:ins w:id="107" w:author="Harada Hiroki" w:date="2020-05-23T11:43:00Z">
              <w:r w:rsidRPr="00780641">
                <w:t>Supporting intra-cell guard band length smaller than the default intra-cell guard band length defined in RAN4</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14B7A26" w14:textId="77777777" w:rsidR="00780641" w:rsidRPr="003106A1" w:rsidRDefault="00780641" w:rsidP="00AA280C">
            <w:pPr>
              <w:pStyle w:val="TAL"/>
              <w:rPr>
                <w:ins w:id="108" w:author="Harada Hiroki" w:date="2020-05-23T11:42:00Z"/>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799D6F9" w14:textId="77777777" w:rsidR="00780641" w:rsidRPr="003106A1" w:rsidRDefault="00780641" w:rsidP="00AA280C">
            <w:pPr>
              <w:pStyle w:val="TAL"/>
              <w:rPr>
                <w:ins w:id="109" w:author="Harada Hiroki" w:date="2020-05-23T11:42:00Z"/>
                <w:rFonts w:eastAsia="ＭＳ 明朝"/>
                <w:iCs/>
                <w:lang w:eastAsia="ja-JP"/>
              </w:rPr>
            </w:pPr>
            <w:ins w:id="110" w:author="Harada Hiroki" w:date="2020-05-23T11:42:00Z">
              <w:r w:rsidRPr="003106A1">
                <w:rPr>
                  <w:rFonts w:eastAsia="ＭＳ 明朝"/>
                  <w:iCs/>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D90020" w14:textId="77777777" w:rsidR="00780641" w:rsidRPr="003106A1" w:rsidRDefault="00780641" w:rsidP="00AA280C">
            <w:pPr>
              <w:pStyle w:val="TAL"/>
              <w:rPr>
                <w:ins w:id="111" w:author="Harada Hiroki" w:date="2020-05-23T11:42:00Z"/>
                <w:lang w:eastAsia="ja-JP"/>
              </w:rPr>
            </w:pPr>
            <w:ins w:id="112" w:author="Harada Hiroki" w:date="2020-05-23T11:42:00Z">
              <w:r w:rsidRPr="003106A1">
                <w:rPr>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E69429" w14:textId="77777777" w:rsidR="00780641" w:rsidRPr="003106A1" w:rsidRDefault="00780641" w:rsidP="00AA280C">
            <w:pPr>
              <w:pStyle w:val="TAL"/>
              <w:rPr>
                <w:ins w:id="113" w:author="Harada Hiroki" w:date="2020-05-23T11:42: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CE95C7" w14:textId="77777777" w:rsidR="00780641" w:rsidRPr="003106A1" w:rsidRDefault="00780641" w:rsidP="00AA280C">
            <w:pPr>
              <w:pStyle w:val="TAL"/>
              <w:rPr>
                <w:ins w:id="114" w:author="Harada Hiroki" w:date="2020-05-23T11:42:00Z"/>
                <w:lang w:eastAsia="ja-JP"/>
              </w:rPr>
            </w:pPr>
            <w:ins w:id="115" w:author="Harada Hiroki" w:date="2020-05-23T11:42:00Z">
              <w:r w:rsidRPr="003106A1">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54C590" w14:textId="77777777" w:rsidR="00780641" w:rsidRPr="003106A1" w:rsidRDefault="00780641" w:rsidP="00AA280C">
            <w:pPr>
              <w:pStyle w:val="TAL"/>
              <w:rPr>
                <w:ins w:id="116" w:author="Harada Hiroki" w:date="2020-05-23T11:42:00Z"/>
                <w:lang w:eastAsia="ja-JP"/>
              </w:rPr>
            </w:pPr>
            <w:ins w:id="117" w:author="Harada Hiroki" w:date="2020-05-23T11:42:00Z">
              <w:r w:rsidRPr="003106A1">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2C1016" w14:textId="77777777" w:rsidR="00780641" w:rsidRPr="003106A1" w:rsidRDefault="00780641" w:rsidP="00AA280C">
            <w:pPr>
              <w:pStyle w:val="TAL"/>
              <w:rPr>
                <w:ins w:id="118" w:author="Harada Hiroki" w:date="2020-05-23T11:42:00Z"/>
                <w:lang w:eastAsia="ja-JP"/>
              </w:rPr>
            </w:pPr>
            <w:ins w:id="119" w:author="Harada Hiroki" w:date="2020-05-23T11:42:00Z">
              <w:r w:rsidRPr="003106A1">
                <w:rPr>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71EF9D" w14:textId="77777777" w:rsidR="00780641" w:rsidRPr="003106A1" w:rsidRDefault="00780641" w:rsidP="00AA280C">
            <w:pPr>
              <w:pStyle w:val="TAL"/>
              <w:rPr>
                <w:ins w:id="120" w:author="Harada Hiroki" w:date="2020-05-23T11:42:00Z"/>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0228C8" w14:textId="27552E36" w:rsidR="00780641" w:rsidRPr="003106A1" w:rsidRDefault="00780641" w:rsidP="00AA280C">
            <w:pPr>
              <w:pStyle w:val="TAL"/>
              <w:spacing w:line="256" w:lineRule="auto"/>
              <w:rPr>
                <w:ins w:id="121" w:author="Harada Hiroki" w:date="2020-05-23T11:42:00Z"/>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37D2F" w14:textId="77777777" w:rsidR="00780641" w:rsidRDefault="00780641" w:rsidP="00AA280C">
            <w:pPr>
              <w:pStyle w:val="TAL"/>
              <w:rPr>
                <w:ins w:id="122" w:author="Harada Hiroki" w:date="2020-05-23T11:42:00Z"/>
              </w:rPr>
            </w:pPr>
            <w:ins w:id="123" w:author="Harada Hiroki" w:date="2020-05-23T11:42:00Z">
              <w:r w:rsidRPr="003106A1">
                <w:t>Optional with capability signalling</w:t>
              </w:r>
            </w:ins>
          </w:p>
        </w:tc>
      </w:tr>
    </w:tbl>
    <w:p w14:paraId="1088CF4E" w14:textId="77777777" w:rsidR="00780641" w:rsidRPr="00780641" w:rsidRDefault="00780641" w:rsidP="00780641">
      <w:pPr>
        <w:spacing w:afterLines="50" w:after="120"/>
        <w:jc w:val="both"/>
        <w:rPr>
          <w:rFonts w:ascii="Arial" w:eastAsia="Batang" w:hAnsi="Arial"/>
          <w:sz w:val="32"/>
          <w:szCs w:val="32"/>
          <w:lang w:val="en-US" w:eastAsia="ko-KR"/>
        </w:rPr>
      </w:pPr>
    </w:p>
    <w:p w14:paraId="3D09DE24" w14:textId="77777777" w:rsidR="00780641" w:rsidRDefault="00780641" w:rsidP="0078064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E9BEF1C" w14:textId="77777777" w:rsidR="00780641" w:rsidRDefault="00780641" w:rsidP="00780641">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780641" w14:paraId="4C4BE7D7" w14:textId="77777777" w:rsidTr="00AA280C">
        <w:tc>
          <w:tcPr>
            <w:tcW w:w="569" w:type="pct"/>
            <w:shd w:val="clear" w:color="auto" w:fill="F2F2F2" w:themeFill="background1" w:themeFillShade="F2"/>
          </w:tcPr>
          <w:p w14:paraId="7F30CB73" w14:textId="77777777" w:rsidR="00780641" w:rsidRDefault="00780641" w:rsidP="00AA280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DFA0985" w14:textId="77777777" w:rsidR="00780641" w:rsidRDefault="00780641" w:rsidP="00AA280C">
            <w:pPr>
              <w:spacing w:afterLines="50" w:after="120"/>
              <w:jc w:val="both"/>
              <w:rPr>
                <w:sz w:val="22"/>
                <w:lang w:val="en-US"/>
              </w:rPr>
            </w:pPr>
            <w:r>
              <w:rPr>
                <w:rFonts w:hint="eastAsia"/>
                <w:sz w:val="22"/>
                <w:lang w:val="en-US"/>
              </w:rPr>
              <w:t>C</w:t>
            </w:r>
            <w:r>
              <w:rPr>
                <w:sz w:val="22"/>
                <w:lang w:val="en-US"/>
              </w:rPr>
              <w:t>omment</w:t>
            </w:r>
          </w:p>
        </w:tc>
      </w:tr>
      <w:tr w:rsidR="0047417A" w14:paraId="0B74B868" w14:textId="77777777" w:rsidTr="00AA280C">
        <w:tc>
          <w:tcPr>
            <w:tcW w:w="569" w:type="pct"/>
          </w:tcPr>
          <w:p w14:paraId="170A099C" w14:textId="05551199" w:rsidR="0047417A" w:rsidRDefault="0047417A" w:rsidP="0047417A">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71F6BBA" w14:textId="7878792A" w:rsidR="0047417A" w:rsidRDefault="0047417A" w:rsidP="0047417A">
            <w:pPr>
              <w:spacing w:afterLines="50" w:after="120"/>
              <w:jc w:val="both"/>
              <w:rPr>
                <w:sz w:val="22"/>
                <w:lang w:val="en-US"/>
              </w:rPr>
            </w:pPr>
            <w:r>
              <w:rPr>
                <w:rFonts w:hint="eastAsia"/>
                <w:sz w:val="22"/>
                <w:lang w:val="en-US"/>
              </w:rPr>
              <w:t>T</w:t>
            </w:r>
            <w:r>
              <w:rPr>
                <w:sz w:val="22"/>
                <w:lang w:val="en-US"/>
              </w:rPr>
              <w:t xml:space="preserve">here would be some impact from the discussion in </w:t>
            </w:r>
            <w:r w:rsidRPr="00396029">
              <w:rPr>
                <w:sz w:val="22"/>
                <w:lang w:val="en-US"/>
              </w:rPr>
              <w:t>[101-e-NR-unlic-NRU-</w:t>
            </w:r>
            <w:r>
              <w:rPr>
                <w:sz w:val="22"/>
                <w:lang w:val="en-US"/>
              </w:rPr>
              <w:t>WB-02</w:t>
            </w:r>
            <w:r w:rsidRPr="00396029">
              <w:rPr>
                <w:sz w:val="22"/>
                <w:lang w:val="en-US"/>
              </w:rPr>
              <w:t>]</w:t>
            </w:r>
            <w:r>
              <w:rPr>
                <w:sz w:val="22"/>
                <w:lang w:val="en-US"/>
              </w:rPr>
              <w:t>.</w:t>
            </w:r>
          </w:p>
        </w:tc>
      </w:tr>
      <w:tr w:rsidR="00780641" w14:paraId="0DE7D804" w14:textId="77777777" w:rsidTr="00AA280C">
        <w:tc>
          <w:tcPr>
            <w:tcW w:w="569" w:type="pct"/>
          </w:tcPr>
          <w:p w14:paraId="17D32EBF" w14:textId="4ACE105E" w:rsidR="00780641" w:rsidRDefault="00911C39" w:rsidP="00AA280C">
            <w:pPr>
              <w:spacing w:afterLines="50" w:after="120"/>
              <w:jc w:val="both"/>
              <w:rPr>
                <w:sz w:val="22"/>
                <w:lang w:val="en-US"/>
              </w:rPr>
            </w:pPr>
            <w:r>
              <w:rPr>
                <w:sz w:val="22"/>
                <w:lang w:val="en-US"/>
              </w:rPr>
              <w:t>Ericsson</w:t>
            </w:r>
          </w:p>
        </w:tc>
        <w:tc>
          <w:tcPr>
            <w:tcW w:w="4431" w:type="pct"/>
          </w:tcPr>
          <w:p w14:paraId="2365359B" w14:textId="4CC8FDB1" w:rsidR="00780641" w:rsidRDefault="005F3C9F" w:rsidP="00AA280C">
            <w:pPr>
              <w:spacing w:afterLines="50" w:after="120"/>
              <w:jc w:val="both"/>
              <w:rPr>
                <w:sz w:val="22"/>
                <w:lang w:val="en-US"/>
              </w:rPr>
            </w:pPr>
            <w:r>
              <w:rPr>
                <w:sz w:val="22"/>
                <w:lang w:val="en-US"/>
              </w:rPr>
              <w:t xml:space="preserve">FG 10-19c can be removed due to the following agreement in </w:t>
            </w:r>
            <w:r w:rsidR="00911C39" w:rsidRPr="00396029">
              <w:rPr>
                <w:sz w:val="22"/>
                <w:lang w:val="en-US"/>
              </w:rPr>
              <w:t>[101-e-NR-unlic-NRU-</w:t>
            </w:r>
            <w:r w:rsidR="00911C39">
              <w:rPr>
                <w:sz w:val="22"/>
                <w:lang w:val="en-US"/>
              </w:rPr>
              <w:t>WB-02</w:t>
            </w:r>
            <w:r w:rsidR="00911C39" w:rsidRPr="00396029">
              <w:rPr>
                <w:sz w:val="22"/>
                <w:lang w:val="en-US"/>
              </w:rPr>
              <w:t>]</w:t>
            </w:r>
            <w:r>
              <w:rPr>
                <w:sz w:val="22"/>
                <w:lang w:val="en-US"/>
              </w:rPr>
              <w:t>:</w:t>
            </w:r>
          </w:p>
          <w:p w14:paraId="55B95F05" w14:textId="77777777" w:rsidR="005F3C9F" w:rsidRDefault="005F3C9F" w:rsidP="00AA280C">
            <w:pPr>
              <w:spacing w:afterLines="50" w:after="120"/>
              <w:jc w:val="both"/>
              <w:rPr>
                <w:sz w:val="22"/>
                <w:lang w:val="en-US"/>
              </w:rPr>
            </w:pPr>
          </w:p>
          <w:p w14:paraId="7CC62FD4" w14:textId="77777777" w:rsidR="005F3C9F" w:rsidRPr="00351B66" w:rsidRDefault="005F3C9F" w:rsidP="005F3C9F">
            <w:pPr>
              <w:spacing w:after="0"/>
              <w:jc w:val="both"/>
              <w:rPr>
                <w:rFonts w:eastAsia="Gulim" w:cs="Times"/>
              </w:rPr>
            </w:pPr>
            <w:r w:rsidRPr="00351B66">
              <w:rPr>
                <w:rFonts w:cs="Times"/>
                <w:highlight w:val="green"/>
              </w:rPr>
              <w:t>Agreement:</w:t>
            </w:r>
          </w:p>
          <w:p w14:paraId="5A25E4E1" w14:textId="77777777" w:rsidR="005F3C9F" w:rsidRDefault="005F3C9F" w:rsidP="005F3C9F">
            <w:pPr>
              <w:spacing w:after="0"/>
              <w:jc w:val="both"/>
              <w:rPr>
                <w:rFonts w:cs="Times"/>
                <w:sz w:val="22"/>
                <w:szCs w:val="22"/>
              </w:rPr>
            </w:pPr>
            <w:r>
              <w:rPr>
                <w:rFonts w:cs="Times"/>
              </w:rPr>
              <w:t xml:space="preserve">For </w:t>
            </w:r>
            <w:r>
              <w:rPr>
                <w:rFonts w:cs="Times"/>
                <w:i/>
                <w:iCs/>
              </w:rPr>
              <w:t>GuardBand-r16</w:t>
            </w:r>
            <w:r>
              <w:rPr>
                <w:rFonts w:cs="Times"/>
              </w:rPr>
              <w:t xml:space="preserve">, the value range of </w:t>
            </w:r>
            <w:r>
              <w:rPr>
                <w:rFonts w:cs="Times"/>
                <w:i/>
                <w:iCs/>
              </w:rPr>
              <w:t>nrofCRBs-r16</w:t>
            </w:r>
            <w:r>
              <w:rPr>
                <w:rFonts w:cs="Times"/>
              </w:rPr>
              <w:t xml:space="preserve"> is from 0 to 15.</w:t>
            </w:r>
          </w:p>
          <w:p w14:paraId="1BB51B5F" w14:textId="71DCF0CB" w:rsidR="005F3C9F" w:rsidRPr="005F3C9F" w:rsidRDefault="005F3C9F" w:rsidP="005F3C9F">
            <w:pPr>
              <w:numPr>
                <w:ilvl w:val="0"/>
                <w:numId w:val="36"/>
              </w:numPr>
              <w:spacing w:after="0"/>
              <w:jc w:val="both"/>
              <w:rPr>
                <w:rFonts w:cs="Times"/>
                <w:lang w:val="en-US"/>
              </w:rPr>
            </w:pPr>
            <w:r>
              <w:rPr>
                <w:rFonts w:cs="Times"/>
              </w:rPr>
              <w:t xml:space="preserve">UE does not expect that </w:t>
            </w:r>
            <w:r>
              <w:rPr>
                <w:rFonts w:cs="Times"/>
                <w:i/>
                <w:iCs/>
              </w:rPr>
              <w:t>nrofCRBs-r16</w:t>
            </w:r>
            <w:r>
              <w:rPr>
                <w:rFonts w:cs="Times"/>
              </w:rPr>
              <w:t xml:space="preserve"> is configured with non-zero value smaller than the default guard band size defined in RAN4 specifications.</w:t>
            </w:r>
          </w:p>
        </w:tc>
      </w:tr>
      <w:tr w:rsidR="00780641" w14:paraId="3D014244" w14:textId="77777777" w:rsidTr="00AA280C">
        <w:tc>
          <w:tcPr>
            <w:tcW w:w="569" w:type="pct"/>
          </w:tcPr>
          <w:p w14:paraId="1256D664" w14:textId="1E1C09A2" w:rsidR="00780641" w:rsidRPr="00D579ED" w:rsidRDefault="00D579ED" w:rsidP="00AA280C">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286B7200" w14:textId="07513162" w:rsidR="00780641" w:rsidRPr="00D579ED" w:rsidRDefault="00D579ED" w:rsidP="00AA280C">
            <w:pPr>
              <w:spacing w:afterLines="50" w:after="120"/>
              <w:jc w:val="both"/>
              <w:rPr>
                <w:rFonts w:eastAsia="Malgun Gothic"/>
                <w:sz w:val="22"/>
                <w:lang w:val="en-US" w:eastAsia="ko-KR"/>
              </w:rPr>
            </w:pPr>
            <w:r>
              <w:rPr>
                <w:rFonts w:eastAsia="Malgun Gothic" w:hint="eastAsia"/>
                <w:sz w:val="22"/>
                <w:lang w:val="en-US" w:eastAsia="ko-KR"/>
              </w:rPr>
              <w:t xml:space="preserve">Agree with Ericsson. </w:t>
            </w:r>
            <w:r>
              <w:rPr>
                <w:rFonts w:eastAsia="Malgun Gothic"/>
                <w:sz w:val="22"/>
                <w:lang w:val="en-US" w:eastAsia="ko-KR"/>
              </w:rPr>
              <w:t>We can remove FG 10-19c.</w:t>
            </w:r>
          </w:p>
        </w:tc>
      </w:tr>
      <w:tr w:rsidR="008D1752" w14:paraId="3D25F28B" w14:textId="77777777" w:rsidTr="00AA280C">
        <w:tc>
          <w:tcPr>
            <w:tcW w:w="569" w:type="pct"/>
          </w:tcPr>
          <w:p w14:paraId="7458037E" w14:textId="1AC1702E" w:rsidR="008D1752" w:rsidRDefault="008D1752" w:rsidP="008D1752">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F8ADBFA" w14:textId="65ED98E5" w:rsidR="008D1752" w:rsidRPr="00F740AD" w:rsidRDefault="008D1752" w:rsidP="008D1752">
            <w:pPr>
              <w:spacing w:afterLines="50" w:after="120"/>
              <w:jc w:val="both"/>
              <w:rPr>
                <w:sz w:val="22"/>
                <w:lang w:val="en-US"/>
              </w:rPr>
            </w:pPr>
            <w:r>
              <w:rPr>
                <w:rFonts w:eastAsia="ＭＳ 明朝" w:hint="eastAsia"/>
                <w:sz w:val="22"/>
                <w:lang w:val="en-US"/>
              </w:rPr>
              <w:t>B</w:t>
            </w:r>
            <w:r>
              <w:rPr>
                <w:rFonts w:eastAsia="ＭＳ 明朝"/>
                <w:sz w:val="22"/>
                <w:lang w:val="en-US"/>
              </w:rPr>
              <w:t>ased on above feedbacks, FL proposal 6 is updated to not introduce FG10-19c.</w:t>
            </w:r>
          </w:p>
        </w:tc>
      </w:tr>
    </w:tbl>
    <w:p w14:paraId="1710057B" w14:textId="77777777" w:rsidR="00780641" w:rsidRDefault="00780641" w:rsidP="001D78ED">
      <w:pPr>
        <w:rPr>
          <w:rFonts w:ascii="Arial" w:eastAsia="Batang" w:hAnsi="Arial"/>
          <w:sz w:val="32"/>
          <w:szCs w:val="32"/>
          <w:lang w:val="en-US" w:eastAsia="ko-KR"/>
        </w:rPr>
      </w:pPr>
    </w:p>
    <w:p w14:paraId="5BF7B5F0" w14:textId="262472A1" w:rsidR="008D1752" w:rsidRPr="00213A02" w:rsidRDefault="008D1752" w:rsidP="00C76FE2">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6</w:t>
      </w:r>
      <w:r w:rsidRPr="00213A02">
        <w:rPr>
          <w:b/>
          <w:bCs/>
          <w:sz w:val="22"/>
          <w:lang w:val="en-US"/>
        </w:rPr>
        <w:t>:</w:t>
      </w:r>
    </w:p>
    <w:p w14:paraId="7ED8D253" w14:textId="5E7EE023" w:rsidR="00F53E48" w:rsidRPr="008D1752" w:rsidRDefault="008D1752" w:rsidP="008D1752">
      <w:pPr>
        <w:pStyle w:val="aff6"/>
        <w:numPr>
          <w:ilvl w:val="0"/>
          <w:numId w:val="36"/>
        </w:numPr>
        <w:ind w:leftChars="0"/>
        <w:rPr>
          <w:rFonts w:ascii="Arial" w:eastAsia="Batang" w:hAnsi="Arial"/>
          <w:b/>
          <w:bCs/>
          <w:sz w:val="32"/>
          <w:szCs w:val="32"/>
          <w:lang w:val="en-US" w:eastAsia="ko-KR"/>
        </w:rPr>
      </w:pPr>
      <w:r w:rsidRPr="008D1752">
        <w:rPr>
          <w:b/>
          <w:bCs/>
          <w:sz w:val="22"/>
        </w:rPr>
        <w:t>A new FG10-19c for “</w:t>
      </w:r>
      <w:r w:rsidRPr="008D1752">
        <w:rPr>
          <w:b/>
          <w:sz w:val="22"/>
        </w:rPr>
        <w:t>UE capability 2 for intra-cell guard band</w:t>
      </w:r>
      <w:r w:rsidRPr="008D1752">
        <w:rPr>
          <w:b/>
          <w:bCs/>
          <w:sz w:val="22"/>
        </w:rPr>
        <w:t xml:space="preserve">” is </w:t>
      </w:r>
      <w:r>
        <w:rPr>
          <w:b/>
          <w:bCs/>
          <w:sz w:val="22"/>
        </w:rPr>
        <w:t xml:space="preserve">NOT </w:t>
      </w:r>
      <w:r w:rsidRPr="008D1752">
        <w:rPr>
          <w:b/>
          <w:bCs/>
          <w:sz w:val="22"/>
        </w:rPr>
        <w:t>added in the UE features list for NR-U</w:t>
      </w:r>
    </w:p>
    <w:p w14:paraId="27EA6B94" w14:textId="672DDCA3" w:rsidR="00F53E48" w:rsidRDefault="00F53E48" w:rsidP="001D78ED">
      <w:pPr>
        <w:rPr>
          <w:rFonts w:ascii="Arial" w:eastAsia="Batang" w:hAnsi="Arial"/>
          <w:b/>
          <w:bCs/>
          <w:sz w:val="32"/>
          <w:szCs w:val="32"/>
          <w:lang w:val="en-US" w:eastAsia="ko-KR"/>
        </w:rPr>
      </w:pPr>
    </w:p>
    <w:p w14:paraId="062F081E" w14:textId="75275D5C"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3106A1">
        <w:rPr>
          <w:rFonts w:eastAsia="ＭＳ 明朝"/>
          <w:sz w:val="28"/>
          <w:szCs w:val="28"/>
          <w:lang w:val="en-US"/>
        </w:rPr>
        <w:t>3</w:t>
      </w:r>
      <w:r w:rsidRPr="001D78ED">
        <w:rPr>
          <w:rFonts w:eastAsia="ＭＳ 明朝"/>
          <w:sz w:val="28"/>
          <w:szCs w:val="28"/>
          <w:lang w:val="en-US"/>
        </w:rPr>
        <w:tab/>
      </w:r>
      <w:proofErr w:type="gramStart"/>
      <w:r>
        <w:rPr>
          <w:rFonts w:eastAsia="ＭＳ 明朝"/>
          <w:sz w:val="28"/>
          <w:szCs w:val="28"/>
          <w:lang w:val="en-US"/>
        </w:rPr>
        <w:t>FG[</w:t>
      </w:r>
      <w:proofErr w:type="gramEnd"/>
      <w:r>
        <w:rPr>
          <w:rFonts w:eastAsia="ＭＳ 明朝"/>
          <w:sz w:val="28"/>
          <w:szCs w:val="28"/>
          <w:lang w:val="en-US"/>
        </w:rPr>
        <w:t>10-31]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CC4059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729A9"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BE60C2B"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36D83F2"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B6BA8D6"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C39165A"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30DE" w14:textId="77777777" w:rsidR="00F53E48" w:rsidRDefault="00F53E48" w:rsidP="0074086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2E9B01"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9FD2D7D"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C6C9C2" w14:textId="77777777" w:rsidR="00F53E48" w:rsidRDefault="00F53E48" w:rsidP="0074086B">
            <w:pPr>
              <w:pStyle w:val="TAN"/>
              <w:ind w:left="0" w:firstLine="0"/>
              <w:rPr>
                <w:b/>
                <w:lang w:eastAsia="ja-JP"/>
              </w:rPr>
            </w:pPr>
            <w:r>
              <w:rPr>
                <w:b/>
                <w:lang w:eastAsia="ja-JP"/>
              </w:rPr>
              <w:t>Type</w:t>
            </w:r>
          </w:p>
          <w:p w14:paraId="7536FDE7"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B76C5F"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C55040"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8A49BFC"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E0112C1"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A39216C" w14:textId="77777777" w:rsidR="00F53E48" w:rsidRDefault="00F53E48" w:rsidP="0074086B">
            <w:pPr>
              <w:pStyle w:val="TAH"/>
            </w:pPr>
            <w:r>
              <w:t>Mandatory/Optional</w:t>
            </w:r>
          </w:p>
        </w:tc>
      </w:tr>
      <w:tr w:rsidR="00F53E48" w:rsidRPr="00A21AD7" w14:paraId="5747C63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26956B9"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30EA99" w14:textId="77777777" w:rsidR="00F53E48" w:rsidRPr="00417E7B" w:rsidRDefault="00F53E48" w:rsidP="0074086B">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5A4BEEE" w14:textId="77777777" w:rsidR="00F53E48" w:rsidRPr="00417E7B" w:rsidRDefault="00F53E48" w:rsidP="0074086B">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3D9803" w14:textId="77777777" w:rsidR="00F53E48" w:rsidRPr="00417E7B" w:rsidRDefault="00F53E48" w:rsidP="0074086B">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41FD85FA" w14:textId="77777777" w:rsidR="00F53E48" w:rsidRPr="00417E7B" w:rsidRDefault="00F53E48" w:rsidP="0074086B">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09AE53" w14:textId="77777777" w:rsidR="00F53E48" w:rsidRPr="0031657C" w:rsidRDefault="00F53E48" w:rsidP="0074086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716C36" w14:textId="77777777" w:rsidR="00F53E48" w:rsidRPr="00FB0291" w:rsidRDefault="00F53E48" w:rsidP="0074086B">
            <w:pPr>
              <w:pStyle w:val="TAL"/>
              <w:rPr>
                <w:rFonts w:eastAsia="ＭＳ 明朝"/>
                <w:iCs/>
                <w:lang w:eastAsia="ja-JP"/>
              </w:rPr>
            </w:pPr>
            <w:r w:rsidRPr="00FB0291">
              <w:rPr>
                <w:rFonts w:eastAsia="ＭＳ 明朝" w:hint="eastAsia"/>
                <w:iCs/>
                <w:lang w:eastAsia="ja-JP"/>
              </w:rPr>
              <w:t>Y</w:t>
            </w:r>
            <w:r w:rsidRPr="00FB0291">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512717" w14:textId="77777777" w:rsidR="00F53E48" w:rsidRPr="00A21AD7" w:rsidRDefault="00F53E48" w:rsidP="0074086B">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555E2B" w14:textId="77777777" w:rsidR="00F53E48" w:rsidRPr="00417E7B" w:rsidRDefault="00F53E48" w:rsidP="0074086B">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0A7607" w14:textId="77777777" w:rsidR="00F53E48" w:rsidRPr="00417E7B" w:rsidRDefault="00F53E48" w:rsidP="0074086B">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5EE5A7" w14:textId="77777777" w:rsidR="00F53E48" w:rsidRDefault="00F53E48" w:rsidP="0074086B">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9CFBDB" w14:textId="77777777" w:rsidR="00F53E48" w:rsidRDefault="00F53E48" w:rsidP="0074086B">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76BF46" w14:textId="77777777" w:rsidR="00F53E48" w:rsidRDefault="00F53E48" w:rsidP="0074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A94BB8B"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EB988A" w14:textId="77777777" w:rsidR="00F53E48" w:rsidRPr="00A21AD7" w:rsidRDefault="00F53E48" w:rsidP="0074086B">
            <w:pPr>
              <w:pStyle w:val="TAL"/>
            </w:pPr>
            <w:r w:rsidRPr="00A21AD7">
              <w:rPr>
                <w:rFonts w:hint="eastAsia"/>
              </w:rPr>
              <w:t>O</w:t>
            </w:r>
            <w:r w:rsidRPr="00A21AD7">
              <w:t xml:space="preserve">ptional with capability </w:t>
            </w:r>
            <w:proofErr w:type="spellStart"/>
            <w:r w:rsidRPr="00A21AD7">
              <w:t>signaling</w:t>
            </w:r>
            <w:proofErr w:type="spellEnd"/>
          </w:p>
        </w:tc>
      </w:tr>
    </w:tbl>
    <w:p w14:paraId="749DE715" w14:textId="77777777" w:rsidR="00F53E48" w:rsidRPr="008A7C2D" w:rsidRDefault="00F53E48" w:rsidP="00F53E48">
      <w:pPr>
        <w:spacing w:afterLines="50" w:after="120"/>
        <w:jc w:val="both"/>
        <w:rPr>
          <w:rFonts w:ascii="Arial" w:eastAsia="Batang" w:hAnsi="Arial"/>
          <w:sz w:val="32"/>
          <w:szCs w:val="32"/>
          <w:lang w:eastAsia="ko-KR"/>
        </w:rPr>
      </w:pPr>
    </w:p>
    <w:p w14:paraId="03DA20E0" w14:textId="1B1FD79A" w:rsidR="00DA2DD9" w:rsidRPr="006E7CEC" w:rsidRDefault="00DA2DD9" w:rsidP="00DA2DD9">
      <w:pPr>
        <w:pStyle w:val="aff6"/>
        <w:numPr>
          <w:ilvl w:val="0"/>
          <w:numId w:val="11"/>
        </w:numPr>
        <w:spacing w:afterLines="50" w:after="120"/>
        <w:ind w:leftChars="0"/>
        <w:jc w:val="both"/>
        <w:rPr>
          <w:sz w:val="22"/>
          <w:lang w:val="en-US"/>
        </w:rPr>
      </w:pPr>
      <w:r>
        <w:rPr>
          <w:b/>
          <w:bCs/>
          <w:sz w:val="22"/>
        </w:rPr>
        <w:t>Necessity of FG10-31</w:t>
      </w:r>
    </w:p>
    <w:p w14:paraId="622BDDA8" w14:textId="4BEC480D" w:rsidR="00DA2DD9" w:rsidRPr="006E7CEC" w:rsidRDefault="00DA2DD9" w:rsidP="00DA2DD9">
      <w:pPr>
        <w:pStyle w:val="aff6"/>
        <w:numPr>
          <w:ilvl w:val="1"/>
          <w:numId w:val="11"/>
        </w:numPr>
        <w:spacing w:afterLines="50" w:after="120"/>
        <w:ind w:leftChars="0"/>
        <w:jc w:val="both"/>
        <w:rPr>
          <w:sz w:val="22"/>
          <w:lang w:val="en-US"/>
        </w:rPr>
      </w:pPr>
      <w:r>
        <w:rPr>
          <w:b/>
          <w:bCs/>
          <w:sz w:val="22"/>
        </w:rPr>
        <w:t>FG is removed: [5]</w:t>
      </w:r>
    </w:p>
    <w:p w14:paraId="2A23C13F" w14:textId="77777777" w:rsidR="00F53E48" w:rsidRPr="006E7CEC" w:rsidRDefault="00F53E48" w:rsidP="00F53E48">
      <w:pPr>
        <w:spacing w:afterLines="50" w:after="120"/>
        <w:jc w:val="both"/>
        <w:rPr>
          <w:sz w:val="22"/>
          <w:lang w:val="en-US"/>
        </w:rPr>
      </w:pPr>
    </w:p>
    <w:p w14:paraId="38B9610F"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1140507A" w14:textId="77777777" w:rsidTr="0074086B">
        <w:tc>
          <w:tcPr>
            <w:tcW w:w="218" w:type="pct"/>
          </w:tcPr>
          <w:p w14:paraId="1210E179"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B6761AB" w14:textId="77777777" w:rsidR="00060498" w:rsidRPr="00060498" w:rsidRDefault="00060498" w:rsidP="00060498">
            <w:pPr>
              <w:spacing w:afterLines="50" w:after="120"/>
              <w:jc w:val="both"/>
              <w:rPr>
                <w:rFonts w:eastAsia="ＭＳ 明朝"/>
                <w:sz w:val="22"/>
              </w:rPr>
            </w:pPr>
            <w:r w:rsidRPr="00060498">
              <w:rPr>
                <w:rFonts w:eastAsia="ＭＳ 明朝"/>
                <w:sz w:val="22"/>
              </w:rPr>
              <w:t>We don’t believe that such a feature group is needed or useful. It is well understood that in unlicensed spectrum, quality cannot be ensured and is always dependent on the number of other devices trying to access the carrier. It is also well understood that CSI-RS measurements for reporting and tracking are highly implementation dependent and rely on the UE admitting measurements into its averaging processes and tracking loops when the UE is able to ascertain reliably that the measurement is legitimate.</w:t>
            </w:r>
          </w:p>
          <w:p w14:paraId="381AB1A4" w14:textId="77777777" w:rsidR="00060498" w:rsidRPr="00060498" w:rsidRDefault="00060498" w:rsidP="00060498">
            <w:pPr>
              <w:spacing w:afterLines="50" w:after="120"/>
              <w:jc w:val="both"/>
              <w:rPr>
                <w:rFonts w:eastAsia="ＭＳ 明朝"/>
                <w:sz w:val="22"/>
              </w:rPr>
            </w:pPr>
            <w:r w:rsidRPr="00060498">
              <w:rPr>
                <w:rFonts w:eastAsia="ＭＳ 明朝"/>
                <w:sz w:val="22"/>
              </w:rPr>
              <w:t xml:space="preserve">Furthermore, with regard to CSI-RS measurements for reporting, it is possible for the system to operate well without any changes to UE implementation since the </w:t>
            </w:r>
            <w:proofErr w:type="spellStart"/>
            <w:r w:rsidRPr="00060498">
              <w:rPr>
                <w:rFonts w:eastAsia="ＭＳ 明朝"/>
                <w:sz w:val="22"/>
              </w:rPr>
              <w:t>gNB</w:t>
            </w:r>
            <w:proofErr w:type="spellEnd"/>
            <w:r w:rsidRPr="00060498">
              <w:rPr>
                <w:rFonts w:eastAsia="ＭＳ 明朝"/>
                <w:sz w:val="22"/>
              </w:rPr>
              <w:t xml:space="preserve"> can set measurement restrictions for CSI-RS measurements to ensure that any particular measurement report is associated with a single instance of the CSI-RS. The </w:t>
            </w:r>
            <w:proofErr w:type="spellStart"/>
            <w:r w:rsidRPr="00060498">
              <w:rPr>
                <w:rFonts w:eastAsia="ＭＳ 明朝"/>
                <w:sz w:val="22"/>
              </w:rPr>
              <w:t>gNB</w:t>
            </w:r>
            <w:proofErr w:type="spellEnd"/>
            <w:r w:rsidRPr="00060498">
              <w:rPr>
                <w:rFonts w:eastAsia="ＭＳ 明朝"/>
                <w:sz w:val="22"/>
              </w:rPr>
              <w:t xml:space="preserve"> can then use only the measurements that correspond to CSI-RS occasions where the </w:t>
            </w:r>
            <w:proofErr w:type="spellStart"/>
            <w:r w:rsidRPr="00060498">
              <w:rPr>
                <w:rFonts w:eastAsia="ＭＳ 明朝"/>
                <w:sz w:val="22"/>
              </w:rPr>
              <w:t>gNB</w:t>
            </w:r>
            <w:proofErr w:type="spellEnd"/>
            <w:r w:rsidRPr="00060498">
              <w:rPr>
                <w:rFonts w:eastAsia="ＭＳ 明朝"/>
                <w:sz w:val="22"/>
              </w:rPr>
              <w:t xml:space="preserve"> transmitted so that there is no risk of noisy measurements being used. Hence, no special capability or functionality at the UE is required for measurement reporting.</w:t>
            </w:r>
          </w:p>
          <w:p w14:paraId="731DB638" w14:textId="77777777" w:rsidR="00060498" w:rsidRPr="00060498" w:rsidRDefault="00060498" w:rsidP="00060498">
            <w:pPr>
              <w:spacing w:afterLines="50" w:after="120"/>
              <w:jc w:val="both"/>
              <w:rPr>
                <w:rFonts w:eastAsia="ＭＳ 明朝"/>
                <w:sz w:val="22"/>
              </w:rPr>
            </w:pPr>
            <w:r w:rsidRPr="00060498">
              <w:rPr>
                <w:rFonts w:eastAsia="ＭＳ 明朝"/>
                <w:sz w:val="22"/>
              </w:rPr>
              <w:t xml:space="preserve">When it comes to CSI-RS for tracking, once again the system can operate by configuring the periodic TRS appropriately and by relying on aperiodic TRS. However, the ability to operate when some information via DCI 2_0 is not available should be mandatory for operation in shared spectrum and there is no necessity to define a capability for this. Furthermore, even if a capability were to be defined, it is not good to define this capability in terms of the CO-duration since slots within the CO-duration are not guaranteed to carry the periodic CSI-RS transmissions. The </w:t>
            </w:r>
            <w:proofErr w:type="spellStart"/>
            <w:r w:rsidRPr="00060498">
              <w:rPr>
                <w:rFonts w:eastAsia="ＭＳ 明朝"/>
                <w:sz w:val="22"/>
              </w:rPr>
              <w:t>gNB</w:t>
            </w:r>
            <w:proofErr w:type="spellEnd"/>
            <w:r w:rsidRPr="00060498">
              <w:rPr>
                <w:rFonts w:eastAsia="ＭＳ 明朝"/>
                <w:sz w:val="22"/>
              </w:rPr>
              <w:t xml:space="preserve"> needs to maintain flexibility to be able to schedule any slot as an uplink slot and if no SFI is configured to the UE, then other UEs will assume CSI-RS is present when it is not and pollute their tracking loops. Considering all of this, it is best to just leave it to RAN4 to define a reasonable test case for the UE to be able to measure CSI-RS when DCI 2_0 is not configured or no pertinent information is received in DCI 2_0. </w:t>
            </w:r>
          </w:p>
          <w:p w14:paraId="2CA6ACCF" w14:textId="55E473C9" w:rsidR="00F53E48" w:rsidRPr="006E7CEC" w:rsidRDefault="00060498" w:rsidP="00060498">
            <w:pPr>
              <w:spacing w:afterLines="50" w:after="120"/>
              <w:jc w:val="both"/>
              <w:rPr>
                <w:rFonts w:eastAsia="ＭＳ 明朝"/>
                <w:sz w:val="22"/>
              </w:rPr>
            </w:pPr>
            <w:r w:rsidRPr="00060498">
              <w:rPr>
                <w:rFonts w:eastAsia="ＭＳ 明朝"/>
                <w:sz w:val="22"/>
              </w:rPr>
              <w:t>Proposal 13</w:t>
            </w:r>
            <w:r w:rsidRPr="00060498">
              <w:rPr>
                <w:rFonts w:eastAsia="ＭＳ 明朝"/>
                <w:sz w:val="22"/>
              </w:rPr>
              <w:tab/>
              <w:t>FG 10-31 should be removed</w:t>
            </w:r>
          </w:p>
        </w:tc>
      </w:tr>
      <w:tr w:rsidR="00F53E48" w14:paraId="467D23F5" w14:textId="77777777" w:rsidTr="0074086B">
        <w:tc>
          <w:tcPr>
            <w:tcW w:w="218" w:type="pct"/>
          </w:tcPr>
          <w:p w14:paraId="13D15EBA"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7A584C18" w14:textId="77777777" w:rsidR="00487BEE" w:rsidRDefault="00487BEE" w:rsidP="002F408B">
            <w:pPr>
              <w:pStyle w:val="aff6"/>
              <w:numPr>
                <w:ilvl w:val="0"/>
                <w:numId w:val="31"/>
              </w:numPr>
              <w:snapToGrid w:val="0"/>
              <w:spacing w:afterLines="50" w:after="120"/>
              <w:ind w:leftChars="0"/>
              <w:jc w:val="both"/>
              <w:rPr>
                <w:rFonts w:eastAsiaTheme="minorEastAsia"/>
                <w:sz w:val="22"/>
                <w:szCs w:val="22"/>
              </w:rPr>
            </w:pPr>
            <w:r>
              <w:rPr>
                <w:rFonts w:eastAsiaTheme="minorEastAsia"/>
                <w:sz w:val="22"/>
                <w:szCs w:val="22"/>
              </w:rPr>
              <w:t>[</w:t>
            </w:r>
            <w:r w:rsidRPr="009967FE">
              <w:rPr>
                <w:rFonts w:eastAsiaTheme="minorEastAsia" w:hint="eastAsia"/>
                <w:sz w:val="22"/>
                <w:szCs w:val="22"/>
              </w:rPr>
              <w:t>FG</w:t>
            </w:r>
            <w:r>
              <w:rPr>
                <w:rFonts w:eastAsiaTheme="minorEastAsia" w:hint="eastAsia"/>
                <w:sz w:val="22"/>
                <w:szCs w:val="22"/>
              </w:rPr>
              <w:t xml:space="preserve"> 10-31</w:t>
            </w:r>
            <w:r>
              <w:rPr>
                <w:rFonts w:eastAsiaTheme="minorEastAsia"/>
                <w:sz w:val="22"/>
                <w:szCs w:val="22"/>
              </w:rPr>
              <w:t xml:space="preserve">: </w:t>
            </w:r>
            <w:r w:rsidRPr="000212C3">
              <w:rPr>
                <w:rFonts w:eastAsiaTheme="minorEastAsia"/>
                <w:sz w:val="22"/>
                <w:szCs w:val="22"/>
              </w:rPr>
              <w:t>Support of CSI-RS measurements for CSI reporting and tracking without COT duration from DCI 2_0]</w:t>
            </w:r>
          </w:p>
          <w:p w14:paraId="622BD451" w14:textId="5822501F" w:rsidR="00F53E48" w:rsidRPr="00487BEE" w:rsidRDefault="00487BEE" w:rsidP="002F408B">
            <w:pPr>
              <w:pStyle w:val="aff6"/>
              <w:numPr>
                <w:ilvl w:val="1"/>
                <w:numId w:val="31"/>
              </w:numPr>
              <w:snapToGrid w:val="0"/>
              <w:spacing w:afterLines="50" w:after="120"/>
              <w:ind w:leftChars="0"/>
              <w:jc w:val="both"/>
              <w:rPr>
                <w:rFonts w:eastAsiaTheme="minorEastAsia"/>
                <w:sz w:val="22"/>
                <w:szCs w:val="22"/>
              </w:rPr>
            </w:pPr>
            <w:r>
              <w:rPr>
                <w:rFonts w:eastAsiaTheme="minorEastAsia"/>
                <w:sz w:val="22"/>
                <w:szCs w:val="22"/>
              </w:rPr>
              <w:t>As</w:t>
            </w:r>
            <w:r>
              <w:rPr>
                <w:rFonts w:eastAsiaTheme="minorEastAsia" w:hint="eastAsia"/>
                <w:sz w:val="22"/>
                <w:szCs w:val="22"/>
              </w:rPr>
              <w:t xml:space="preserve"> </w:t>
            </w:r>
            <w:r>
              <w:rPr>
                <w:rFonts w:eastAsiaTheme="minorEastAsia"/>
                <w:sz w:val="22"/>
                <w:szCs w:val="22"/>
              </w:rPr>
              <w:t xml:space="preserve">this </w:t>
            </w:r>
            <w:r>
              <w:rPr>
                <w:rFonts w:eastAsiaTheme="minorEastAsia" w:hint="eastAsia"/>
                <w:sz w:val="22"/>
                <w:szCs w:val="22"/>
              </w:rPr>
              <w:t xml:space="preserve">FG is related to </w:t>
            </w:r>
            <w:r>
              <w:rPr>
                <w:rFonts w:eastAsiaTheme="minorEastAsia"/>
                <w:sz w:val="22"/>
                <w:szCs w:val="22"/>
              </w:rPr>
              <w:t>the</w:t>
            </w:r>
            <w:r>
              <w:rPr>
                <w:rFonts w:eastAsiaTheme="minorEastAsia" w:hint="eastAsia"/>
                <w:sz w:val="22"/>
                <w:szCs w:val="22"/>
              </w:rPr>
              <w:t xml:space="preserve"> </w:t>
            </w:r>
            <w:r>
              <w:rPr>
                <w:rFonts w:eastAsiaTheme="minorEastAsia"/>
                <w:sz w:val="22"/>
                <w:szCs w:val="22"/>
              </w:rPr>
              <w:t>discussion on</w:t>
            </w:r>
            <w:r w:rsidRPr="0095685F">
              <w:rPr>
                <w:rFonts w:eastAsiaTheme="minorEastAsia"/>
                <w:sz w:val="22"/>
                <w:szCs w:val="22"/>
              </w:rPr>
              <w:t xml:space="preserve"> the validation of periodic</w:t>
            </w:r>
            <w:r>
              <w:rPr>
                <w:rFonts w:eastAsiaTheme="minorEastAsia"/>
                <w:sz w:val="22"/>
                <w:szCs w:val="22"/>
              </w:rPr>
              <w:t>/semi-persistent</w:t>
            </w:r>
            <w:r w:rsidRPr="0095685F">
              <w:rPr>
                <w:rFonts w:eastAsiaTheme="minorEastAsia"/>
                <w:sz w:val="22"/>
                <w:szCs w:val="22"/>
              </w:rPr>
              <w:t xml:space="preserve"> CSI-RS</w:t>
            </w:r>
            <w:r>
              <w:rPr>
                <w:rFonts w:eastAsiaTheme="minorEastAsia"/>
                <w:sz w:val="22"/>
                <w:szCs w:val="22"/>
              </w:rPr>
              <w:t xml:space="preserve">, which wasn’t agreed in the last RAN1 meeting, it would be better to discuss the definition of this FG after the agreement on the </w:t>
            </w:r>
            <w:r w:rsidRPr="0095685F">
              <w:rPr>
                <w:rFonts w:eastAsiaTheme="minorEastAsia"/>
                <w:sz w:val="22"/>
                <w:szCs w:val="22"/>
              </w:rPr>
              <w:t>validation of periodic CSI-RS</w:t>
            </w:r>
            <w:r>
              <w:rPr>
                <w:rFonts w:eastAsiaTheme="minorEastAsia"/>
                <w:sz w:val="22"/>
                <w:szCs w:val="22"/>
              </w:rPr>
              <w:t xml:space="preserve"> is made in NR-U agenda.</w:t>
            </w:r>
          </w:p>
        </w:tc>
      </w:tr>
      <w:tr w:rsidR="00F53E48" w14:paraId="11EAEF67" w14:textId="77777777" w:rsidTr="0074086B">
        <w:tc>
          <w:tcPr>
            <w:tcW w:w="218" w:type="pct"/>
          </w:tcPr>
          <w:p w14:paraId="1F4A3710"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7D2F12A3" w14:textId="64252106" w:rsidR="00F53E48" w:rsidRPr="00183685" w:rsidRDefault="00183685" w:rsidP="002F408B">
            <w:pPr>
              <w:numPr>
                <w:ilvl w:val="0"/>
                <w:numId w:val="33"/>
              </w:numPr>
              <w:rPr>
                <w:rFonts w:ascii="Times" w:eastAsia="Batang" w:hAnsi="Times"/>
                <w:sz w:val="20"/>
                <w:szCs w:val="24"/>
                <w:lang w:eastAsia="x-none"/>
              </w:rPr>
            </w:pPr>
            <w:r w:rsidRPr="00183685">
              <w:rPr>
                <w:rFonts w:ascii="Times" w:eastAsia="Batang" w:hAnsi="Times"/>
                <w:sz w:val="20"/>
                <w:szCs w:val="24"/>
                <w:lang w:eastAsia="x-none"/>
              </w:rPr>
              <w:t>10-31: This is still open in NR-U maintenance, wait for conclusion.</w:t>
            </w:r>
          </w:p>
        </w:tc>
      </w:tr>
    </w:tbl>
    <w:p w14:paraId="65764B2E" w14:textId="59CE7252" w:rsidR="00F53E48" w:rsidRDefault="00F53E48" w:rsidP="001D78ED">
      <w:pPr>
        <w:rPr>
          <w:rFonts w:ascii="Arial" w:eastAsia="Batang" w:hAnsi="Arial"/>
          <w:b/>
          <w:bCs/>
          <w:sz w:val="32"/>
          <w:szCs w:val="32"/>
          <w:lang w:val="en-US" w:eastAsia="ko-KR"/>
        </w:rPr>
      </w:pPr>
    </w:p>
    <w:p w14:paraId="0E33A523" w14:textId="77777777" w:rsidR="003106A1" w:rsidRDefault="003106A1" w:rsidP="003106A1">
      <w:pPr>
        <w:spacing w:afterLines="50" w:after="120"/>
        <w:jc w:val="both"/>
        <w:rPr>
          <w:sz w:val="22"/>
          <w:lang w:val="en-US"/>
        </w:rPr>
      </w:pPr>
      <w:r>
        <w:rPr>
          <w:sz w:val="22"/>
          <w:lang w:val="en-US"/>
        </w:rPr>
        <w:t>Based on above, following FL proposals are made.</w:t>
      </w:r>
    </w:p>
    <w:p w14:paraId="6E52D7B9" w14:textId="535A4998" w:rsidR="003106A1" w:rsidRPr="00213A02" w:rsidRDefault="003106A1" w:rsidP="00436DE2">
      <w:pPr>
        <w:rPr>
          <w:b/>
          <w:bCs/>
          <w:sz w:val="22"/>
          <w:lang w:val="en-US"/>
        </w:rPr>
      </w:pPr>
      <w:r w:rsidRPr="00213A02">
        <w:rPr>
          <w:b/>
          <w:bCs/>
          <w:sz w:val="22"/>
          <w:lang w:val="en-US"/>
        </w:rPr>
        <w:t xml:space="preserve">FL proposal </w:t>
      </w:r>
      <w:r w:rsidR="00780641">
        <w:rPr>
          <w:b/>
          <w:bCs/>
          <w:sz w:val="22"/>
          <w:lang w:val="en-US"/>
        </w:rPr>
        <w:t>7</w:t>
      </w:r>
      <w:r w:rsidRPr="00213A02">
        <w:rPr>
          <w:b/>
          <w:bCs/>
          <w:sz w:val="22"/>
          <w:lang w:val="en-US"/>
        </w:rPr>
        <w:t>:</w:t>
      </w:r>
    </w:p>
    <w:p w14:paraId="67B302C6" w14:textId="05E6E9E1" w:rsidR="003106A1" w:rsidRPr="00686584" w:rsidRDefault="003106A1" w:rsidP="003106A1">
      <w:pPr>
        <w:pStyle w:val="aff6"/>
        <w:numPr>
          <w:ilvl w:val="0"/>
          <w:numId w:val="11"/>
        </w:numPr>
        <w:spacing w:afterLines="50" w:after="120"/>
        <w:ind w:leftChars="0"/>
        <w:jc w:val="both"/>
        <w:rPr>
          <w:rFonts w:ascii="Arial" w:eastAsia="Batang" w:hAnsi="Arial"/>
          <w:sz w:val="32"/>
          <w:szCs w:val="32"/>
          <w:lang w:val="en-US" w:eastAsia="ko-KR"/>
        </w:rPr>
      </w:pPr>
      <w:proofErr w:type="gramStart"/>
      <w:r>
        <w:rPr>
          <w:b/>
          <w:bCs/>
          <w:sz w:val="22"/>
        </w:rPr>
        <w:t>FG[</w:t>
      </w:r>
      <w:proofErr w:type="gramEnd"/>
      <w:r>
        <w:rPr>
          <w:b/>
          <w:bCs/>
          <w:sz w:val="22"/>
        </w:rPr>
        <w:t>10-31] is removed from the UE features list for NR-U</w:t>
      </w:r>
      <w:r w:rsidR="0061198A">
        <w:rPr>
          <w:b/>
          <w:bCs/>
          <w:sz w:val="22"/>
        </w:rPr>
        <w:t xml:space="preserve"> </w:t>
      </w:r>
      <w:r w:rsidR="0061198A" w:rsidRPr="0061198A">
        <w:rPr>
          <w:b/>
          <w:bCs/>
          <w:sz w:val="22"/>
          <w:highlight w:val="yellow"/>
        </w:rPr>
        <w:t>(depending on [101-e-NR-unlic-NRU-DL_Signals_and_Channels-03])</w:t>
      </w:r>
    </w:p>
    <w:p w14:paraId="6004AC6D" w14:textId="7BB8D7AE" w:rsidR="003106A1" w:rsidRDefault="003106A1" w:rsidP="001D78ED">
      <w:pPr>
        <w:rPr>
          <w:rFonts w:ascii="Arial" w:eastAsia="Batang" w:hAnsi="Arial"/>
          <w:b/>
          <w:bCs/>
          <w:sz w:val="32"/>
          <w:szCs w:val="32"/>
          <w:lang w:val="en-US" w:eastAsia="ko-KR"/>
        </w:rPr>
      </w:pPr>
    </w:p>
    <w:p w14:paraId="48DCCB9A" w14:textId="77777777" w:rsidR="00C071AD" w:rsidRDefault="00C071AD" w:rsidP="00C071AD">
      <w:pPr>
        <w:spacing w:afterLines="50" w:after="120"/>
        <w:jc w:val="both"/>
        <w:rPr>
          <w:sz w:val="22"/>
          <w:lang w:val="en-US"/>
        </w:rPr>
      </w:pPr>
      <w:r>
        <w:rPr>
          <w:rFonts w:hint="eastAsia"/>
          <w:sz w:val="22"/>
          <w:lang w:val="en-US"/>
        </w:rPr>
        <w:lastRenderedPageBreak/>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97BB360" w14:textId="77777777" w:rsidR="00C071AD" w:rsidRDefault="00C071AD" w:rsidP="00C071A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C071AD" w14:paraId="2C7B3572" w14:textId="77777777" w:rsidTr="00AA280C">
        <w:tc>
          <w:tcPr>
            <w:tcW w:w="569" w:type="pct"/>
            <w:shd w:val="clear" w:color="auto" w:fill="F2F2F2" w:themeFill="background1" w:themeFillShade="F2"/>
          </w:tcPr>
          <w:p w14:paraId="799D614F" w14:textId="77777777" w:rsidR="00C071AD" w:rsidRDefault="00C071AD" w:rsidP="00AA280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5AB0212" w14:textId="77777777" w:rsidR="00C071AD" w:rsidRDefault="00C071AD" w:rsidP="00AA280C">
            <w:pPr>
              <w:spacing w:afterLines="50" w:after="120"/>
              <w:jc w:val="both"/>
              <w:rPr>
                <w:sz w:val="22"/>
                <w:lang w:val="en-US"/>
              </w:rPr>
            </w:pPr>
            <w:r>
              <w:rPr>
                <w:rFonts w:hint="eastAsia"/>
                <w:sz w:val="22"/>
                <w:lang w:val="en-US"/>
              </w:rPr>
              <w:t>C</w:t>
            </w:r>
            <w:r>
              <w:rPr>
                <w:sz w:val="22"/>
                <w:lang w:val="en-US"/>
              </w:rPr>
              <w:t>omment</w:t>
            </w:r>
          </w:p>
        </w:tc>
      </w:tr>
      <w:tr w:rsidR="0061198A" w14:paraId="282595AC" w14:textId="77777777" w:rsidTr="00AA280C">
        <w:tc>
          <w:tcPr>
            <w:tcW w:w="569" w:type="pct"/>
          </w:tcPr>
          <w:p w14:paraId="0DBE2624" w14:textId="691D74C1" w:rsidR="0061198A" w:rsidRDefault="0061198A" w:rsidP="0061198A">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2C9F0BE" w14:textId="512835BF" w:rsidR="0061198A" w:rsidRDefault="0061198A" w:rsidP="0061198A">
            <w:pPr>
              <w:spacing w:afterLines="50" w:after="120"/>
              <w:jc w:val="both"/>
              <w:rPr>
                <w:sz w:val="22"/>
                <w:lang w:val="en-US"/>
              </w:rPr>
            </w:pPr>
            <w:r>
              <w:rPr>
                <w:rFonts w:hint="eastAsia"/>
                <w:sz w:val="22"/>
                <w:lang w:val="en-US"/>
              </w:rPr>
              <w:t>T</w:t>
            </w:r>
            <w:r>
              <w:rPr>
                <w:sz w:val="22"/>
                <w:lang w:val="en-US"/>
              </w:rPr>
              <w:t xml:space="preserve">here would be some impact from the discussion in </w:t>
            </w:r>
            <w:r w:rsidRPr="00396029">
              <w:rPr>
                <w:sz w:val="22"/>
                <w:lang w:val="en-US"/>
              </w:rPr>
              <w:t>[</w:t>
            </w:r>
            <w:r w:rsidRPr="0061198A">
              <w:rPr>
                <w:sz w:val="22"/>
                <w:lang w:val="en-US"/>
              </w:rPr>
              <w:t>101-e-NR-unlic-NRU-DL_Signals_and_Channels-03</w:t>
            </w:r>
            <w:r w:rsidRPr="00396029">
              <w:rPr>
                <w:sz w:val="22"/>
                <w:lang w:val="en-US"/>
              </w:rPr>
              <w:t>]</w:t>
            </w:r>
            <w:r>
              <w:rPr>
                <w:sz w:val="22"/>
                <w:lang w:val="en-US"/>
              </w:rPr>
              <w:t>.</w:t>
            </w:r>
          </w:p>
        </w:tc>
      </w:tr>
      <w:tr w:rsidR="00C071AD" w14:paraId="611F14CF" w14:textId="77777777" w:rsidTr="00AA280C">
        <w:tc>
          <w:tcPr>
            <w:tcW w:w="569" w:type="pct"/>
          </w:tcPr>
          <w:p w14:paraId="44EBA97F" w14:textId="145718DA" w:rsidR="00C071AD" w:rsidRDefault="005F3C9F" w:rsidP="00AA280C">
            <w:pPr>
              <w:spacing w:afterLines="50" w:after="120"/>
              <w:jc w:val="both"/>
              <w:rPr>
                <w:sz w:val="22"/>
                <w:lang w:val="en-US"/>
              </w:rPr>
            </w:pPr>
            <w:r>
              <w:rPr>
                <w:sz w:val="22"/>
                <w:lang w:val="en-US"/>
              </w:rPr>
              <w:t>Ericsson</w:t>
            </w:r>
          </w:p>
        </w:tc>
        <w:tc>
          <w:tcPr>
            <w:tcW w:w="4431" w:type="pct"/>
          </w:tcPr>
          <w:p w14:paraId="4CBDBDB1" w14:textId="77777777" w:rsidR="00C071AD" w:rsidRDefault="005F3C9F" w:rsidP="00AA280C">
            <w:pPr>
              <w:spacing w:afterLines="50" w:after="120"/>
              <w:jc w:val="both"/>
              <w:rPr>
                <w:sz w:val="22"/>
                <w:lang w:val="en-US"/>
              </w:rPr>
            </w:pPr>
            <w:r>
              <w:rPr>
                <w:sz w:val="22"/>
                <w:lang w:val="en-US"/>
              </w:rPr>
              <w:t xml:space="preserve">FG 10-31 can be removed due to the following agreement in </w:t>
            </w:r>
            <w:r w:rsidRPr="00396029">
              <w:rPr>
                <w:sz w:val="22"/>
                <w:lang w:val="en-US"/>
              </w:rPr>
              <w:t>[</w:t>
            </w:r>
            <w:r w:rsidRPr="0061198A">
              <w:rPr>
                <w:sz w:val="22"/>
                <w:lang w:val="en-US"/>
              </w:rPr>
              <w:t>101-e-NR-unlic-NRU-DL_Signals_and_Channels-03</w:t>
            </w:r>
            <w:r w:rsidRPr="00396029">
              <w:rPr>
                <w:sz w:val="22"/>
                <w:lang w:val="en-US"/>
              </w:rPr>
              <w:t>]</w:t>
            </w:r>
            <w:r>
              <w:rPr>
                <w:sz w:val="22"/>
                <w:lang w:val="en-US"/>
              </w:rPr>
              <w:t>:</w:t>
            </w:r>
          </w:p>
          <w:p w14:paraId="280308AF" w14:textId="77777777" w:rsidR="005F3C9F" w:rsidRDefault="005F3C9F" w:rsidP="00AA280C">
            <w:pPr>
              <w:spacing w:afterLines="50" w:after="120"/>
              <w:jc w:val="both"/>
              <w:rPr>
                <w:sz w:val="22"/>
                <w:lang w:val="en-US"/>
              </w:rPr>
            </w:pPr>
          </w:p>
          <w:p w14:paraId="4A9DB59A" w14:textId="77777777" w:rsidR="005F3C9F" w:rsidRDefault="005F3C9F" w:rsidP="005F3C9F">
            <w:pPr>
              <w:spacing w:after="0"/>
            </w:pPr>
            <w:r w:rsidRPr="00F24CA4">
              <w:rPr>
                <w:highlight w:val="green"/>
              </w:rPr>
              <w:t>Agreement</w:t>
            </w:r>
            <w:r>
              <w:rPr>
                <w:highlight w:val="green"/>
              </w:rPr>
              <w:t xml:space="preserve"> (Revised)</w:t>
            </w:r>
            <w:r w:rsidRPr="00F24CA4">
              <w:rPr>
                <w:highlight w:val="green"/>
              </w:rPr>
              <w:t>:</w:t>
            </w:r>
          </w:p>
          <w:p w14:paraId="1F4CC245" w14:textId="77777777" w:rsidR="005F3C9F" w:rsidRDefault="005F3C9F" w:rsidP="005F3C9F">
            <w:pPr>
              <w:spacing w:after="0"/>
            </w:pPr>
            <w:r>
              <w:t>A new RRC parameter can be used to determine reception/cancellation behaviour for CSI-RS configured by higher layers at least for the following cases:</w:t>
            </w:r>
          </w:p>
          <w:p w14:paraId="5EC58511" w14:textId="77777777" w:rsidR="005F3C9F" w:rsidRDefault="005F3C9F" w:rsidP="005F3C9F">
            <w:pPr>
              <w:numPr>
                <w:ilvl w:val="0"/>
                <w:numId w:val="37"/>
              </w:numPr>
              <w:spacing w:after="0"/>
            </w:pPr>
            <w:r>
              <w:t>Reception of DCI 2_0 is not configured to the UE</w:t>
            </w:r>
          </w:p>
          <w:p w14:paraId="1FD247F4" w14:textId="6B3DB063" w:rsidR="005F3C9F" w:rsidRPr="005F3C9F" w:rsidRDefault="005F3C9F" w:rsidP="005F3C9F">
            <w:pPr>
              <w:numPr>
                <w:ilvl w:val="0"/>
                <w:numId w:val="37"/>
              </w:numPr>
              <w:spacing w:after="0"/>
            </w:pPr>
            <w:r>
              <w:t>Reception of DCI 2_0 is configured to the UE, but both SFI and CO-duration are not configured</w:t>
            </w:r>
          </w:p>
        </w:tc>
      </w:tr>
      <w:tr w:rsidR="00C071AD" w14:paraId="57F9C699" w14:textId="77777777" w:rsidTr="00AA280C">
        <w:tc>
          <w:tcPr>
            <w:tcW w:w="569" w:type="pct"/>
          </w:tcPr>
          <w:p w14:paraId="006E39BF" w14:textId="50E02EF4" w:rsidR="00C071AD" w:rsidRPr="00D579ED" w:rsidRDefault="00D579ED" w:rsidP="00AA280C">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1FAA011F" w14:textId="6CF4B7E1" w:rsidR="00C071AD" w:rsidRPr="00D579ED" w:rsidRDefault="00D579ED" w:rsidP="00AA280C">
            <w:pPr>
              <w:spacing w:afterLines="50" w:after="120"/>
              <w:jc w:val="both"/>
              <w:rPr>
                <w:rFonts w:eastAsia="Malgun Gothic"/>
                <w:sz w:val="22"/>
                <w:lang w:val="en-US" w:eastAsia="ko-KR"/>
              </w:rPr>
            </w:pPr>
            <w:r>
              <w:rPr>
                <w:rFonts w:eastAsia="Malgun Gothic" w:hint="eastAsia"/>
                <w:sz w:val="22"/>
                <w:lang w:val="en-US" w:eastAsia="ko-KR"/>
              </w:rPr>
              <w:t xml:space="preserve">Our view is that still </w:t>
            </w:r>
            <w:r>
              <w:rPr>
                <w:rFonts w:eastAsia="Malgun Gothic"/>
                <w:sz w:val="22"/>
                <w:lang w:val="en-US" w:eastAsia="ko-KR"/>
              </w:rPr>
              <w:t>FG 10-31 is necessary considering some UEs may not have a capability on new CSI-RS validation rule.</w:t>
            </w:r>
          </w:p>
        </w:tc>
      </w:tr>
      <w:tr w:rsidR="00C071AD" w14:paraId="501CDC11" w14:textId="77777777" w:rsidTr="00AA280C">
        <w:tc>
          <w:tcPr>
            <w:tcW w:w="569" w:type="pct"/>
          </w:tcPr>
          <w:p w14:paraId="2444B3BD" w14:textId="2F6FA8E2" w:rsidR="00C071AD" w:rsidRDefault="008C3739" w:rsidP="00AA280C">
            <w:pPr>
              <w:spacing w:afterLines="50" w:after="120"/>
              <w:jc w:val="both"/>
              <w:rPr>
                <w:sz w:val="22"/>
                <w:lang w:val="en-US"/>
              </w:rPr>
            </w:pPr>
            <w:r>
              <w:rPr>
                <w:sz w:val="22"/>
                <w:lang w:val="en-US"/>
              </w:rPr>
              <w:t>MediaTek</w:t>
            </w:r>
          </w:p>
        </w:tc>
        <w:tc>
          <w:tcPr>
            <w:tcW w:w="4431" w:type="pct"/>
          </w:tcPr>
          <w:p w14:paraId="48216D70" w14:textId="3AC02C43" w:rsidR="00083CE0" w:rsidRPr="00965A37" w:rsidRDefault="001F0A54" w:rsidP="00083CE0">
            <w:pPr>
              <w:spacing w:afterLines="50" w:after="120"/>
              <w:jc w:val="both"/>
              <w:rPr>
                <w:szCs w:val="24"/>
                <w:lang w:val="en-US"/>
              </w:rPr>
            </w:pPr>
            <w:r>
              <w:rPr>
                <w:szCs w:val="24"/>
                <w:lang w:val="en-US"/>
              </w:rPr>
              <w:t xml:space="preserve">We do not agree that FG 10-31 should be removed. </w:t>
            </w:r>
            <w:r w:rsidR="00083CE0" w:rsidRPr="00965A37">
              <w:rPr>
                <w:szCs w:val="24"/>
                <w:lang w:val="en-US"/>
              </w:rPr>
              <w:t xml:space="preserve">As we have mentioned in the email thread, </w:t>
            </w:r>
            <w:r w:rsidR="00083CE0" w:rsidRPr="00965A37">
              <w:rPr>
                <w:b/>
                <w:szCs w:val="24"/>
                <w:lang w:val="en-US"/>
              </w:rPr>
              <w:t>this figure group should be kept to address UE’s capability in reception of higher-layer configured CSI-RS</w:t>
            </w:r>
            <w:r w:rsidR="00083CE0" w:rsidRPr="00965A37">
              <w:rPr>
                <w:szCs w:val="24"/>
                <w:lang w:val="en-US"/>
              </w:rPr>
              <w:t xml:space="preserve"> in shared spectrum. </w:t>
            </w:r>
          </w:p>
          <w:p w14:paraId="2160D963" w14:textId="436BB39A" w:rsidR="00083CE0" w:rsidRPr="00965A37" w:rsidRDefault="00083CE0" w:rsidP="00083CE0">
            <w:pPr>
              <w:spacing w:afterLines="50" w:after="120"/>
              <w:jc w:val="both"/>
              <w:rPr>
                <w:szCs w:val="24"/>
                <w:lang w:val="en-US"/>
              </w:rPr>
            </w:pPr>
            <w:r w:rsidRPr="00965A37">
              <w:rPr>
                <w:szCs w:val="24"/>
                <w:lang w:val="en-US"/>
              </w:rPr>
              <w:t xml:space="preserve">The new RRC parameter in the above agreements referenced by Ericsson is to indicate to UE to disable/enable new CSI-RS validation rules at least for the following two cases: (1) Reception of DCI 2_0 is not configured to the UE (2) Reception of DCI 2_0 is configured to the UE, but both SFI and CO-duration are not configured. The new </w:t>
            </w:r>
            <w:proofErr w:type="spellStart"/>
            <w:r w:rsidRPr="00965A37">
              <w:rPr>
                <w:szCs w:val="24"/>
                <w:lang w:val="en-US"/>
              </w:rPr>
              <w:t>valdidation</w:t>
            </w:r>
            <w:proofErr w:type="spellEnd"/>
            <w:r w:rsidRPr="00965A37">
              <w:rPr>
                <w:szCs w:val="24"/>
                <w:lang w:val="en-US"/>
              </w:rPr>
              <w:t xml:space="preserve"> rules are still under discussion in NR-U. If </w:t>
            </w:r>
            <w:proofErr w:type="spellStart"/>
            <w:r w:rsidRPr="00965A37">
              <w:rPr>
                <w:szCs w:val="24"/>
                <w:lang w:val="en-US"/>
              </w:rPr>
              <w:t>gNB</w:t>
            </w:r>
            <w:proofErr w:type="spellEnd"/>
            <w:r w:rsidRPr="00965A37">
              <w:rPr>
                <w:szCs w:val="24"/>
                <w:lang w:val="en-US"/>
              </w:rPr>
              <w:t xml:space="preserve"> configures to disable these new validation rules, </w:t>
            </w:r>
            <w:r w:rsidR="00965A37" w:rsidRPr="00965A37">
              <w:rPr>
                <w:szCs w:val="24"/>
                <w:lang w:val="en-US"/>
              </w:rPr>
              <w:t xml:space="preserve">some UE may not have the capability to determine </w:t>
            </w:r>
            <w:r w:rsidRPr="00965A37">
              <w:rPr>
                <w:szCs w:val="24"/>
                <w:lang w:val="en-US"/>
              </w:rPr>
              <w:t xml:space="preserve">whether P/SP-CSI-RS is transmitted. </w:t>
            </w:r>
            <w:r w:rsidR="00965A37" w:rsidRPr="00965A37">
              <w:rPr>
                <w:szCs w:val="24"/>
                <w:lang w:val="en-US"/>
              </w:rPr>
              <w:t xml:space="preserve">Hence, we think this FG should be kept and modified as follows. </w:t>
            </w:r>
          </w:p>
          <w:p w14:paraId="3EFBDBD6" w14:textId="5776D939" w:rsidR="00083CE0" w:rsidRPr="00965A37" w:rsidRDefault="00083CE0" w:rsidP="00083CE0">
            <w:pPr>
              <w:pStyle w:val="aff6"/>
              <w:numPr>
                <w:ilvl w:val="0"/>
                <w:numId w:val="11"/>
              </w:numPr>
              <w:spacing w:afterLines="50" w:after="120"/>
              <w:ind w:leftChars="0"/>
              <w:jc w:val="both"/>
              <w:rPr>
                <w:szCs w:val="24"/>
                <w:lang w:val="en-US"/>
              </w:rPr>
            </w:pPr>
            <w:r w:rsidRPr="00965A37">
              <w:rPr>
                <w:b/>
                <w:szCs w:val="24"/>
                <w:lang w:val="en-US"/>
              </w:rPr>
              <w:t>Feature group</w:t>
            </w:r>
            <w:r w:rsidRPr="00965A37">
              <w:rPr>
                <w:szCs w:val="24"/>
                <w:lang w:val="en-US"/>
              </w:rPr>
              <w:t>: Reception of higher-layer configured CSI-RS without SFI and CO-duration</w:t>
            </w:r>
          </w:p>
          <w:p w14:paraId="6ECD1769" w14:textId="3E3466C6" w:rsidR="00083CE0" w:rsidRPr="00965A37" w:rsidRDefault="00083CE0" w:rsidP="00083CE0">
            <w:pPr>
              <w:pStyle w:val="aff6"/>
              <w:numPr>
                <w:ilvl w:val="0"/>
                <w:numId w:val="11"/>
              </w:numPr>
              <w:spacing w:afterLines="50" w:after="120"/>
              <w:ind w:leftChars="0"/>
              <w:jc w:val="both"/>
              <w:rPr>
                <w:szCs w:val="24"/>
                <w:lang w:val="en-US"/>
              </w:rPr>
            </w:pPr>
            <w:r w:rsidRPr="00965A37">
              <w:rPr>
                <w:b/>
                <w:szCs w:val="24"/>
                <w:lang w:val="en-US"/>
              </w:rPr>
              <w:t>Component</w:t>
            </w:r>
            <w:r w:rsidRPr="00965A37">
              <w:rPr>
                <w:szCs w:val="24"/>
                <w:lang w:val="en-US"/>
              </w:rPr>
              <w:t xml:space="preserve">: Support reception of higher-layer configured CSI-RS when SFI and CO-duration are both not configured to UE </w:t>
            </w:r>
            <w:r w:rsidR="00B4486C" w:rsidRPr="00965A37">
              <w:rPr>
                <w:szCs w:val="24"/>
                <w:lang w:val="en-US"/>
              </w:rPr>
              <w:t>[</w:t>
            </w:r>
            <w:r w:rsidRPr="00965A37">
              <w:rPr>
                <w:szCs w:val="24"/>
                <w:lang w:val="en-US"/>
              </w:rPr>
              <w:t>and when “</w:t>
            </w:r>
            <w:r w:rsidRPr="00965A37">
              <w:rPr>
                <w:i/>
                <w:szCs w:val="24"/>
                <w:lang w:val="en-US"/>
              </w:rPr>
              <w:t>the new RRC parameter</w:t>
            </w:r>
            <w:r w:rsidRPr="00965A37">
              <w:rPr>
                <w:szCs w:val="24"/>
                <w:lang w:val="en-US"/>
              </w:rPr>
              <w:t>” is configured to disable the “new validation rules”]</w:t>
            </w:r>
          </w:p>
          <w:p w14:paraId="3622FB3F" w14:textId="77777777" w:rsidR="00083CE0" w:rsidRPr="00965A37" w:rsidRDefault="00083CE0" w:rsidP="00B4486C">
            <w:pPr>
              <w:pStyle w:val="aff6"/>
              <w:numPr>
                <w:ilvl w:val="0"/>
                <w:numId w:val="11"/>
              </w:numPr>
              <w:spacing w:afterLines="50" w:after="120"/>
              <w:ind w:leftChars="0"/>
              <w:jc w:val="both"/>
              <w:rPr>
                <w:szCs w:val="24"/>
                <w:lang w:val="en-US"/>
              </w:rPr>
            </w:pPr>
            <w:r w:rsidRPr="00965A37">
              <w:rPr>
                <w:b/>
                <w:szCs w:val="24"/>
                <w:lang w:val="en-US"/>
              </w:rPr>
              <w:t>Note</w:t>
            </w:r>
            <w:r w:rsidRPr="00965A37">
              <w:rPr>
                <w:szCs w:val="24"/>
                <w:lang w:val="en-US"/>
              </w:rPr>
              <w:t xml:space="preserve">: </w:t>
            </w:r>
            <w:r w:rsidR="00B4486C" w:rsidRPr="00965A37">
              <w:rPr>
                <w:szCs w:val="24"/>
                <w:lang w:val="en-US"/>
              </w:rPr>
              <w:t>The cases without SFI and CO-duration include (1) DCI 2_0 is not configured to the UE, and (2) DCI 2_0 is configured to the UE, but both SFI and CO-duration are not configured.</w:t>
            </w:r>
          </w:p>
          <w:p w14:paraId="25A0473D" w14:textId="77777777" w:rsidR="00B4486C" w:rsidRPr="00965A37" w:rsidRDefault="00B4486C" w:rsidP="00B4486C">
            <w:pPr>
              <w:spacing w:afterLines="50" w:after="120"/>
              <w:jc w:val="both"/>
              <w:rPr>
                <w:szCs w:val="24"/>
                <w:lang w:val="en-US"/>
              </w:rPr>
            </w:pPr>
          </w:p>
          <w:p w14:paraId="7AB014DA" w14:textId="575ECA0E" w:rsidR="00B4486C" w:rsidRPr="00B4486C" w:rsidRDefault="00B4486C" w:rsidP="00B4486C">
            <w:pPr>
              <w:spacing w:afterLines="50" w:after="120"/>
              <w:jc w:val="both"/>
              <w:rPr>
                <w:sz w:val="22"/>
                <w:lang w:val="en-US"/>
              </w:rPr>
            </w:pPr>
            <w:r w:rsidRPr="00965A37">
              <w:rPr>
                <w:szCs w:val="24"/>
                <w:lang w:val="en-US"/>
              </w:rPr>
              <w:t>Question for LG</w:t>
            </w:r>
            <w:r w:rsidR="00AF4060">
              <w:rPr>
                <w:szCs w:val="24"/>
                <w:lang w:val="en-US"/>
              </w:rPr>
              <w:t xml:space="preserve"> for clarification</w:t>
            </w:r>
            <w:r w:rsidRPr="00965A37">
              <w:rPr>
                <w:szCs w:val="24"/>
                <w:lang w:val="en-US"/>
              </w:rPr>
              <w:t xml:space="preserve">: Did you indeed mean to say “some UEs may not have a capability on </w:t>
            </w:r>
            <w:r w:rsidRPr="00965A37">
              <w:rPr>
                <w:szCs w:val="24"/>
                <w:u w:val="single"/>
                <w:lang w:val="en-US"/>
              </w:rPr>
              <w:t>new CSI-RS validation rule</w:t>
            </w:r>
            <w:r w:rsidRPr="00965A37">
              <w:rPr>
                <w:szCs w:val="24"/>
                <w:lang w:val="en-US"/>
              </w:rPr>
              <w:t xml:space="preserve">”? Or you meant to say some UE may not have a capability for CSI-RS reception when the new validation rules are </w:t>
            </w:r>
            <w:r w:rsidRPr="00965A37">
              <w:rPr>
                <w:szCs w:val="24"/>
                <w:u w:val="single"/>
                <w:lang w:val="en-US"/>
              </w:rPr>
              <w:t>disabled</w:t>
            </w:r>
            <w:r w:rsidRPr="00965A37">
              <w:rPr>
                <w:szCs w:val="24"/>
                <w:lang w:val="en-US"/>
              </w:rPr>
              <w:t xml:space="preserve"> (i.e. </w:t>
            </w:r>
            <w:r w:rsidRPr="00965A37">
              <w:rPr>
                <w:szCs w:val="24"/>
                <w:u w:val="single"/>
                <w:lang w:val="en-US"/>
              </w:rPr>
              <w:t>without</w:t>
            </w:r>
            <w:r w:rsidRPr="00965A37">
              <w:rPr>
                <w:szCs w:val="24"/>
                <w:lang w:val="en-US"/>
              </w:rPr>
              <w:t xml:space="preserve"> the new validation rules)?</w:t>
            </w:r>
            <w:r>
              <w:rPr>
                <w:sz w:val="22"/>
                <w:lang w:val="en-US"/>
              </w:rPr>
              <w:t xml:space="preserve">  </w:t>
            </w:r>
          </w:p>
        </w:tc>
      </w:tr>
      <w:tr w:rsidR="00F401D9" w14:paraId="15F56B2B" w14:textId="77777777" w:rsidTr="00C76FE2">
        <w:tc>
          <w:tcPr>
            <w:tcW w:w="569" w:type="pct"/>
          </w:tcPr>
          <w:p w14:paraId="2D861AFA" w14:textId="77777777" w:rsidR="00F401D9" w:rsidRDefault="00F401D9" w:rsidP="00C76FE2">
            <w:pPr>
              <w:spacing w:afterLines="50" w:after="120"/>
              <w:jc w:val="both"/>
              <w:rPr>
                <w:sz w:val="22"/>
                <w:lang w:val="en-US"/>
              </w:rPr>
            </w:pPr>
            <w:r>
              <w:rPr>
                <w:sz w:val="22"/>
                <w:lang w:val="en-US"/>
              </w:rPr>
              <w:t>Nokia, NSB</w:t>
            </w:r>
          </w:p>
        </w:tc>
        <w:tc>
          <w:tcPr>
            <w:tcW w:w="4431" w:type="pct"/>
          </w:tcPr>
          <w:p w14:paraId="0CC5A91D" w14:textId="77777777" w:rsidR="00F401D9" w:rsidRPr="00F740AD" w:rsidRDefault="00F401D9" w:rsidP="00C76FE2">
            <w:pPr>
              <w:spacing w:afterLines="50" w:after="120"/>
              <w:jc w:val="both"/>
              <w:rPr>
                <w:sz w:val="22"/>
                <w:lang w:val="en-US"/>
              </w:rPr>
            </w:pPr>
            <w:r>
              <w:rPr>
                <w:sz w:val="22"/>
                <w:lang w:val="en-US"/>
              </w:rPr>
              <w:t>Agree with FL proposal. Now that it has been agreed that UEs do not need to perform blind detection of CSI-RS, this capability is not needed.</w:t>
            </w:r>
          </w:p>
        </w:tc>
      </w:tr>
      <w:tr w:rsidR="00F401D9" w14:paraId="160734ED" w14:textId="77777777" w:rsidTr="00AA280C">
        <w:tc>
          <w:tcPr>
            <w:tcW w:w="569" w:type="pct"/>
          </w:tcPr>
          <w:p w14:paraId="58DB2B1A" w14:textId="77777777" w:rsidR="00F401D9" w:rsidRDefault="00F401D9" w:rsidP="00AA280C">
            <w:pPr>
              <w:spacing w:afterLines="50" w:after="120"/>
              <w:jc w:val="both"/>
              <w:rPr>
                <w:sz w:val="22"/>
                <w:lang w:val="en-US"/>
              </w:rPr>
            </w:pPr>
          </w:p>
        </w:tc>
        <w:tc>
          <w:tcPr>
            <w:tcW w:w="4431" w:type="pct"/>
          </w:tcPr>
          <w:p w14:paraId="6B116972" w14:textId="77777777" w:rsidR="00F401D9" w:rsidRDefault="00F401D9" w:rsidP="00083CE0">
            <w:pPr>
              <w:spacing w:afterLines="50" w:after="120"/>
              <w:jc w:val="both"/>
              <w:rPr>
                <w:szCs w:val="24"/>
                <w:lang w:val="en-US"/>
              </w:rPr>
            </w:pPr>
          </w:p>
        </w:tc>
      </w:tr>
    </w:tbl>
    <w:p w14:paraId="7D372D96" w14:textId="2A5CD858" w:rsidR="00C071AD" w:rsidRDefault="00C071AD" w:rsidP="001D78ED">
      <w:pPr>
        <w:rPr>
          <w:rFonts w:ascii="Arial" w:eastAsia="Batang" w:hAnsi="Arial"/>
          <w:b/>
          <w:bCs/>
          <w:sz w:val="32"/>
          <w:szCs w:val="32"/>
          <w:lang w:val="en-US" w:eastAsia="ko-KR"/>
        </w:rPr>
      </w:pPr>
    </w:p>
    <w:p w14:paraId="575D44CE" w14:textId="2F692E56" w:rsidR="00F53E48" w:rsidRDefault="00F53E48" w:rsidP="001D78ED">
      <w:pPr>
        <w:rPr>
          <w:rFonts w:ascii="Arial" w:eastAsia="Batang" w:hAnsi="Arial"/>
          <w:b/>
          <w:bCs/>
          <w:sz w:val="32"/>
          <w:szCs w:val="32"/>
          <w:lang w:val="en-US" w:eastAsia="ko-KR"/>
        </w:rPr>
      </w:pPr>
    </w:p>
    <w:p w14:paraId="712361EC" w14:textId="75707BEA" w:rsidR="00F53E48" w:rsidRDefault="00F53E48" w:rsidP="001D78ED">
      <w:pPr>
        <w:rPr>
          <w:rFonts w:ascii="Arial" w:eastAsia="Batang" w:hAnsi="Arial"/>
          <w:b/>
          <w:bCs/>
          <w:sz w:val="32"/>
          <w:szCs w:val="32"/>
          <w:lang w:val="en-US" w:eastAsia="ko-KR"/>
        </w:rPr>
      </w:pPr>
    </w:p>
    <w:p w14:paraId="20D50486" w14:textId="77341627"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C071AD">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FG10-21a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325B90E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271B582E"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F12ABD5"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570363"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729D438"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BF275D"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55C50B" w14:textId="77777777" w:rsidR="00F53E48" w:rsidRDefault="00F53E48" w:rsidP="0074086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7521EC"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A315EE"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8D11F8" w14:textId="77777777" w:rsidR="00F53E48" w:rsidRDefault="00F53E48" w:rsidP="0074086B">
            <w:pPr>
              <w:pStyle w:val="TAN"/>
              <w:ind w:left="0" w:firstLine="0"/>
              <w:rPr>
                <w:b/>
                <w:lang w:eastAsia="ja-JP"/>
              </w:rPr>
            </w:pPr>
            <w:r>
              <w:rPr>
                <w:b/>
                <w:lang w:eastAsia="ja-JP"/>
              </w:rPr>
              <w:t>Type</w:t>
            </w:r>
          </w:p>
          <w:p w14:paraId="70F72E02"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ACF78A"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A149DD"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19B903B"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F90552"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74DE51E" w14:textId="77777777" w:rsidR="00F53E48" w:rsidRDefault="00F53E48" w:rsidP="0074086B">
            <w:pPr>
              <w:pStyle w:val="TAH"/>
            </w:pPr>
            <w:r>
              <w:t>Mandatory/Optional</w:t>
            </w:r>
          </w:p>
        </w:tc>
      </w:tr>
      <w:tr w:rsidR="00F53E48" w:rsidRPr="00DD06C4" w14:paraId="6F20E817"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D937EA8"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E6EF242" w14:textId="77777777" w:rsidR="00F53E48" w:rsidRDefault="00F53E48" w:rsidP="0074086B">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1150B84E" w14:textId="77777777" w:rsidR="00F53E48" w:rsidRPr="00515DD7" w:rsidRDefault="00F53E48" w:rsidP="0074086B">
            <w:pPr>
              <w:pStyle w:val="TAL"/>
              <w:rPr>
                <w:lang w:val="en-US"/>
              </w:rPr>
            </w:pPr>
            <w:r w:rsidRPr="00515DD7">
              <w:rPr>
                <w:lang w:val="en-US"/>
              </w:rPr>
              <w:t xml:space="preserve">Support using ED threshold given by </w:t>
            </w:r>
            <w:proofErr w:type="spellStart"/>
            <w:r w:rsidRPr="00515DD7">
              <w:rPr>
                <w:lang w:val="en-US"/>
              </w:rPr>
              <w:t>gNB</w:t>
            </w:r>
            <w:proofErr w:type="spellEnd"/>
            <w:r w:rsidRPr="00515DD7">
              <w:rPr>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60BB3225" w14:textId="77777777" w:rsidR="00F53E48" w:rsidRPr="00DD06C4" w:rsidRDefault="00F53E48" w:rsidP="0074086B">
            <w:pPr>
              <w:pStyle w:val="TAL"/>
              <w:ind w:left="360" w:hanging="360"/>
            </w:pPr>
            <w:r>
              <w:t xml:space="preserve">1. Use </w:t>
            </w:r>
            <w:r w:rsidRPr="00DD06C4">
              <w:t xml:space="preserve">ULtoDL-CO-SharingED-Threshold-r16 for cat 4 LBT for scheduled UL to share COT with </w:t>
            </w:r>
            <w:proofErr w:type="spellStart"/>
            <w:r w:rsidRPr="00DD06C4">
              <w:t>gNB</w:t>
            </w:r>
            <w:proofErr w:type="spellEnd"/>
            <w:r w:rsidRPr="00DD06C4">
              <w:t xml:space="preserve"> for DL</w:t>
            </w:r>
          </w:p>
          <w:p w14:paraId="087F9CEC" w14:textId="77777777" w:rsidR="00F53E48" w:rsidRPr="00DD06C4" w:rsidRDefault="00F53E48" w:rsidP="0074086B">
            <w:pPr>
              <w:pStyle w:val="TAL"/>
              <w:ind w:left="360" w:hanging="360"/>
            </w:pPr>
            <w:r>
              <w:t xml:space="preserve">2. Use </w:t>
            </w:r>
            <w:r w:rsidRPr="00DD06C4">
              <w:t xml:space="preserve">ULtoDL-CO-SharingED-Threshold-r16 for cat 4 LBT for CG-PUSCH to share COT with </w:t>
            </w:r>
            <w:proofErr w:type="spellStart"/>
            <w:r w:rsidRPr="00DD06C4">
              <w:t>gNB</w:t>
            </w:r>
            <w:proofErr w:type="spellEnd"/>
            <w:r w:rsidRPr="00DD06C4">
              <w:t xml:space="preserve"> for DL</w:t>
            </w:r>
          </w:p>
          <w:p w14:paraId="22B3B74B" w14:textId="77777777" w:rsidR="00F53E48" w:rsidRPr="00DD06C4" w:rsidRDefault="00F53E48" w:rsidP="0074086B">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638B7C81" w14:textId="77777777" w:rsidR="00F53E48" w:rsidRDefault="00F53E48" w:rsidP="0074086B">
            <w:pPr>
              <w:pStyle w:val="TAL"/>
              <w:rPr>
                <w:highlight w:val="yellow"/>
              </w:rPr>
            </w:pPr>
            <w:r w:rsidRPr="0031657C">
              <w:rPr>
                <w:highlight w:val="yellow"/>
              </w:rPr>
              <w:t>TBD</w:t>
            </w:r>
          </w:p>
          <w:p w14:paraId="79344CE8" w14:textId="77777777" w:rsidR="00F53E48" w:rsidRDefault="00F53E48" w:rsidP="0074086B">
            <w:pPr>
              <w:pStyle w:val="TAL"/>
              <w:rPr>
                <w:highlight w:val="yellow"/>
              </w:rPr>
            </w:pPr>
          </w:p>
          <w:p w14:paraId="66775DA2" w14:textId="77777777" w:rsidR="00F53E48" w:rsidRPr="0031657C" w:rsidRDefault="00F53E48" w:rsidP="0074086B">
            <w:pPr>
              <w:pStyle w:val="TAL"/>
              <w:rPr>
                <w:highlight w:val="yellow"/>
              </w:rPr>
            </w:pPr>
            <w:r w:rsidRPr="0081725B">
              <w:rPr>
                <w:rFonts w:eastAsia="ＭＳ 明朝" w:hint="eastAsia"/>
                <w:lang w:eastAsia="ja-JP"/>
              </w:rPr>
              <w:t>1</w:t>
            </w:r>
            <w:r w:rsidRPr="0081725B">
              <w:rPr>
                <w:rFonts w:eastAsia="ＭＳ 明朝"/>
                <w:lang w:eastAsia="ja-JP"/>
              </w:rPr>
              <w:t>0-1</w:t>
            </w:r>
          </w:p>
        </w:tc>
        <w:tc>
          <w:tcPr>
            <w:tcW w:w="858" w:type="dxa"/>
            <w:tcBorders>
              <w:top w:val="single" w:sz="4" w:space="0" w:color="auto"/>
              <w:left w:val="single" w:sz="4" w:space="0" w:color="auto"/>
              <w:bottom w:val="single" w:sz="4" w:space="0" w:color="auto"/>
              <w:right w:val="single" w:sz="4" w:space="0" w:color="auto"/>
            </w:tcBorders>
            <w:hideMark/>
          </w:tcPr>
          <w:p w14:paraId="0C500BB6"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DE0241" w14:textId="77777777" w:rsidR="00F53E48" w:rsidRPr="00DD06C4"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098035"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885030"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792099"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DE45B49"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8EC0DC"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897A62" w14:textId="77777777" w:rsidR="00F53E48" w:rsidRPr="00515DD7"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428DFDD" w14:textId="77777777" w:rsidR="00F53E48" w:rsidRPr="00DD06C4" w:rsidRDefault="00F53E48" w:rsidP="0074086B">
            <w:pPr>
              <w:pStyle w:val="TAL"/>
            </w:pPr>
            <w:r>
              <w:t>Optional with capability signalling</w:t>
            </w:r>
          </w:p>
        </w:tc>
      </w:tr>
    </w:tbl>
    <w:p w14:paraId="34D5E35F" w14:textId="77777777" w:rsidR="00F53E48" w:rsidRPr="008A7C2D" w:rsidRDefault="00F53E48" w:rsidP="00F53E48">
      <w:pPr>
        <w:spacing w:afterLines="50" w:after="120"/>
        <w:jc w:val="both"/>
        <w:rPr>
          <w:rFonts w:ascii="Arial" w:eastAsia="Batang" w:hAnsi="Arial"/>
          <w:sz w:val="32"/>
          <w:szCs w:val="32"/>
          <w:lang w:eastAsia="ko-KR"/>
        </w:rPr>
      </w:pPr>
    </w:p>
    <w:p w14:paraId="2ED33308" w14:textId="7DA1BBF2" w:rsidR="00DD0BCC" w:rsidRDefault="00DD0BCC" w:rsidP="00DD0BCC">
      <w:pPr>
        <w:pStyle w:val="aff6"/>
        <w:numPr>
          <w:ilvl w:val="0"/>
          <w:numId w:val="11"/>
        </w:numPr>
        <w:spacing w:afterLines="50" w:after="120"/>
        <w:ind w:leftChars="0"/>
        <w:jc w:val="both"/>
        <w:rPr>
          <w:b/>
          <w:bCs/>
          <w:sz w:val="22"/>
        </w:rPr>
      </w:pPr>
      <w:r>
        <w:rPr>
          <w:b/>
          <w:bCs/>
          <w:sz w:val="22"/>
        </w:rPr>
        <w:t>Potential new FGs</w:t>
      </w:r>
    </w:p>
    <w:p w14:paraId="40B432D1" w14:textId="0CE02940" w:rsidR="00DD0BCC" w:rsidRDefault="00DD0BCC" w:rsidP="009E5DB2">
      <w:pPr>
        <w:pStyle w:val="aff6"/>
        <w:numPr>
          <w:ilvl w:val="1"/>
          <w:numId w:val="11"/>
        </w:numPr>
        <w:spacing w:afterLines="50" w:after="120"/>
        <w:ind w:leftChars="0"/>
        <w:jc w:val="both"/>
        <w:rPr>
          <w:b/>
          <w:bCs/>
          <w:sz w:val="22"/>
        </w:rPr>
      </w:pPr>
      <w:r>
        <w:rPr>
          <w:b/>
          <w:bCs/>
          <w:sz w:val="22"/>
        </w:rPr>
        <w:t>K</w:t>
      </w:r>
      <w:r w:rsidRPr="00DD0BCC">
        <w:rPr>
          <w:b/>
          <w:bCs/>
          <w:sz w:val="22"/>
        </w:rPr>
        <w:t>eep</w:t>
      </w:r>
      <w:r w:rsidR="009E5DB2">
        <w:rPr>
          <w:b/>
          <w:bCs/>
          <w:sz w:val="22"/>
        </w:rPr>
        <w:t xml:space="preserve"> </w:t>
      </w:r>
      <w:r w:rsidRPr="00DD0BCC">
        <w:rPr>
          <w:b/>
          <w:bCs/>
          <w:sz w:val="22"/>
        </w:rPr>
        <w:t>FG10-21b</w:t>
      </w:r>
      <w:r w:rsidR="009E5DB2">
        <w:rPr>
          <w:b/>
          <w:bCs/>
          <w:sz w:val="22"/>
        </w:rPr>
        <w:t xml:space="preserve"> “</w:t>
      </w:r>
      <w:r w:rsidR="009E5DB2" w:rsidRPr="009E5DB2">
        <w:rPr>
          <w:b/>
          <w:bCs/>
          <w:sz w:val="22"/>
        </w:rPr>
        <w:t>Support UL to DL COT sharing</w:t>
      </w:r>
      <w:r w:rsidR="009E5DB2">
        <w:rPr>
          <w:b/>
          <w:bCs/>
          <w:sz w:val="22"/>
        </w:rPr>
        <w:t>”</w:t>
      </w:r>
      <w:r w:rsidRPr="00DD0BCC">
        <w:rPr>
          <w:b/>
          <w:bCs/>
          <w:sz w:val="22"/>
        </w:rPr>
        <w:t xml:space="preserve"> separately to allow UE COT sharing without using ULtoDL-CO-SharingED-Thresho</w:t>
      </w:r>
      <w:r>
        <w:rPr>
          <w:b/>
          <w:bCs/>
          <w:sz w:val="22"/>
        </w:rPr>
        <w:t>ld-r16: [8], [11]</w:t>
      </w:r>
    </w:p>
    <w:p w14:paraId="076F13D1" w14:textId="1A030375" w:rsidR="009E5DB2" w:rsidRDefault="009E5DB2" w:rsidP="009E5DB2">
      <w:pPr>
        <w:pStyle w:val="aff6"/>
        <w:numPr>
          <w:ilvl w:val="0"/>
          <w:numId w:val="11"/>
        </w:numPr>
        <w:spacing w:afterLines="50" w:after="120"/>
        <w:ind w:leftChars="0"/>
        <w:jc w:val="both"/>
        <w:rPr>
          <w:b/>
          <w:bCs/>
          <w:sz w:val="22"/>
        </w:rPr>
      </w:pPr>
      <w:r>
        <w:rPr>
          <w:b/>
          <w:bCs/>
          <w:sz w:val="22"/>
        </w:rPr>
        <w:t>Components of FG10-21b</w:t>
      </w:r>
    </w:p>
    <w:p w14:paraId="09468660" w14:textId="6D897E79" w:rsidR="008D3F3A" w:rsidRPr="008D3F3A" w:rsidRDefault="008D3F3A" w:rsidP="008D3F3A">
      <w:pPr>
        <w:pStyle w:val="aff6"/>
        <w:numPr>
          <w:ilvl w:val="1"/>
          <w:numId w:val="11"/>
        </w:numPr>
        <w:spacing w:afterLines="50" w:after="120"/>
        <w:ind w:leftChars="0"/>
        <w:jc w:val="both"/>
        <w:rPr>
          <w:b/>
          <w:bCs/>
          <w:sz w:val="22"/>
        </w:rPr>
      </w:pPr>
      <w:r w:rsidRPr="008D3F3A">
        <w:rPr>
          <w:b/>
          <w:bCs/>
          <w:sz w:val="22"/>
        </w:rPr>
        <w:t xml:space="preserve">1. Support cat 4 LBT for scheduled UL to share COT with </w:t>
      </w:r>
      <w:proofErr w:type="spellStart"/>
      <w:r w:rsidRPr="008D3F3A">
        <w:rPr>
          <w:b/>
          <w:bCs/>
          <w:sz w:val="22"/>
        </w:rPr>
        <w:t>gNB</w:t>
      </w:r>
      <w:proofErr w:type="spellEnd"/>
      <w:r w:rsidRPr="008D3F3A">
        <w:rPr>
          <w:b/>
          <w:bCs/>
          <w:sz w:val="22"/>
        </w:rPr>
        <w:t xml:space="preserve"> for DL without ULtoDL-CO-SharingED-Threshold-r16</w:t>
      </w:r>
      <w:r>
        <w:rPr>
          <w:b/>
          <w:bCs/>
          <w:sz w:val="22"/>
        </w:rPr>
        <w:t>: [8]</w:t>
      </w:r>
    </w:p>
    <w:p w14:paraId="719DC1A7" w14:textId="1CC525C9" w:rsidR="008D3F3A" w:rsidRPr="008D3F3A" w:rsidRDefault="008D3F3A" w:rsidP="008D3F3A">
      <w:pPr>
        <w:pStyle w:val="aff6"/>
        <w:numPr>
          <w:ilvl w:val="1"/>
          <w:numId w:val="11"/>
        </w:numPr>
        <w:spacing w:afterLines="50" w:after="120"/>
        <w:ind w:leftChars="0"/>
        <w:jc w:val="both"/>
        <w:rPr>
          <w:b/>
          <w:bCs/>
          <w:sz w:val="22"/>
        </w:rPr>
      </w:pPr>
      <w:r w:rsidRPr="008D3F3A">
        <w:rPr>
          <w:b/>
          <w:bCs/>
          <w:sz w:val="22"/>
        </w:rPr>
        <w:t xml:space="preserve">2. Support cat 4 LBT for CG-PUSCH to share COT with </w:t>
      </w:r>
      <w:proofErr w:type="spellStart"/>
      <w:r w:rsidRPr="008D3F3A">
        <w:rPr>
          <w:b/>
          <w:bCs/>
          <w:sz w:val="22"/>
        </w:rPr>
        <w:t>gNB</w:t>
      </w:r>
      <w:proofErr w:type="spellEnd"/>
      <w:r w:rsidRPr="008D3F3A">
        <w:rPr>
          <w:b/>
          <w:bCs/>
          <w:sz w:val="22"/>
        </w:rPr>
        <w:t xml:space="preserve"> for DL without ULtoDL-CO-SharingED-Threshold-r16</w:t>
      </w:r>
      <w:r>
        <w:rPr>
          <w:b/>
          <w:bCs/>
          <w:sz w:val="22"/>
        </w:rPr>
        <w:t>: [8], [11]</w:t>
      </w:r>
    </w:p>
    <w:p w14:paraId="00A87048" w14:textId="30B37E63" w:rsidR="009E5DB2" w:rsidRDefault="008D3F3A" w:rsidP="008D3F3A">
      <w:pPr>
        <w:pStyle w:val="aff6"/>
        <w:numPr>
          <w:ilvl w:val="1"/>
          <w:numId w:val="11"/>
        </w:numPr>
        <w:spacing w:afterLines="50" w:after="120"/>
        <w:ind w:leftChars="0"/>
        <w:jc w:val="both"/>
        <w:rPr>
          <w:b/>
          <w:bCs/>
          <w:sz w:val="22"/>
        </w:rPr>
      </w:pPr>
      <w:r w:rsidRPr="008D3F3A">
        <w:rPr>
          <w:b/>
          <w:bCs/>
          <w:sz w:val="22"/>
        </w:rPr>
        <w:t>3. Indicate in CG-UCI the COT sharing information</w:t>
      </w:r>
      <w:r>
        <w:rPr>
          <w:b/>
          <w:bCs/>
          <w:sz w:val="22"/>
        </w:rPr>
        <w:t>: [8], [11]</w:t>
      </w:r>
    </w:p>
    <w:p w14:paraId="7AF64235" w14:textId="77777777" w:rsidR="00F53E48" w:rsidRPr="002F1285" w:rsidRDefault="00F53E48" w:rsidP="00F53E48">
      <w:pPr>
        <w:spacing w:afterLines="50" w:after="120"/>
        <w:jc w:val="both"/>
        <w:rPr>
          <w:sz w:val="22"/>
        </w:rPr>
      </w:pPr>
    </w:p>
    <w:p w14:paraId="5456E742"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3EB6A5BE" w14:textId="77777777" w:rsidTr="0074086B">
        <w:tc>
          <w:tcPr>
            <w:tcW w:w="218" w:type="pct"/>
          </w:tcPr>
          <w:p w14:paraId="6A0F1E1A"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7497D238" w14:textId="77777777" w:rsidR="003E66C7" w:rsidRPr="003E66C7" w:rsidRDefault="003E66C7" w:rsidP="003E66C7">
            <w:pPr>
              <w:spacing w:after="120"/>
              <w:jc w:val="both"/>
              <w:rPr>
                <w:rFonts w:eastAsia="SimSun"/>
                <w:b/>
                <w:sz w:val="20"/>
                <w:u w:val="single"/>
                <w:lang w:val="en-US" w:eastAsia="zh-CN"/>
              </w:rPr>
            </w:pPr>
            <w:r w:rsidRPr="003E66C7">
              <w:rPr>
                <w:rFonts w:eastAsia="SimSun"/>
                <w:b/>
                <w:sz w:val="20"/>
                <w:u w:val="single"/>
                <w:lang w:val="en-US" w:eastAsia="zh-CN"/>
              </w:rPr>
              <w:t xml:space="preserve">UL to DL COT sharing </w:t>
            </w:r>
          </w:p>
          <w:p w14:paraId="7F68ACD2" w14:textId="77777777" w:rsidR="003E66C7" w:rsidRPr="003E66C7" w:rsidRDefault="003E66C7" w:rsidP="003E66C7">
            <w:pPr>
              <w:spacing w:after="120"/>
              <w:jc w:val="both"/>
              <w:rPr>
                <w:rFonts w:eastAsia="Times New Roman"/>
                <w:color w:val="000000"/>
                <w:sz w:val="20"/>
              </w:rPr>
            </w:pPr>
            <w:r w:rsidRPr="003E66C7">
              <w:rPr>
                <w:rFonts w:eastAsia="SimSun"/>
                <w:b/>
                <w:sz w:val="20"/>
                <w:lang w:val="en-US" w:eastAsia="zh-CN"/>
              </w:rPr>
              <w:t>FG10-21a, FG10-21b</w:t>
            </w:r>
            <w:r w:rsidRPr="003E66C7">
              <w:rPr>
                <w:rFonts w:eastAsia="SimSun"/>
                <w:sz w:val="20"/>
                <w:lang w:val="en-US" w:eastAsia="zh-CN"/>
              </w:rPr>
              <w:t xml:space="preserve"> should be kept as is, in last RAN1 meeting there was an agreement that if a UE is provided with </w:t>
            </w:r>
            <w:r w:rsidRPr="003E66C7">
              <w:rPr>
                <w:rFonts w:eastAsia="Times New Roman"/>
                <w:color w:val="000000"/>
                <w:sz w:val="20"/>
              </w:rPr>
              <w:t xml:space="preserve">ULtoDL-CO-SharingED-Threshold-r16 the UE can select if the UE uses the configured ED threshold or not. If the UE chooses to not use this threshold, the UE shall not share the COT with the </w:t>
            </w:r>
            <w:proofErr w:type="spellStart"/>
            <w:r w:rsidRPr="003E66C7">
              <w:rPr>
                <w:rFonts w:eastAsia="Times New Roman"/>
                <w:color w:val="000000"/>
                <w:sz w:val="20"/>
              </w:rPr>
              <w:t>gNB</w:t>
            </w:r>
            <w:proofErr w:type="spellEnd"/>
            <w:r w:rsidRPr="003E66C7">
              <w:rPr>
                <w:rFonts w:eastAsia="Times New Roman"/>
                <w:color w:val="000000"/>
                <w:sz w:val="20"/>
              </w:rPr>
              <w:t xml:space="preserve">. </w:t>
            </w:r>
          </w:p>
          <w:tbl>
            <w:tblPr>
              <w:tblStyle w:val="aff4"/>
              <w:tblW w:w="0" w:type="auto"/>
              <w:tblLook w:val="04A0" w:firstRow="1" w:lastRow="0" w:firstColumn="1" w:lastColumn="0" w:noHBand="0" w:noVBand="1"/>
            </w:tblPr>
            <w:tblGrid>
              <w:gridCol w:w="9016"/>
            </w:tblGrid>
            <w:tr w:rsidR="003E66C7" w:rsidRPr="003E66C7" w14:paraId="3D21AF9E" w14:textId="77777777" w:rsidTr="0074086B">
              <w:tc>
                <w:tcPr>
                  <w:tcW w:w="9016" w:type="dxa"/>
                </w:tcPr>
                <w:p w14:paraId="6DBAE581" w14:textId="77777777" w:rsidR="003E66C7" w:rsidRPr="003E66C7" w:rsidRDefault="003E66C7" w:rsidP="003E66C7">
                  <w:pPr>
                    <w:rPr>
                      <w:sz w:val="20"/>
                    </w:rPr>
                  </w:pPr>
                  <w:r w:rsidRPr="003E66C7">
                    <w:rPr>
                      <w:sz w:val="20"/>
                      <w:highlight w:val="green"/>
                    </w:rPr>
                    <w:t>Agreement:</w:t>
                  </w:r>
                </w:p>
                <w:p w14:paraId="36037163" w14:textId="77777777" w:rsidR="003E66C7" w:rsidRPr="003E66C7" w:rsidRDefault="003E66C7" w:rsidP="003E66C7">
                  <w:pPr>
                    <w:rPr>
                      <w:sz w:val="20"/>
                    </w:rPr>
                  </w:pPr>
                  <w:r w:rsidRPr="003E66C7">
                    <w:rPr>
                      <w:sz w:val="20"/>
                    </w:rPr>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tc>
            </w:tr>
          </w:tbl>
          <w:p w14:paraId="505B1345" w14:textId="77777777" w:rsidR="003E66C7" w:rsidRPr="003E66C7" w:rsidRDefault="003E66C7" w:rsidP="003E66C7">
            <w:pPr>
              <w:spacing w:before="240"/>
              <w:rPr>
                <w:sz w:val="20"/>
              </w:rPr>
            </w:pPr>
            <w:r w:rsidRPr="003E66C7">
              <w:rPr>
                <w:rFonts w:eastAsia="Times New Roman"/>
                <w:color w:val="000000"/>
                <w:sz w:val="20"/>
              </w:rPr>
              <w:t xml:space="preserve">In this case, FG10-21b is necessary, because if the UE only supports the COT sharing without ULtoDL-CO-SharingED-Threshold-r16, it must be informed to the </w:t>
            </w:r>
            <w:proofErr w:type="spellStart"/>
            <w:r w:rsidRPr="003E66C7">
              <w:rPr>
                <w:rFonts w:eastAsia="Times New Roman"/>
                <w:color w:val="000000"/>
                <w:sz w:val="20"/>
              </w:rPr>
              <w:t>gNB</w:t>
            </w:r>
            <w:proofErr w:type="spellEnd"/>
            <w:r w:rsidRPr="003E66C7">
              <w:rPr>
                <w:rFonts w:eastAsia="Times New Roman"/>
                <w:color w:val="000000"/>
                <w:sz w:val="20"/>
              </w:rPr>
              <w:t xml:space="preserve">, otherwise, the </w:t>
            </w:r>
            <w:proofErr w:type="spellStart"/>
            <w:r w:rsidRPr="003E66C7">
              <w:rPr>
                <w:rFonts w:eastAsia="Times New Roman"/>
                <w:color w:val="000000"/>
                <w:sz w:val="20"/>
              </w:rPr>
              <w:t>gNB</w:t>
            </w:r>
            <w:proofErr w:type="spellEnd"/>
            <w:r w:rsidRPr="003E66C7">
              <w:rPr>
                <w:rFonts w:eastAsia="Times New Roman"/>
                <w:color w:val="000000"/>
                <w:sz w:val="20"/>
              </w:rPr>
              <w:t xml:space="preserve"> might configure ULtoDL-CO-SharingED-Threshold-r16, but the UE does not implement this threshold so that the UE cannot share the COT. </w:t>
            </w:r>
          </w:p>
          <w:p w14:paraId="50FF13DC" w14:textId="77777777" w:rsidR="003E66C7" w:rsidRPr="003E66C7" w:rsidRDefault="003E66C7" w:rsidP="003E66C7">
            <w:pPr>
              <w:spacing w:after="120"/>
              <w:jc w:val="both"/>
              <w:rPr>
                <w:rFonts w:eastAsia="SimSun"/>
                <w:sz w:val="20"/>
                <w:lang w:val="en-US" w:eastAsia="zh-CN"/>
              </w:rPr>
            </w:pPr>
            <w:r w:rsidRPr="003E66C7">
              <w:rPr>
                <w:rFonts w:eastAsia="Times New Roman"/>
                <w:color w:val="000000"/>
                <w:sz w:val="20"/>
              </w:rPr>
              <w:t xml:space="preserve">Keeping FG10-21b, it allows the UE to continue sharing its COT without using ULtoDL-CO-SharingED-Threshold-r16. </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2496"/>
              <w:gridCol w:w="5657"/>
            </w:tblGrid>
            <w:tr w:rsidR="003E66C7" w:rsidRPr="003E66C7" w14:paraId="2D505590" w14:textId="77777777" w:rsidTr="0074086B">
              <w:trPr>
                <w:trHeight w:val="9"/>
              </w:trPr>
              <w:tc>
                <w:tcPr>
                  <w:tcW w:w="892" w:type="dxa"/>
                  <w:tcBorders>
                    <w:top w:val="single" w:sz="4" w:space="0" w:color="auto"/>
                    <w:left w:val="single" w:sz="4" w:space="0" w:color="auto"/>
                    <w:bottom w:val="single" w:sz="4" w:space="0" w:color="auto"/>
                    <w:right w:val="single" w:sz="4" w:space="0" w:color="auto"/>
                  </w:tcBorders>
                  <w:hideMark/>
                </w:tcPr>
                <w:p w14:paraId="64A9B7EF" w14:textId="77777777" w:rsidR="003E66C7" w:rsidRPr="003E66C7" w:rsidRDefault="003E66C7" w:rsidP="003E66C7">
                  <w:pPr>
                    <w:keepNext/>
                    <w:keepLines/>
                    <w:spacing w:line="256" w:lineRule="auto"/>
                    <w:rPr>
                      <w:rFonts w:eastAsia="SimSun"/>
                      <w:color w:val="FF0000"/>
                      <w:sz w:val="20"/>
                      <w:lang w:val="en-US"/>
                    </w:rPr>
                  </w:pPr>
                  <w:r w:rsidRPr="003E66C7">
                    <w:rPr>
                      <w:rFonts w:eastAsia="SimSun"/>
                      <w:sz w:val="20"/>
                    </w:rPr>
                    <w:lastRenderedPageBreak/>
                    <w:t>10-21</w:t>
                  </w:r>
                  <w:r w:rsidRPr="003E66C7">
                    <w:rPr>
                      <w:rFonts w:eastAsia="SimSun"/>
                      <w:color w:val="FF0000"/>
                      <w:sz w:val="20"/>
                      <w:lang w:val="en-US"/>
                    </w:rPr>
                    <w:t>a</w:t>
                  </w:r>
                </w:p>
              </w:tc>
              <w:tc>
                <w:tcPr>
                  <w:tcW w:w="2496" w:type="dxa"/>
                  <w:tcBorders>
                    <w:top w:val="single" w:sz="4" w:space="0" w:color="auto"/>
                    <w:left w:val="single" w:sz="4" w:space="0" w:color="auto"/>
                    <w:bottom w:val="single" w:sz="4" w:space="0" w:color="auto"/>
                    <w:right w:val="single" w:sz="4" w:space="0" w:color="auto"/>
                  </w:tcBorders>
                  <w:hideMark/>
                </w:tcPr>
                <w:p w14:paraId="5E0243EF" w14:textId="77777777" w:rsidR="003E66C7" w:rsidRPr="003E66C7" w:rsidRDefault="003E66C7" w:rsidP="003E66C7">
                  <w:pPr>
                    <w:keepNext/>
                    <w:keepLines/>
                    <w:spacing w:line="256" w:lineRule="auto"/>
                    <w:rPr>
                      <w:rFonts w:eastAsia="SimSun"/>
                      <w:sz w:val="20"/>
                      <w:lang w:eastAsia="en-US"/>
                    </w:rPr>
                  </w:pPr>
                  <w:r w:rsidRPr="003E66C7">
                    <w:rPr>
                      <w:rFonts w:eastAsia="SimSun"/>
                      <w:sz w:val="20"/>
                      <w:lang w:eastAsia="en-US"/>
                    </w:rPr>
                    <w:t>Support using ED threshold for UL to DL COT sharing</w:t>
                  </w:r>
                </w:p>
              </w:tc>
              <w:tc>
                <w:tcPr>
                  <w:tcW w:w="5657" w:type="dxa"/>
                  <w:tcBorders>
                    <w:top w:val="single" w:sz="4" w:space="0" w:color="auto"/>
                    <w:left w:val="single" w:sz="4" w:space="0" w:color="auto"/>
                    <w:bottom w:val="single" w:sz="4" w:space="0" w:color="auto"/>
                    <w:right w:val="single" w:sz="4" w:space="0" w:color="auto"/>
                  </w:tcBorders>
                </w:tcPr>
                <w:p w14:paraId="17F5082F"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SimSun"/>
                      <w:sz w:val="20"/>
                    </w:rPr>
                    <w:t xml:space="preserve">1. Use </w:t>
                  </w:r>
                  <w:r w:rsidRPr="003E66C7">
                    <w:rPr>
                      <w:rFonts w:eastAsia="Times New Roman"/>
                      <w:color w:val="000000"/>
                      <w:sz w:val="20"/>
                      <w:lang w:eastAsia="en-US"/>
                    </w:rPr>
                    <w:t xml:space="preserve">ULtoDL-CO-SharingED-Threshold-r16 for cat 4 LBT for scheduled UL to share COT with </w:t>
                  </w:r>
                  <w:proofErr w:type="spellStart"/>
                  <w:r w:rsidRPr="003E66C7">
                    <w:rPr>
                      <w:rFonts w:eastAsia="Times New Roman"/>
                      <w:color w:val="000000"/>
                      <w:sz w:val="20"/>
                      <w:lang w:eastAsia="en-US"/>
                    </w:rPr>
                    <w:t>gNB</w:t>
                  </w:r>
                  <w:proofErr w:type="spellEnd"/>
                  <w:r w:rsidRPr="003E66C7">
                    <w:rPr>
                      <w:rFonts w:eastAsia="Times New Roman"/>
                      <w:color w:val="000000"/>
                      <w:sz w:val="20"/>
                      <w:lang w:eastAsia="en-US"/>
                    </w:rPr>
                    <w:t xml:space="preserve"> for DL</w:t>
                  </w:r>
                </w:p>
                <w:p w14:paraId="2E47BD2E"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SimSun"/>
                      <w:sz w:val="20"/>
                    </w:rPr>
                    <w:t xml:space="preserve">2. Use </w:t>
                  </w:r>
                  <w:r w:rsidRPr="003E66C7">
                    <w:rPr>
                      <w:rFonts w:eastAsia="Times New Roman"/>
                      <w:color w:val="000000"/>
                      <w:sz w:val="20"/>
                      <w:lang w:eastAsia="en-US"/>
                    </w:rPr>
                    <w:t xml:space="preserve">ULtoDL-CO-SharingED-Threshold-r16 for cat 4 LBT for CG-PUSCH to share COT with </w:t>
                  </w:r>
                  <w:proofErr w:type="spellStart"/>
                  <w:r w:rsidRPr="003E66C7">
                    <w:rPr>
                      <w:rFonts w:eastAsia="Times New Roman"/>
                      <w:color w:val="000000"/>
                      <w:sz w:val="20"/>
                      <w:lang w:eastAsia="en-US"/>
                    </w:rPr>
                    <w:t>gNB</w:t>
                  </w:r>
                  <w:proofErr w:type="spellEnd"/>
                  <w:r w:rsidRPr="003E66C7">
                    <w:rPr>
                      <w:rFonts w:eastAsia="Times New Roman"/>
                      <w:color w:val="000000"/>
                      <w:sz w:val="20"/>
                      <w:lang w:eastAsia="en-US"/>
                    </w:rPr>
                    <w:t xml:space="preserve"> for DL</w:t>
                  </w:r>
                </w:p>
                <w:p w14:paraId="113159D7"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Times New Roman"/>
                      <w:color w:val="000000"/>
                      <w:sz w:val="20"/>
                      <w:lang w:eastAsia="en-US"/>
                    </w:rPr>
                    <w:t>3. Indicate in CG-UCI the COT sharing information as configured in cg-COT-Sharing-r16</w:t>
                  </w:r>
                </w:p>
              </w:tc>
            </w:tr>
            <w:tr w:rsidR="003E66C7" w:rsidRPr="003E66C7" w14:paraId="3889E253" w14:textId="77777777" w:rsidTr="0074086B">
              <w:trPr>
                <w:trHeight w:val="9"/>
              </w:trPr>
              <w:tc>
                <w:tcPr>
                  <w:tcW w:w="892" w:type="dxa"/>
                  <w:tcBorders>
                    <w:top w:val="single" w:sz="4" w:space="0" w:color="auto"/>
                    <w:left w:val="single" w:sz="4" w:space="0" w:color="auto"/>
                    <w:bottom w:val="single" w:sz="4" w:space="0" w:color="auto"/>
                    <w:right w:val="single" w:sz="4" w:space="0" w:color="auto"/>
                  </w:tcBorders>
                </w:tcPr>
                <w:p w14:paraId="7DEF4196" w14:textId="77777777" w:rsidR="003E66C7" w:rsidRPr="003E66C7" w:rsidRDefault="003E66C7" w:rsidP="003E66C7">
                  <w:pPr>
                    <w:keepNext/>
                    <w:keepLines/>
                    <w:spacing w:line="256" w:lineRule="auto"/>
                    <w:rPr>
                      <w:rFonts w:eastAsia="ＭＳ 明朝"/>
                      <w:sz w:val="20"/>
                    </w:rPr>
                  </w:pPr>
                  <w:r w:rsidRPr="003E66C7">
                    <w:rPr>
                      <w:rFonts w:eastAsia="ＭＳ 明朝"/>
                      <w:color w:val="FF0000"/>
                      <w:sz w:val="20"/>
                    </w:rPr>
                    <w:t>10-21b</w:t>
                  </w:r>
                </w:p>
              </w:tc>
              <w:tc>
                <w:tcPr>
                  <w:tcW w:w="2496" w:type="dxa"/>
                  <w:tcBorders>
                    <w:top w:val="single" w:sz="4" w:space="0" w:color="auto"/>
                    <w:left w:val="single" w:sz="4" w:space="0" w:color="auto"/>
                    <w:bottom w:val="single" w:sz="4" w:space="0" w:color="auto"/>
                    <w:right w:val="single" w:sz="4" w:space="0" w:color="auto"/>
                  </w:tcBorders>
                </w:tcPr>
                <w:p w14:paraId="5EB4143F" w14:textId="77777777" w:rsidR="003E66C7" w:rsidRPr="003E66C7" w:rsidRDefault="003E66C7" w:rsidP="003E66C7">
                  <w:pPr>
                    <w:keepNext/>
                    <w:keepLines/>
                    <w:spacing w:line="256" w:lineRule="auto"/>
                    <w:rPr>
                      <w:rFonts w:eastAsia="SimSun"/>
                      <w:sz w:val="20"/>
                      <w:lang w:eastAsia="en-US"/>
                    </w:rPr>
                  </w:pPr>
                  <w:r w:rsidRPr="003E66C7">
                    <w:rPr>
                      <w:rFonts w:eastAsia="Batang"/>
                      <w:color w:val="FF0000"/>
                      <w:sz w:val="20"/>
                      <w:highlight w:val="cyan"/>
                      <w:lang w:eastAsia="x-none"/>
                    </w:rPr>
                    <w:t>Support UL to DL COT sharing</w:t>
                  </w:r>
                </w:p>
              </w:tc>
              <w:tc>
                <w:tcPr>
                  <w:tcW w:w="5657" w:type="dxa"/>
                  <w:tcBorders>
                    <w:top w:val="single" w:sz="4" w:space="0" w:color="auto"/>
                    <w:left w:val="single" w:sz="4" w:space="0" w:color="auto"/>
                    <w:bottom w:val="single" w:sz="4" w:space="0" w:color="auto"/>
                    <w:right w:val="single" w:sz="4" w:space="0" w:color="auto"/>
                  </w:tcBorders>
                </w:tcPr>
                <w:p w14:paraId="3D799F5C"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 xml:space="preserve">1. Support cat 4 LBT for scheduled UL to share COT with </w:t>
                  </w:r>
                  <w:proofErr w:type="spellStart"/>
                  <w:r w:rsidRPr="003E66C7">
                    <w:rPr>
                      <w:rFonts w:eastAsia="Batang"/>
                      <w:color w:val="FF0000"/>
                      <w:sz w:val="20"/>
                      <w:highlight w:val="cyan"/>
                      <w:lang w:eastAsia="x-none"/>
                    </w:rPr>
                    <w:t>gNB</w:t>
                  </w:r>
                  <w:proofErr w:type="spellEnd"/>
                  <w:r w:rsidRPr="003E66C7">
                    <w:rPr>
                      <w:rFonts w:eastAsia="Batang"/>
                      <w:color w:val="FF0000"/>
                      <w:sz w:val="20"/>
                      <w:highlight w:val="cyan"/>
                      <w:lang w:eastAsia="x-none"/>
                    </w:rPr>
                    <w:t xml:space="preserve"> for DL without ULtoDL-CO-SharingED-Threshold-r16</w:t>
                  </w:r>
                </w:p>
                <w:p w14:paraId="7DE36A87"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 xml:space="preserve">2. Support cat 4 LBT for CG-PUSCH to share COT with </w:t>
                  </w:r>
                  <w:proofErr w:type="spellStart"/>
                  <w:r w:rsidRPr="003E66C7">
                    <w:rPr>
                      <w:rFonts w:eastAsia="Batang"/>
                      <w:color w:val="FF0000"/>
                      <w:sz w:val="20"/>
                      <w:highlight w:val="cyan"/>
                      <w:lang w:eastAsia="x-none"/>
                    </w:rPr>
                    <w:t>gNB</w:t>
                  </w:r>
                  <w:proofErr w:type="spellEnd"/>
                  <w:r w:rsidRPr="003E66C7">
                    <w:rPr>
                      <w:rFonts w:eastAsia="Batang"/>
                      <w:color w:val="FF0000"/>
                      <w:sz w:val="20"/>
                      <w:highlight w:val="cyan"/>
                      <w:lang w:eastAsia="x-none"/>
                    </w:rPr>
                    <w:t xml:space="preserve"> for DL without ULtoDL-CO-SharingED-Threshold-r16</w:t>
                  </w:r>
                </w:p>
                <w:p w14:paraId="187AC2A5"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3. Indicate in CG-UCI the COT sharing information</w:t>
                  </w:r>
                </w:p>
              </w:tc>
            </w:tr>
          </w:tbl>
          <w:p w14:paraId="1CBC4E57" w14:textId="77777777" w:rsidR="003E66C7" w:rsidRPr="003E66C7" w:rsidRDefault="003E66C7" w:rsidP="003E66C7">
            <w:pPr>
              <w:spacing w:after="120"/>
              <w:jc w:val="both"/>
              <w:rPr>
                <w:rFonts w:eastAsia="SimSun"/>
                <w:sz w:val="20"/>
                <w:lang w:eastAsia="zh-CN"/>
              </w:rPr>
            </w:pPr>
          </w:p>
          <w:p w14:paraId="6102AD13" w14:textId="793141D1" w:rsidR="00F53E48" w:rsidRPr="003E66C7" w:rsidRDefault="003E66C7" w:rsidP="003E66C7">
            <w:pPr>
              <w:spacing w:after="120"/>
              <w:jc w:val="both"/>
              <w:rPr>
                <w:rFonts w:eastAsia="SimSun"/>
                <w:b/>
                <w:i/>
                <w:sz w:val="20"/>
                <w:lang w:eastAsia="zh-CN"/>
              </w:rPr>
            </w:pPr>
            <w:r w:rsidRPr="003E66C7">
              <w:rPr>
                <w:rFonts w:eastAsia="SimSun"/>
                <w:b/>
                <w:i/>
                <w:sz w:val="20"/>
                <w:lang w:eastAsia="zh-CN"/>
              </w:rPr>
              <w:t xml:space="preserve">Proposal 1: keeping </w:t>
            </w:r>
            <w:r w:rsidRPr="003E66C7">
              <w:rPr>
                <w:rFonts w:eastAsia="SimSun"/>
                <w:b/>
                <w:i/>
                <w:sz w:val="20"/>
                <w:lang w:val="en-US" w:eastAsia="zh-CN"/>
              </w:rPr>
              <w:t xml:space="preserve">FG10-21a and FG10-21b separately to allow UE COT sharing without using </w:t>
            </w:r>
            <w:r w:rsidRPr="003E66C7">
              <w:rPr>
                <w:rFonts w:eastAsia="Times New Roman"/>
                <w:b/>
                <w:i/>
                <w:color w:val="000000"/>
                <w:sz w:val="20"/>
              </w:rPr>
              <w:t>ULtoDL-CO-SharingED-Threshold-r16.</w:t>
            </w:r>
          </w:p>
        </w:tc>
      </w:tr>
      <w:tr w:rsidR="00F53E48" w14:paraId="24EA092C" w14:textId="77777777" w:rsidTr="0074086B">
        <w:tc>
          <w:tcPr>
            <w:tcW w:w="218" w:type="pct"/>
          </w:tcPr>
          <w:p w14:paraId="6859D1B7" w14:textId="77777777" w:rsidR="00F53E48" w:rsidRDefault="00F53E48" w:rsidP="0074086B">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3A9DA958" w14:textId="77777777" w:rsidR="001C0208" w:rsidRPr="001C0208" w:rsidRDefault="001C0208" w:rsidP="001C0208">
            <w:pPr>
              <w:jc w:val="both"/>
              <w:rPr>
                <w:rFonts w:ascii="Arial" w:eastAsia="SimSun" w:hAnsi="Arial" w:cs="Arial"/>
                <w:b/>
                <w:bCs/>
                <w:i/>
                <w:iCs/>
                <w:sz w:val="20"/>
                <w:lang w:val="en-US" w:eastAsia="en-US"/>
              </w:rPr>
            </w:pPr>
            <w:r w:rsidRPr="001C0208">
              <w:rPr>
                <w:rFonts w:ascii="Arial" w:eastAsia="SimSun" w:hAnsi="Arial" w:cs="Arial"/>
                <w:b/>
                <w:bCs/>
                <w:i/>
                <w:iCs/>
                <w:sz w:val="20"/>
                <w:lang w:val="en-US" w:eastAsia="en-US"/>
              </w:rPr>
              <w:t xml:space="preserve">Proposal 4: </w:t>
            </w:r>
          </w:p>
          <w:p w14:paraId="4D76637E" w14:textId="77777777" w:rsidR="001C0208" w:rsidRPr="001C0208" w:rsidRDefault="001C0208" w:rsidP="002F408B">
            <w:pPr>
              <w:numPr>
                <w:ilvl w:val="0"/>
                <w:numId w:val="30"/>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Adding</w:t>
            </w:r>
            <w:r w:rsidRPr="001C0208">
              <w:rPr>
                <w:rFonts w:eastAsia="SimSun"/>
                <w:i/>
                <w:iCs/>
                <w:sz w:val="22"/>
                <w:lang w:val="en-US" w:eastAsia="en-US"/>
              </w:rPr>
              <w:t xml:space="preserve"> </w:t>
            </w:r>
            <w:r w:rsidRPr="001C0208">
              <w:rPr>
                <w:rFonts w:ascii="Arial" w:eastAsia="SimSun" w:hAnsi="Arial" w:cs="Arial"/>
                <w:i/>
                <w:iCs/>
                <w:sz w:val="20"/>
                <w:lang w:val="en-US" w:eastAsia="en-US"/>
              </w:rPr>
              <w:t xml:space="preserve">the FG 4-5 as prerequisite feature groups for FG 10-23. </w:t>
            </w:r>
          </w:p>
          <w:p w14:paraId="58CF5483" w14:textId="2CC83351" w:rsidR="00F53E48" w:rsidRPr="001C0208" w:rsidRDefault="001C0208" w:rsidP="002F408B">
            <w:pPr>
              <w:numPr>
                <w:ilvl w:val="0"/>
                <w:numId w:val="30"/>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 xml:space="preserve">Modify the “cat4” in FG 10-21a to “Type 1” to align with TS 37.213 specification. </w:t>
            </w:r>
          </w:p>
        </w:tc>
      </w:tr>
      <w:tr w:rsidR="00F53E48" w14:paraId="3AB7E31C" w14:textId="77777777" w:rsidTr="0074086B">
        <w:tc>
          <w:tcPr>
            <w:tcW w:w="218" w:type="pct"/>
          </w:tcPr>
          <w:p w14:paraId="416E9FD2"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00263DA1" w14:textId="77777777" w:rsidR="007158C0" w:rsidRPr="007158C0" w:rsidRDefault="007158C0" w:rsidP="002F408B">
            <w:pPr>
              <w:numPr>
                <w:ilvl w:val="0"/>
                <w:numId w:val="31"/>
              </w:numPr>
              <w:snapToGrid w:val="0"/>
              <w:spacing w:afterLines="50" w:after="120"/>
              <w:jc w:val="both"/>
              <w:rPr>
                <w:rFonts w:eastAsia="ＭＳ 明朝"/>
                <w:sz w:val="22"/>
                <w:szCs w:val="22"/>
              </w:rPr>
            </w:pPr>
            <w:r w:rsidRPr="007158C0">
              <w:rPr>
                <w:rFonts w:eastAsia="ＭＳ 明朝"/>
                <w:sz w:val="22"/>
                <w:szCs w:val="22"/>
              </w:rPr>
              <w:t xml:space="preserve">FG 10-21a: Support using ED threshold given by </w:t>
            </w:r>
            <w:proofErr w:type="spellStart"/>
            <w:r w:rsidRPr="007158C0">
              <w:rPr>
                <w:rFonts w:eastAsia="ＭＳ 明朝"/>
                <w:sz w:val="22"/>
                <w:szCs w:val="22"/>
              </w:rPr>
              <w:t>gNB</w:t>
            </w:r>
            <w:proofErr w:type="spellEnd"/>
            <w:r w:rsidRPr="007158C0">
              <w:rPr>
                <w:rFonts w:eastAsia="ＭＳ 明朝"/>
                <w:sz w:val="22"/>
                <w:szCs w:val="22"/>
              </w:rPr>
              <w:t xml:space="preserve"> for UL to DL COT sharing</w:t>
            </w:r>
          </w:p>
          <w:p w14:paraId="5616F4CC" w14:textId="77777777" w:rsidR="007158C0" w:rsidRPr="007158C0" w:rsidRDefault="007158C0" w:rsidP="002F408B">
            <w:pPr>
              <w:numPr>
                <w:ilvl w:val="1"/>
                <w:numId w:val="31"/>
              </w:numPr>
              <w:snapToGrid w:val="0"/>
              <w:spacing w:afterLines="50" w:after="120"/>
              <w:jc w:val="both"/>
              <w:rPr>
                <w:rFonts w:eastAsia="ＭＳ 明朝"/>
                <w:sz w:val="22"/>
                <w:szCs w:val="22"/>
              </w:rPr>
            </w:pPr>
            <w:r w:rsidRPr="007158C0">
              <w:rPr>
                <w:rFonts w:eastAsia="ＭＳ 明朝" w:hint="eastAsia"/>
                <w:sz w:val="22"/>
                <w:szCs w:val="22"/>
              </w:rPr>
              <w:t>In addition to this FG, 10-21b which was discussed in the last RAN1 meeting can be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821"/>
              <w:gridCol w:w="15621"/>
            </w:tblGrid>
            <w:tr w:rsidR="007158C0" w:rsidRPr="007158C0" w14:paraId="3EFD4ACE" w14:textId="77777777" w:rsidTr="0074086B">
              <w:trPr>
                <w:trHeight w:val="16"/>
              </w:trPr>
              <w:tc>
                <w:tcPr>
                  <w:tcW w:w="410" w:type="pct"/>
                  <w:tcBorders>
                    <w:top w:val="single" w:sz="4" w:space="0" w:color="auto"/>
                    <w:left w:val="single" w:sz="4" w:space="0" w:color="auto"/>
                    <w:bottom w:val="single" w:sz="4" w:space="0" w:color="auto"/>
                    <w:right w:val="single" w:sz="4" w:space="0" w:color="auto"/>
                  </w:tcBorders>
                  <w:hideMark/>
                </w:tcPr>
                <w:p w14:paraId="49BA0F80" w14:textId="77777777" w:rsidR="007158C0" w:rsidRPr="007158C0" w:rsidRDefault="007158C0" w:rsidP="007158C0">
                  <w:pPr>
                    <w:rPr>
                      <w:sz w:val="22"/>
                      <w:lang w:eastAsia="x-none"/>
                    </w:rPr>
                  </w:pPr>
                  <w:r w:rsidRPr="007158C0">
                    <w:rPr>
                      <w:sz w:val="22"/>
                      <w:lang w:eastAsia="x-none"/>
                    </w:rPr>
                    <w:t>10-21b</w:t>
                  </w:r>
                </w:p>
              </w:tc>
              <w:tc>
                <w:tcPr>
                  <w:tcW w:w="902" w:type="pct"/>
                  <w:tcBorders>
                    <w:top w:val="single" w:sz="4" w:space="0" w:color="auto"/>
                    <w:left w:val="single" w:sz="4" w:space="0" w:color="auto"/>
                    <w:bottom w:val="single" w:sz="4" w:space="0" w:color="auto"/>
                    <w:right w:val="single" w:sz="4" w:space="0" w:color="auto"/>
                  </w:tcBorders>
                  <w:hideMark/>
                </w:tcPr>
                <w:p w14:paraId="01F17E1E" w14:textId="77777777" w:rsidR="007158C0" w:rsidRPr="007158C0" w:rsidRDefault="007158C0" w:rsidP="007158C0">
                  <w:pPr>
                    <w:rPr>
                      <w:sz w:val="22"/>
                      <w:lang w:eastAsia="x-none"/>
                    </w:rPr>
                  </w:pPr>
                  <w:r w:rsidRPr="007158C0">
                    <w:rPr>
                      <w:sz w:val="22"/>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tcPr>
                <w:p w14:paraId="287FE57E" w14:textId="77777777" w:rsidR="007158C0" w:rsidRPr="007158C0" w:rsidRDefault="007158C0" w:rsidP="007158C0">
                  <w:pPr>
                    <w:rPr>
                      <w:sz w:val="22"/>
                      <w:lang w:eastAsia="x-none"/>
                    </w:rPr>
                  </w:pPr>
                  <w:r w:rsidRPr="007158C0">
                    <w:rPr>
                      <w:sz w:val="22"/>
                      <w:lang w:eastAsia="x-none"/>
                    </w:rPr>
                    <w:t xml:space="preserve">1. Support cat 4 LBT for CG-PUSCH to share COT with </w:t>
                  </w:r>
                  <w:proofErr w:type="spellStart"/>
                  <w:r w:rsidRPr="007158C0">
                    <w:rPr>
                      <w:sz w:val="22"/>
                      <w:lang w:eastAsia="x-none"/>
                    </w:rPr>
                    <w:t>gNB</w:t>
                  </w:r>
                  <w:proofErr w:type="spellEnd"/>
                  <w:r w:rsidRPr="007158C0">
                    <w:rPr>
                      <w:sz w:val="22"/>
                      <w:lang w:eastAsia="x-none"/>
                    </w:rPr>
                    <w:t xml:space="preserve"> for DL without ULtoDL-CO-SharingED-Threshold-r16</w:t>
                  </w:r>
                </w:p>
                <w:p w14:paraId="4D93ED24" w14:textId="77777777" w:rsidR="007158C0" w:rsidRPr="007158C0" w:rsidRDefault="007158C0" w:rsidP="007158C0">
                  <w:pPr>
                    <w:rPr>
                      <w:sz w:val="22"/>
                      <w:lang w:eastAsia="x-none"/>
                    </w:rPr>
                  </w:pPr>
                  <w:r w:rsidRPr="007158C0">
                    <w:rPr>
                      <w:sz w:val="22"/>
                      <w:lang w:eastAsia="x-none"/>
                    </w:rPr>
                    <w:t>2. Indicate in CG-UCI the COT sharing information</w:t>
                  </w:r>
                </w:p>
              </w:tc>
            </w:tr>
          </w:tbl>
          <w:p w14:paraId="4BF61607" w14:textId="77777777" w:rsidR="00F53E48" w:rsidRPr="007158C0" w:rsidRDefault="00F53E48" w:rsidP="0074086B">
            <w:pPr>
              <w:spacing w:afterLines="50" w:after="120"/>
              <w:jc w:val="both"/>
              <w:rPr>
                <w:rFonts w:eastAsia="ＭＳ 明朝"/>
                <w:sz w:val="22"/>
              </w:rPr>
            </w:pPr>
          </w:p>
        </w:tc>
      </w:tr>
    </w:tbl>
    <w:p w14:paraId="774EB079" w14:textId="364A3700" w:rsidR="00F53E48" w:rsidRDefault="00F53E48" w:rsidP="001D78ED">
      <w:pPr>
        <w:rPr>
          <w:rFonts w:ascii="Arial" w:eastAsia="Batang" w:hAnsi="Arial"/>
          <w:b/>
          <w:bCs/>
          <w:sz w:val="32"/>
          <w:szCs w:val="32"/>
          <w:lang w:val="en-US" w:eastAsia="ko-KR"/>
        </w:rPr>
      </w:pPr>
    </w:p>
    <w:p w14:paraId="2B7BBCC4" w14:textId="77777777" w:rsidR="00C071AD" w:rsidRDefault="00C071AD" w:rsidP="00C071AD">
      <w:pPr>
        <w:spacing w:afterLines="50" w:after="120"/>
        <w:jc w:val="both"/>
        <w:rPr>
          <w:sz w:val="22"/>
          <w:lang w:val="en-US"/>
        </w:rPr>
      </w:pPr>
      <w:r>
        <w:rPr>
          <w:sz w:val="22"/>
          <w:lang w:val="en-US"/>
        </w:rPr>
        <w:t>Based on above, following FL proposals are made.</w:t>
      </w:r>
    </w:p>
    <w:p w14:paraId="45056546" w14:textId="544F80DC" w:rsidR="00C071AD" w:rsidRPr="00213A02" w:rsidRDefault="00C071AD" w:rsidP="00CD5CC0">
      <w:pPr>
        <w:rPr>
          <w:b/>
          <w:bCs/>
          <w:sz w:val="22"/>
          <w:lang w:val="en-US"/>
        </w:rPr>
      </w:pPr>
      <w:r w:rsidRPr="00213A02">
        <w:rPr>
          <w:b/>
          <w:bCs/>
          <w:sz w:val="22"/>
          <w:lang w:val="en-US"/>
        </w:rPr>
        <w:t xml:space="preserve">FL proposal </w:t>
      </w:r>
      <w:r w:rsidR="00780641">
        <w:rPr>
          <w:b/>
          <w:bCs/>
          <w:sz w:val="22"/>
          <w:lang w:val="en-US"/>
        </w:rPr>
        <w:t>8</w:t>
      </w:r>
      <w:r w:rsidRPr="00213A02">
        <w:rPr>
          <w:b/>
          <w:bCs/>
          <w:sz w:val="22"/>
          <w:lang w:val="en-US"/>
        </w:rPr>
        <w:t>:</w:t>
      </w:r>
    </w:p>
    <w:p w14:paraId="7B0AFF80" w14:textId="0B722A93" w:rsidR="00C071AD" w:rsidRPr="00C071AD" w:rsidRDefault="00C071AD" w:rsidP="00C071AD">
      <w:pPr>
        <w:pStyle w:val="aff6"/>
        <w:numPr>
          <w:ilvl w:val="0"/>
          <w:numId w:val="11"/>
        </w:numPr>
        <w:spacing w:afterLines="50" w:after="120"/>
        <w:ind w:leftChars="0"/>
        <w:jc w:val="both"/>
        <w:rPr>
          <w:rFonts w:ascii="Arial" w:eastAsia="Batang" w:hAnsi="Arial"/>
          <w:sz w:val="32"/>
          <w:szCs w:val="32"/>
          <w:lang w:val="en-US" w:eastAsia="ko-KR"/>
        </w:rPr>
      </w:pPr>
      <w:r>
        <w:rPr>
          <w:b/>
          <w:bCs/>
          <w:sz w:val="22"/>
        </w:rPr>
        <w:t>A new FG10-21b for “</w:t>
      </w:r>
      <w:r>
        <w:rPr>
          <w:b/>
          <w:sz w:val="22"/>
        </w:rPr>
        <w:t>S</w:t>
      </w:r>
      <w:proofErr w:type="spellStart"/>
      <w:r w:rsidRPr="006E6F86">
        <w:rPr>
          <w:b/>
          <w:sz w:val="22"/>
          <w:lang w:val="en-US"/>
        </w:rPr>
        <w:t>upport</w:t>
      </w:r>
      <w:proofErr w:type="spellEnd"/>
      <w:r w:rsidRPr="006E6F86">
        <w:rPr>
          <w:b/>
          <w:sz w:val="22"/>
          <w:lang w:val="en-US"/>
        </w:rPr>
        <w:t xml:space="preserve"> </w:t>
      </w:r>
      <w:r>
        <w:rPr>
          <w:b/>
          <w:sz w:val="22"/>
          <w:lang w:val="en-US"/>
        </w:rPr>
        <w:t>UL to DL COT sharing</w:t>
      </w:r>
      <w:r>
        <w:rPr>
          <w:b/>
          <w:bCs/>
          <w:sz w:val="22"/>
        </w:rPr>
        <w:t>” is added in the UE features list for NR-U</w:t>
      </w:r>
    </w:p>
    <w:p w14:paraId="35D7F23D" w14:textId="1BEE5F0B" w:rsidR="00C071AD" w:rsidRPr="00C071AD" w:rsidRDefault="00C071AD" w:rsidP="00C071AD">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omponents are followings</w:t>
      </w:r>
    </w:p>
    <w:p w14:paraId="5701E5C7" w14:textId="64298165" w:rsidR="00C071AD" w:rsidRPr="00C071AD" w:rsidRDefault="00C071AD" w:rsidP="00C071AD">
      <w:pPr>
        <w:pStyle w:val="aff6"/>
        <w:numPr>
          <w:ilvl w:val="2"/>
          <w:numId w:val="11"/>
        </w:numPr>
        <w:spacing w:afterLines="50" w:after="120"/>
        <w:ind w:leftChars="0"/>
        <w:jc w:val="both"/>
        <w:rPr>
          <w:b/>
          <w:bCs/>
          <w:sz w:val="22"/>
        </w:rPr>
      </w:pPr>
      <w:r w:rsidRPr="00C071AD">
        <w:rPr>
          <w:b/>
          <w:bCs/>
          <w:sz w:val="22"/>
        </w:rPr>
        <w:t xml:space="preserve">1. Support </w:t>
      </w:r>
      <w:r w:rsidR="00EC1188">
        <w:rPr>
          <w:b/>
          <w:bCs/>
          <w:sz w:val="22"/>
        </w:rPr>
        <w:t>Type 1</w:t>
      </w:r>
      <w:r w:rsidRPr="00C071AD">
        <w:rPr>
          <w:b/>
          <w:bCs/>
          <w:sz w:val="22"/>
        </w:rPr>
        <w:t xml:space="preserve"> LBT for scheduled UL to share COT with </w:t>
      </w:r>
      <w:proofErr w:type="spellStart"/>
      <w:r w:rsidRPr="00C071AD">
        <w:rPr>
          <w:b/>
          <w:bCs/>
          <w:sz w:val="22"/>
        </w:rPr>
        <w:t>gNB</w:t>
      </w:r>
      <w:proofErr w:type="spellEnd"/>
      <w:r w:rsidRPr="00C071AD">
        <w:rPr>
          <w:b/>
          <w:bCs/>
          <w:sz w:val="22"/>
        </w:rPr>
        <w:t xml:space="preserve"> for DL without ULtoDL-CO-SharingED-Threshold-r16</w:t>
      </w:r>
    </w:p>
    <w:p w14:paraId="7ED8E359" w14:textId="560CC3CD" w:rsidR="00C071AD" w:rsidRPr="00C071AD" w:rsidRDefault="00C071AD" w:rsidP="00C071AD">
      <w:pPr>
        <w:pStyle w:val="aff6"/>
        <w:numPr>
          <w:ilvl w:val="2"/>
          <w:numId w:val="11"/>
        </w:numPr>
        <w:spacing w:afterLines="50" w:after="120"/>
        <w:ind w:leftChars="0"/>
        <w:jc w:val="both"/>
        <w:rPr>
          <w:b/>
          <w:bCs/>
          <w:sz w:val="22"/>
        </w:rPr>
      </w:pPr>
      <w:r w:rsidRPr="00C071AD">
        <w:rPr>
          <w:b/>
          <w:bCs/>
          <w:sz w:val="22"/>
        </w:rPr>
        <w:t xml:space="preserve">2. Support </w:t>
      </w:r>
      <w:r w:rsidR="00EC1188">
        <w:rPr>
          <w:b/>
          <w:bCs/>
          <w:sz w:val="22"/>
        </w:rPr>
        <w:t>Type 1</w:t>
      </w:r>
      <w:r w:rsidRPr="00C071AD">
        <w:rPr>
          <w:b/>
          <w:bCs/>
          <w:sz w:val="22"/>
        </w:rPr>
        <w:t xml:space="preserve"> LBT for CG-PUSCH to share COT with </w:t>
      </w:r>
      <w:proofErr w:type="spellStart"/>
      <w:r w:rsidRPr="00C071AD">
        <w:rPr>
          <w:b/>
          <w:bCs/>
          <w:sz w:val="22"/>
        </w:rPr>
        <w:t>gNB</w:t>
      </w:r>
      <w:proofErr w:type="spellEnd"/>
      <w:r w:rsidRPr="00C071AD">
        <w:rPr>
          <w:b/>
          <w:bCs/>
          <w:sz w:val="22"/>
        </w:rPr>
        <w:t xml:space="preserve"> for DL without ULtoDL-CO-SharingED-Threshold-r16</w:t>
      </w:r>
    </w:p>
    <w:p w14:paraId="22C0F2A7" w14:textId="1E4E86C7" w:rsidR="00C071AD" w:rsidRDefault="00C071AD" w:rsidP="00C071AD">
      <w:pPr>
        <w:pStyle w:val="aff6"/>
        <w:numPr>
          <w:ilvl w:val="2"/>
          <w:numId w:val="11"/>
        </w:numPr>
        <w:spacing w:afterLines="50" w:after="120"/>
        <w:ind w:leftChars="0"/>
        <w:jc w:val="both"/>
        <w:rPr>
          <w:b/>
          <w:bCs/>
          <w:sz w:val="22"/>
        </w:rPr>
      </w:pPr>
      <w:r w:rsidRPr="00C071AD">
        <w:rPr>
          <w:b/>
          <w:bCs/>
          <w:sz w:val="22"/>
        </w:rPr>
        <w:t>3. Indicate in CG-UCI the COT sharing information</w:t>
      </w:r>
    </w:p>
    <w:p w14:paraId="459549CC" w14:textId="040A1DD0" w:rsidR="00C071AD" w:rsidRPr="00C071AD" w:rsidRDefault="00C071AD" w:rsidP="00C071AD">
      <w:pPr>
        <w:pStyle w:val="aff6"/>
        <w:numPr>
          <w:ilvl w:val="1"/>
          <w:numId w:val="11"/>
        </w:numPr>
        <w:spacing w:afterLines="50" w:after="120"/>
        <w:ind w:leftChars="0"/>
        <w:jc w:val="both"/>
        <w:rPr>
          <w:b/>
          <w:bCs/>
          <w:sz w:val="22"/>
        </w:rPr>
      </w:pPr>
      <w:r>
        <w:rPr>
          <w:b/>
          <w:bCs/>
          <w:sz w:val="22"/>
        </w:rPr>
        <w:t>Other FG designs are same as 10-21a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071AD" w:rsidRPr="00DD06C4" w14:paraId="5CEB2546" w14:textId="77777777" w:rsidTr="00AA280C">
        <w:trPr>
          <w:trHeight w:val="20"/>
          <w:ins w:id="124" w:author="Harada Hiroki" w:date="2020-05-23T11:33:00Z"/>
        </w:trPr>
        <w:tc>
          <w:tcPr>
            <w:tcW w:w="1130" w:type="dxa"/>
            <w:tcBorders>
              <w:top w:val="single" w:sz="4" w:space="0" w:color="auto"/>
              <w:left w:val="single" w:sz="4" w:space="0" w:color="auto"/>
              <w:bottom w:val="single" w:sz="4" w:space="0" w:color="auto"/>
              <w:right w:val="single" w:sz="4" w:space="0" w:color="auto"/>
            </w:tcBorders>
            <w:hideMark/>
          </w:tcPr>
          <w:p w14:paraId="491C7058" w14:textId="77777777" w:rsidR="00C071AD" w:rsidRDefault="00C071AD" w:rsidP="00AA280C">
            <w:pPr>
              <w:pStyle w:val="TAL"/>
              <w:spacing w:line="256" w:lineRule="auto"/>
              <w:rPr>
                <w:ins w:id="125" w:author="Harada Hiroki" w:date="2020-05-23T11:33:00Z"/>
              </w:rPr>
            </w:pPr>
            <w:ins w:id="126" w:author="Harada Hiroki" w:date="2020-05-23T11:33:00Z">
              <w: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30EB54F" w14:textId="77777777" w:rsidR="00C071AD" w:rsidRDefault="00C071AD" w:rsidP="00AA280C">
            <w:pPr>
              <w:pStyle w:val="TAL"/>
              <w:rPr>
                <w:ins w:id="127" w:author="Harada Hiroki" w:date="2020-05-23T11:33:00Z"/>
                <w:lang w:eastAsia="ja-JP"/>
              </w:rPr>
            </w:pPr>
            <w:ins w:id="128" w:author="Harada Hiroki" w:date="2020-05-23T11:33:00Z">
              <w:r>
                <w:rPr>
                  <w:lang w:eastAsia="ja-JP"/>
                </w:rPr>
                <w:t>10-21b</w:t>
              </w:r>
            </w:ins>
          </w:p>
        </w:tc>
        <w:tc>
          <w:tcPr>
            <w:tcW w:w="1559" w:type="dxa"/>
            <w:tcBorders>
              <w:top w:val="single" w:sz="4" w:space="0" w:color="auto"/>
              <w:left w:val="single" w:sz="4" w:space="0" w:color="auto"/>
              <w:bottom w:val="single" w:sz="4" w:space="0" w:color="auto"/>
              <w:right w:val="single" w:sz="4" w:space="0" w:color="auto"/>
            </w:tcBorders>
            <w:hideMark/>
          </w:tcPr>
          <w:p w14:paraId="464E93A1" w14:textId="77777777" w:rsidR="00C071AD" w:rsidRPr="00515DD7" w:rsidRDefault="00C071AD" w:rsidP="00AA280C">
            <w:pPr>
              <w:pStyle w:val="TAL"/>
              <w:rPr>
                <w:ins w:id="129" w:author="Harada Hiroki" w:date="2020-05-23T11:33:00Z"/>
                <w:lang w:val="en-US"/>
              </w:rPr>
            </w:pPr>
            <w:ins w:id="130" w:author="Harada Hiroki" w:date="2020-05-23T11:33:00Z">
              <w:r w:rsidRPr="00515DD7">
                <w:rPr>
                  <w:lang w:val="en-US"/>
                </w:rPr>
                <w:t xml:space="preserve">Support </w:t>
              </w:r>
              <w:r>
                <w:rPr>
                  <w:lang w:val="en-US"/>
                </w:rPr>
                <w:t>UL to DL COT sharing</w:t>
              </w:r>
            </w:ins>
          </w:p>
        </w:tc>
        <w:tc>
          <w:tcPr>
            <w:tcW w:w="6371" w:type="dxa"/>
            <w:tcBorders>
              <w:top w:val="single" w:sz="4" w:space="0" w:color="auto"/>
              <w:left w:val="single" w:sz="4" w:space="0" w:color="auto"/>
              <w:bottom w:val="single" w:sz="4" w:space="0" w:color="auto"/>
              <w:right w:val="single" w:sz="4" w:space="0" w:color="auto"/>
            </w:tcBorders>
          </w:tcPr>
          <w:p w14:paraId="4F8271F6" w14:textId="0FD31ED3" w:rsidR="00C071AD" w:rsidRDefault="00C071AD" w:rsidP="00AA280C">
            <w:pPr>
              <w:pStyle w:val="TAL"/>
              <w:ind w:left="360" w:hanging="360"/>
              <w:rPr>
                <w:ins w:id="131" w:author="Harada Hiroki" w:date="2020-05-23T11:33:00Z"/>
              </w:rPr>
            </w:pPr>
            <w:ins w:id="132" w:author="Harada Hiroki" w:date="2020-05-23T11:33:00Z">
              <w:r>
                <w:t xml:space="preserve">1. Support </w:t>
              </w:r>
            </w:ins>
            <w:ins w:id="133" w:author="Harada Hiroki" w:date="2020-05-23T13:01:00Z">
              <w:r w:rsidR="00EC1188">
                <w:t>Type 1</w:t>
              </w:r>
            </w:ins>
            <w:ins w:id="134" w:author="Harada Hiroki" w:date="2020-05-23T11:33:00Z">
              <w:r>
                <w:t xml:space="preserve"> LBT for scheduled UL to share COT with </w:t>
              </w:r>
              <w:proofErr w:type="spellStart"/>
              <w:r>
                <w:t>gNB</w:t>
              </w:r>
              <w:proofErr w:type="spellEnd"/>
              <w:r>
                <w:t xml:space="preserve"> for DL without ULtoDL-CO-SharingED-Threshold-r16</w:t>
              </w:r>
            </w:ins>
          </w:p>
          <w:p w14:paraId="5A5AC87A" w14:textId="3D5C20B9" w:rsidR="00C071AD" w:rsidRDefault="00C071AD" w:rsidP="00AA280C">
            <w:pPr>
              <w:pStyle w:val="TAL"/>
              <w:ind w:left="360" w:hanging="360"/>
              <w:rPr>
                <w:ins w:id="135" w:author="Harada Hiroki" w:date="2020-05-23T11:33:00Z"/>
              </w:rPr>
            </w:pPr>
            <w:ins w:id="136" w:author="Harada Hiroki" w:date="2020-05-23T11:33:00Z">
              <w:r>
                <w:t xml:space="preserve">2. Support </w:t>
              </w:r>
            </w:ins>
            <w:ins w:id="137" w:author="Harada Hiroki" w:date="2020-05-23T13:01:00Z">
              <w:r w:rsidR="00EC1188">
                <w:t>Type 1</w:t>
              </w:r>
            </w:ins>
            <w:ins w:id="138" w:author="Harada Hiroki" w:date="2020-05-23T11:33:00Z">
              <w:r>
                <w:t xml:space="preserve"> LBT for CG-PUSCH to share COT with </w:t>
              </w:r>
              <w:proofErr w:type="spellStart"/>
              <w:r>
                <w:t>gNB</w:t>
              </w:r>
              <w:proofErr w:type="spellEnd"/>
              <w:r>
                <w:t xml:space="preserve"> for DL without ULtoDL-CO-SharingED-Threshold-r16</w:t>
              </w:r>
            </w:ins>
          </w:p>
          <w:p w14:paraId="67C9CF8D" w14:textId="77777777" w:rsidR="00C071AD" w:rsidRPr="00DD06C4" w:rsidRDefault="00C071AD" w:rsidP="00AA280C">
            <w:pPr>
              <w:pStyle w:val="TAL"/>
              <w:ind w:left="360" w:hanging="360"/>
              <w:rPr>
                <w:ins w:id="139" w:author="Harada Hiroki" w:date="2020-05-23T11:33:00Z"/>
              </w:rPr>
            </w:pPr>
            <w:ins w:id="140" w:author="Harada Hiroki" w:date="2020-05-23T11:33:00Z">
              <w:r>
                <w:t>3. Indicate in CG-UCI the COT sharing information</w:t>
              </w:r>
            </w:ins>
          </w:p>
        </w:tc>
        <w:tc>
          <w:tcPr>
            <w:tcW w:w="1277" w:type="dxa"/>
            <w:tcBorders>
              <w:top w:val="single" w:sz="4" w:space="0" w:color="auto"/>
              <w:left w:val="single" w:sz="4" w:space="0" w:color="auto"/>
              <w:bottom w:val="single" w:sz="4" w:space="0" w:color="auto"/>
              <w:right w:val="single" w:sz="4" w:space="0" w:color="auto"/>
            </w:tcBorders>
            <w:hideMark/>
          </w:tcPr>
          <w:p w14:paraId="442C4F41" w14:textId="77777777" w:rsidR="00C071AD" w:rsidRPr="0031657C" w:rsidRDefault="00C071AD" w:rsidP="00AA280C">
            <w:pPr>
              <w:pStyle w:val="TAL"/>
              <w:rPr>
                <w:ins w:id="141" w:author="Harada Hiroki" w:date="2020-05-23T11:33:00Z"/>
                <w:highlight w:val="yellow"/>
              </w:rPr>
            </w:pPr>
            <w:ins w:id="142" w:author="Harada Hiroki" w:date="2020-05-23T11:33:00Z">
              <w:r w:rsidRPr="0081725B">
                <w:rPr>
                  <w:rFonts w:eastAsia="ＭＳ 明朝" w:hint="eastAsia"/>
                  <w:lang w:eastAsia="ja-JP"/>
                </w:rPr>
                <w:t>1</w:t>
              </w:r>
              <w:r w:rsidRPr="0081725B">
                <w:rPr>
                  <w:rFonts w:eastAsia="ＭＳ 明朝"/>
                  <w:lang w:eastAsia="ja-JP"/>
                </w:rPr>
                <w:t>0-1</w:t>
              </w:r>
            </w:ins>
          </w:p>
        </w:tc>
        <w:tc>
          <w:tcPr>
            <w:tcW w:w="858" w:type="dxa"/>
            <w:tcBorders>
              <w:top w:val="single" w:sz="4" w:space="0" w:color="auto"/>
              <w:left w:val="single" w:sz="4" w:space="0" w:color="auto"/>
              <w:bottom w:val="single" w:sz="4" w:space="0" w:color="auto"/>
              <w:right w:val="single" w:sz="4" w:space="0" w:color="auto"/>
            </w:tcBorders>
            <w:hideMark/>
          </w:tcPr>
          <w:p w14:paraId="72E95431" w14:textId="77777777" w:rsidR="00C071AD" w:rsidRPr="00515DD7" w:rsidRDefault="00C071AD" w:rsidP="00AA280C">
            <w:pPr>
              <w:pStyle w:val="TAL"/>
              <w:rPr>
                <w:ins w:id="143" w:author="Harada Hiroki" w:date="2020-05-23T11:33:00Z"/>
                <w:rFonts w:eastAsia="ＭＳ 明朝"/>
                <w:iCs/>
                <w:lang w:eastAsia="ja-JP"/>
              </w:rPr>
            </w:pPr>
            <w:ins w:id="144" w:author="Harada Hiroki" w:date="2020-05-23T11:33:00Z">
              <w:r w:rsidRPr="00515DD7">
                <w:rPr>
                  <w:rFonts w:eastAsia="ＭＳ 明朝"/>
                  <w:iCs/>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7C4FC4FF" w14:textId="77777777" w:rsidR="00C071AD" w:rsidRPr="00DD06C4" w:rsidRDefault="00C071AD" w:rsidP="00AA280C">
            <w:pPr>
              <w:pStyle w:val="TAL"/>
              <w:rPr>
                <w:ins w:id="145" w:author="Harada Hiroki" w:date="2020-05-23T11:33:00Z"/>
                <w:lang w:eastAsia="ja-JP"/>
              </w:rPr>
            </w:pPr>
            <w:ins w:id="146" w:author="Harada Hiroki" w:date="2020-05-23T11:33: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B456BBE" w14:textId="77777777" w:rsidR="00C071AD" w:rsidRDefault="00C071AD" w:rsidP="00AA280C">
            <w:pPr>
              <w:pStyle w:val="TAL"/>
              <w:rPr>
                <w:ins w:id="147" w:author="Harada Hiroki" w:date="2020-05-23T11:33: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430A4D" w14:textId="77777777" w:rsidR="00C071AD" w:rsidRDefault="00C071AD" w:rsidP="00AA280C">
            <w:pPr>
              <w:pStyle w:val="TAL"/>
              <w:rPr>
                <w:ins w:id="148" w:author="Harada Hiroki" w:date="2020-05-23T11:33:00Z"/>
                <w:lang w:eastAsia="ja-JP"/>
              </w:rPr>
            </w:pPr>
            <w:ins w:id="149" w:author="Harada Hiroki" w:date="2020-05-23T11:33: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13EF013E" w14:textId="77777777" w:rsidR="00C071AD" w:rsidRDefault="00C071AD" w:rsidP="00AA280C">
            <w:pPr>
              <w:pStyle w:val="TAL"/>
              <w:rPr>
                <w:ins w:id="150" w:author="Harada Hiroki" w:date="2020-05-23T11:33:00Z"/>
                <w:lang w:eastAsia="ja-JP"/>
              </w:rPr>
            </w:pPr>
            <w:ins w:id="151" w:author="Harada Hiroki" w:date="2020-05-23T11:33:00Z">
              <w:r>
                <w:rPr>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530F761F" w14:textId="77777777" w:rsidR="00C071AD" w:rsidRDefault="00C071AD" w:rsidP="00AA280C">
            <w:pPr>
              <w:pStyle w:val="TAL"/>
              <w:rPr>
                <w:ins w:id="152" w:author="Harada Hiroki" w:date="2020-05-23T11:33:00Z"/>
                <w:lang w:eastAsia="ja-JP"/>
              </w:rPr>
            </w:pPr>
            <w:ins w:id="153" w:author="Harada Hiroki" w:date="2020-05-23T11:33: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33371DC" w14:textId="77777777" w:rsidR="00C071AD" w:rsidRDefault="00C071AD" w:rsidP="00AA280C">
            <w:pPr>
              <w:pStyle w:val="TAL"/>
              <w:rPr>
                <w:ins w:id="154" w:author="Harada Hiroki" w:date="2020-05-23T11:33:00Z"/>
                <w:lang w:eastAsia="ja-JP"/>
              </w:rPr>
            </w:pPr>
            <w:ins w:id="155" w:author="Harada Hiroki" w:date="2020-05-23T11:33: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37A3BC4B" w14:textId="77777777" w:rsidR="00C071AD" w:rsidRPr="00515DD7" w:rsidRDefault="00C071AD" w:rsidP="00AA280C">
            <w:pPr>
              <w:pStyle w:val="TAL"/>
              <w:spacing w:line="256" w:lineRule="auto"/>
              <w:rPr>
                <w:ins w:id="156" w:author="Harada Hiroki" w:date="2020-05-23T11:33:00Z"/>
                <w:lang w:val="en-US"/>
              </w:rPr>
            </w:pPr>
          </w:p>
        </w:tc>
        <w:tc>
          <w:tcPr>
            <w:tcW w:w="1276" w:type="dxa"/>
            <w:tcBorders>
              <w:top w:val="single" w:sz="4" w:space="0" w:color="auto"/>
              <w:left w:val="single" w:sz="4" w:space="0" w:color="auto"/>
              <w:bottom w:val="single" w:sz="4" w:space="0" w:color="auto"/>
              <w:right w:val="single" w:sz="4" w:space="0" w:color="auto"/>
            </w:tcBorders>
          </w:tcPr>
          <w:p w14:paraId="1F7B6C01" w14:textId="77777777" w:rsidR="00C071AD" w:rsidRPr="00DD06C4" w:rsidRDefault="00C071AD" w:rsidP="00AA280C">
            <w:pPr>
              <w:pStyle w:val="TAL"/>
              <w:rPr>
                <w:ins w:id="157" w:author="Harada Hiroki" w:date="2020-05-23T11:33:00Z"/>
              </w:rPr>
            </w:pPr>
            <w:ins w:id="158" w:author="Harada Hiroki" w:date="2020-05-23T11:33:00Z">
              <w:r>
                <w:t>Optional with capability signalling</w:t>
              </w:r>
            </w:ins>
          </w:p>
        </w:tc>
      </w:tr>
    </w:tbl>
    <w:p w14:paraId="582CD2AA" w14:textId="4A9AB187" w:rsidR="00C071AD" w:rsidRPr="00C071AD" w:rsidRDefault="00C071AD" w:rsidP="001D78ED">
      <w:pPr>
        <w:rPr>
          <w:rFonts w:ascii="Arial" w:eastAsia="Batang" w:hAnsi="Arial"/>
          <w:b/>
          <w:bCs/>
          <w:sz w:val="32"/>
          <w:szCs w:val="32"/>
          <w:lang w:val="en-US" w:eastAsia="ko-KR"/>
        </w:rPr>
      </w:pPr>
    </w:p>
    <w:p w14:paraId="6FBD3DF3" w14:textId="77777777" w:rsidR="00C071AD" w:rsidRDefault="00C071AD" w:rsidP="00C071A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9FE973A" w14:textId="77777777" w:rsidR="00C071AD" w:rsidRDefault="00C071AD" w:rsidP="00C071A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C071AD" w14:paraId="10ED4909" w14:textId="77777777" w:rsidTr="00AA280C">
        <w:tc>
          <w:tcPr>
            <w:tcW w:w="569" w:type="pct"/>
            <w:shd w:val="clear" w:color="auto" w:fill="F2F2F2" w:themeFill="background1" w:themeFillShade="F2"/>
          </w:tcPr>
          <w:p w14:paraId="46FC60F7" w14:textId="77777777" w:rsidR="00C071AD" w:rsidRDefault="00C071AD" w:rsidP="00AA280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B20B5DA" w14:textId="77777777" w:rsidR="00C071AD" w:rsidRDefault="00C071AD" w:rsidP="00AA280C">
            <w:pPr>
              <w:spacing w:afterLines="50" w:after="120"/>
              <w:jc w:val="both"/>
              <w:rPr>
                <w:sz w:val="22"/>
                <w:lang w:val="en-US"/>
              </w:rPr>
            </w:pPr>
            <w:r>
              <w:rPr>
                <w:rFonts w:hint="eastAsia"/>
                <w:sz w:val="22"/>
                <w:lang w:val="en-US"/>
              </w:rPr>
              <w:t>C</w:t>
            </w:r>
            <w:r>
              <w:rPr>
                <w:sz w:val="22"/>
                <w:lang w:val="en-US"/>
              </w:rPr>
              <w:t>omment</w:t>
            </w:r>
          </w:p>
        </w:tc>
      </w:tr>
      <w:tr w:rsidR="00C071AD" w14:paraId="32DE29F6" w14:textId="77777777" w:rsidTr="00AA280C">
        <w:tc>
          <w:tcPr>
            <w:tcW w:w="569" w:type="pct"/>
          </w:tcPr>
          <w:p w14:paraId="7A1793C4" w14:textId="77777777" w:rsidR="00C071AD" w:rsidRDefault="00C071AD" w:rsidP="00AA280C">
            <w:pPr>
              <w:spacing w:afterLines="50" w:after="120"/>
              <w:jc w:val="both"/>
              <w:rPr>
                <w:sz w:val="22"/>
                <w:lang w:val="en-US"/>
              </w:rPr>
            </w:pPr>
          </w:p>
        </w:tc>
        <w:tc>
          <w:tcPr>
            <w:tcW w:w="4431" w:type="pct"/>
          </w:tcPr>
          <w:p w14:paraId="758CBA90" w14:textId="77777777" w:rsidR="00C071AD" w:rsidRDefault="00C071AD" w:rsidP="00AA280C">
            <w:pPr>
              <w:spacing w:afterLines="50" w:after="120"/>
              <w:jc w:val="both"/>
              <w:rPr>
                <w:sz w:val="22"/>
                <w:lang w:val="en-US"/>
              </w:rPr>
            </w:pPr>
          </w:p>
        </w:tc>
      </w:tr>
      <w:tr w:rsidR="00C071AD" w14:paraId="5763EF65" w14:textId="77777777" w:rsidTr="00AA280C">
        <w:tc>
          <w:tcPr>
            <w:tcW w:w="569" w:type="pct"/>
          </w:tcPr>
          <w:p w14:paraId="0FFCA1C1" w14:textId="77777777" w:rsidR="00C071AD" w:rsidRDefault="00C071AD" w:rsidP="00AA280C">
            <w:pPr>
              <w:spacing w:afterLines="50" w:after="120"/>
              <w:jc w:val="both"/>
              <w:rPr>
                <w:sz w:val="22"/>
                <w:lang w:val="en-US"/>
              </w:rPr>
            </w:pPr>
          </w:p>
        </w:tc>
        <w:tc>
          <w:tcPr>
            <w:tcW w:w="4431" w:type="pct"/>
          </w:tcPr>
          <w:p w14:paraId="69D6255A" w14:textId="77777777" w:rsidR="00C071AD" w:rsidRPr="00F740AD" w:rsidRDefault="00C071AD" w:rsidP="00AA280C">
            <w:pPr>
              <w:spacing w:afterLines="50" w:after="120"/>
              <w:jc w:val="both"/>
              <w:rPr>
                <w:sz w:val="22"/>
                <w:lang w:val="en-US"/>
              </w:rPr>
            </w:pPr>
          </w:p>
        </w:tc>
      </w:tr>
      <w:tr w:rsidR="00C071AD" w14:paraId="3B84D526" w14:textId="77777777" w:rsidTr="00AA280C">
        <w:tc>
          <w:tcPr>
            <w:tcW w:w="569" w:type="pct"/>
          </w:tcPr>
          <w:p w14:paraId="2FE3DFA4" w14:textId="77777777" w:rsidR="00C071AD" w:rsidRDefault="00C071AD" w:rsidP="00AA280C">
            <w:pPr>
              <w:spacing w:afterLines="50" w:after="120"/>
              <w:jc w:val="both"/>
              <w:rPr>
                <w:sz w:val="22"/>
                <w:lang w:val="en-US"/>
              </w:rPr>
            </w:pPr>
          </w:p>
        </w:tc>
        <w:tc>
          <w:tcPr>
            <w:tcW w:w="4431" w:type="pct"/>
          </w:tcPr>
          <w:p w14:paraId="54076A46" w14:textId="77777777" w:rsidR="00C071AD" w:rsidRPr="00F740AD" w:rsidRDefault="00C071AD" w:rsidP="00AA280C">
            <w:pPr>
              <w:spacing w:afterLines="50" w:after="120"/>
              <w:jc w:val="both"/>
              <w:rPr>
                <w:sz w:val="22"/>
                <w:lang w:val="en-US"/>
              </w:rPr>
            </w:pPr>
          </w:p>
        </w:tc>
      </w:tr>
      <w:tr w:rsidR="00C071AD" w14:paraId="63FD26F2" w14:textId="77777777" w:rsidTr="00AA280C">
        <w:tc>
          <w:tcPr>
            <w:tcW w:w="569" w:type="pct"/>
          </w:tcPr>
          <w:p w14:paraId="71F1E4D9" w14:textId="77777777" w:rsidR="00C071AD" w:rsidRDefault="00C071AD" w:rsidP="00AA280C">
            <w:pPr>
              <w:spacing w:afterLines="50" w:after="120"/>
              <w:jc w:val="both"/>
              <w:rPr>
                <w:sz w:val="22"/>
                <w:lang w:val="en-US"/>
              </w:rPr>
            </w:pPr>
          </w:p>
        </w:tc>
        <w:tc>
          <w:tcPr>
            <w:tcW w:w="4431" w:type="pct"/>
          </w:tcPr>
          <w:p w14:paraId="67E55510" w14:textId="77777777" w:rsidR="00C071AD" w:rsidRPr="00F740AD" w:rsidRDefault="00C071AD" w:rsidP="00AA280C">
            <w:pPr>
              <w:spacing w:afterLines="50" w:after="120"/>
              <w:jc w:val="both"/>
              <w:rPr>
                <w:sz w:val="22"/>
                <w:lang w:val="en-US"/>
              </w:rPr>
            </w:pPr>
          </w:p>
        </w:tc>
      </w:tr>
    </w:tbl>
    <w:p w14:paraId="2B9965DB" w14:textId="3868FB86" w:rsidR="00C071AD" w:rsidRDefault="00C071AD" w:rsidP="001D78ED">
      <w:pPr>
        <w:rPr>
          <w:rFonts w:ascii="Arial" w:eastAsia="Batang" w:hAnsi="Arial"/>
          <w:b/>
          <w:bCs/>
          <w:sz w:val="32"/>
          <w:szCs w:val="32"/>
          <w:lang w:val="en-US" w:eastAsia="ko-KR"/>
        </w:rPr>
      </w:pPr>
    </w:p>
    <w:p w14:paraId="673BEA9C" w14:textId="529350FE" w:rsidR="00CD5CC0" w:rsidRPr="00CD5CC0" w:rsidRDefault="00CD5CC0" w:rsidP="00CD5CC0">
      <w:pPr>
        <w:spacing w:afterLines="50" w:after="120"/>
        <w:jc w:val="both"/>
        <w:rPr>
          <w:sz w:val="22"/>
          <w:lang w:val="en-US"/>
        </w:rPr>
      </w:pPr>
      <w:r>
        <w:rPr>
          <w:sz w:val="22"/>
          <w:lang w:val="en-US"/>
        </w:rPr>
        <w:t>Based on the discussion in Tuesday GTW session, following agreements were made.</w:t>
      </w:r>
    </w:p>
    <w:p w14:paraId="25DEC7F7" w14:textId="77777777" w:rsidR="00CD5CC0" w:rsidRPr="002E27C2" w:rsidRDefault="00CD5CC0" w:rsidP="00CD5CC0">
      <w:pPr>
        <w:spacing w:afterLines="50" w:after="120"/>
        <w:jc w:val="both"/>
        <w:rPr>
          <w:rFonts w:ascii="Times" w:eastAsia="ＭＳ 明朝" w:hAnsi="Times" w:cs="Times"/>
          <w:b/>
          <w:bCs/>
          <w:sz w:val="20"/>
        </w:rPr>
      </w:pPr>
      <w:r w:rsidRPr="001C5C3C">
        <w:rPr>
          <w:rFonts w:ascii="Times" w:eastAsia="ＭＳ 明朝" w:hAnsi="Times" w:cs="Times"/>
          <w:b/>
          <w:bCs/>
          <w:sz w:val="20"/>
          <w:highlight w:val="green"/>
        </w:rPr>
        <w:t>Agreements:</w:t>
      </w:r>
    </w:p>
    <w:p w14:paraId="6EAA1BC1" w14:textId="77777777" w:rsidR="00CD5CC0" w:rsidRPr="002E27C2" w:rsidRDefault="00CD5CC0" w:rsidP="00CD5CC0">
      <w:pPr>
        <w:numPr>
          <w:ilvl w:val="0"/>
          <w:numId w:val="11"/>
        </w:numPr>
        <w:spacing w:afterLines="50" w:after="120"/>
        <w:jc w:val="both"/>
        <w:rPr>
          <w:rFonts w:ascii="Times" w:eastAsia="Batang" w:hAnsi="Times" w:cs="Times"/>
          <w:sz w:val="20"/>
          <w:lang w:eastAsia="ko-KR"/>
        </w:rPr>
      </w:pPr>
      <w:r w:rsidRPr="002E27C2">
        <w:rPr>
          <w:rFonts w:ascii="Times" w:hAnsi="Times" w:cs="Times"/>
          <w:b/>
          <w:bCs/>
          <w:sz w:val="20"/>
        </w:rPr>
        <w:lastRenderedPageBreak/>
        <w:t>A new FG10-21b for “</w:t>
      </w:r>
      <w:r w:rsidRPr="002E27C2">
        <w:rPr>
          <w:rFonts w:ascii="Times" w:hAnsi="Times" w:cs="Times"/>
          <w:b/>
          <w:sz w:val="20"/>
        </w:rPr>
        <w:t>Support UL to DL COT sharing</w:t>
      </w:r>
      <w:r w:rsidRPr="002E27C2">
        <w:rPr>
          <w:rFonts w:ascii="Times" w:hAnsi="Times" w:cs="Times"/>
          <w:b/>
          <w:bCs/>
          <w:sz w:val="20"/>
        </w:rPr>
        <w:t>” is added in the UE features list for NR-U</w:t>
      </w:r>
    </w:p>
    <w:p w14:paraId="0EF7B0D4" w14:textId="77777777" w:rsidR="00CD5CC0" w:rsidRPr="002E27C2" w:rsidRDefault="00CD5CC0" w:rsidP="00CD5CC0">
      <w:pPr>
        <w:numPr>
          <w:ilvl w:val="1"/>
          <w:numId w:val="11"/>
        </w:numPr>
        <w:spacing w:afterLines="50" w:after="120"/>
        <w:jc w:val="both"/>
        <w:rPr>
          <w:rFonts w:ascii="Times" w:eastAsia="Batang" w:hAnsi="Times" w:cs="Times"/>
          <w:sz w:val="20"/>
          <w:lang w:eastAsia="ko-KR"/>
        </w:rPr>
      </w:pPr>
      <w:r w:rsidRPr="002E27C2">
        <w:rPr>
          <w:rFonts w:ascii="Times" w:hAnsi="Times" w:cs="Times"/>
          <w:b/>
          <w:bCs/>
          <w:sz w:val="20"/>
        </w:rPr>
        <w:t>Components are followings</w:t>
      </w:r>
    </w:p>
    <w:p w14:paraId="4F477647" w14:textId="77777777" w:rsidR="00CD5CC0" w:rsidRPr="002E27C2" w:rsidRDefault="00CD5CC0" w:rsidP="00CD5CC0">
      <w:pPr>
        <w:numPr>
          <w:ilvl w:val="2"/>
          <w:numId w:val="11"/>
        </w:numPr>
        <w:spacing w:afterLines="50" w:after="120"/>
        <w:jc w:val="both"/>
        <w:rPr>
          <w:rFonts w:ascii="Times" w:hAnsi="Times" w:cs="Times"/>
          <w:b/>
          <w:bCs/>
          <w:sz w:val="20"/>
        </w:rPr>
      </w:pPr>
      <w:r w:rsidRPr="002E27C2">
        <w:rPr>
          <w:rFonts w:ascii="Times" w:hAnsi="Times" w:cs="Times"/>
          <w:b/>
          <w:bCs/>
          <w:sz w:val="20"/>
        </w:rPr>
        <w:t xml:space="preserve">1. Support Type 1 LBT for scheduled UL to share COT with </w:t>
      </w:r>
      <w:proofErr w:type="spellStart"/>
      <w:r w:rsidRPr="002E27C2">
        <w:rPr>
          <w:rFonts w:ascii="Times" w:hAnsi="Times" w:cs="Times"/>
          <w:b/>
          <w:bCs/>
          <w:sz w:val="20"/>
        </w:rPr>
        <w:t>gNB</w:t>
      </w:r>
      <w:proofErr w:type="spellEnd"/>
      <w:r w:rsidRPr="002E27C2">
        <w:rPr>
          <w:rFonts w:ascii="Times" w:hAnsi="Times" w:cs="Times"/>
          <w:b/>
          <w:bCs/>
          <w:sz w:val="20"/>
        </w:rPr>
        <w:t xml:space="preserve"> for DL without ULtoDL-CO-SharingED-Threshold-r16</w:t>
      </w:r>
    </w:p>
    <w:p w14:paraId="039163A7" w14:textId="77777777" w:rsidR="00CD5CC0" w:rsidRPr="002E27C2" w:rsidRDefault="00CD5CC0" w:rsidP="00CD5CC0">
      <w:pPr>
        <w:numPr>
          <w:ilvl w:val="2"/>
          <w:numId w:val="11"/>
        </w:numPr>
        <w:spacing w:afterLines="50" w:after="120"/>
        <w:jc w:val="both"/>
        <w:rPr>
          <w:rFonts w:ascii="Times" w:hAnsi="Times" w:cs="Times"/>
          <w:b/>
          <w:bCs/>
          <w:sz w:val="20"/>
        </w:rPr>
      </w:pPr>
      <w:r w:rsidRPr="002E27C2">
        <w:rPr>
          <w:rFonts w:ascii="Times" w:hAnsi="Times" w:cs="Times"/>
          <w:b/>
          <w:bCs/>
          <w:sz w:val="20"/>
        </w:rPr>
        <w:t xml:space="preserve">2. Support Type 1 LBT for CG-PUSCH to share COT with </w:t>
      </w:r>
      <w:proofErr w:type="spellStart"/>
      <w:r w:rsidRPr="002E27C2">
        <w:rPr>
          <w:rFonts w:ascii="Times" w:hAnsi="Times" w:cs="Times"/>
          <w:b/>
          <w:bCs/>
          <w:sz w:val="20"/>
        </w:rPr>
        <w:t>gNB</w:t>
      </w:r>
      <w:proofErr w:type="spellEnd"/>
      <w:r w:rsidRPr="002E27C2">
        <w:rPr>
          <w:rFonts w:ascii="Times" w:hAnsi="Times" w:cs="Times"/>
          <w:b/>
          <w:bCs/>
          <w:sz w:val="20"/>
        </w:rPr>
        <w:t xml:space="preserve"> for DL without ULtoDL-CO-SharingED-Threshold-r16</w:t>
      </w:r>
    </w:p>
    <w:p w14:paraId="7BA8B9AF" w14:textId="77777777" w:rsidR="00CD5CC0" w:rsidRPr="002E27C2" w:rsidRDefault="00CD5CC0" w:rsidP="00CD5CC0">
      <w:pPr>
        <w:numPr>
          <w:ilvl w:val="2"/>
          <w:numId w:val="11"/>
        </w:numPr>
        <w:spacing w:afterLines="50" w:after="120"/>
        <w:jc w:val="both"/>
        <w:rPr>
          <w:rFonts w:ascii="Times" w:hAnsi="Times" w:cs="Times"/>
          <w:b/>
          <w:bCs/>
          <w:sz w:val="20"/>
        </w:rPr>
      </w:pPr>
      <w:r w:rsidRPr="002E27C2">
        <w:rPr>
          <w:rFonts w:ascii="Times" w:hAnsi="Times" w:cs="Times"/>
          <w:b/>
          <w:bCs/>
          <w:sz w:val="20"/>
        </w:rPr>
        <w:t>3. Indicate in CG-UCI the COT sharing information</w:t>
      </w:r>
    </w:p>
    <w:p w14:paraId="12E85B60" w14:textId="77777777" w:rsidR="00CD5CC0" w:rsidRPr="002E27C2" w:rsidRDefault="00CD5CC0" w:rsidP="00CD5CC0">
      <w:pPr>
        <w:numPr>
          <w:ilvl w:val="1"/>
          <w:numId w:val="11"/>
        </w:numPr>
        <w:spacing w:afterLines="50" w:after="120"/>
        <w:jc w:val="both"/>
        <w:rPr>
          <w:rFonts w:ascii="Times" w:hAnsi="Times" w:cs="Times"/>
          <w:b/>
          <w:bCs/>
          <w:sz w:val="20"/>
        </w:rPr>
      </w:pPr>
      <w:r w:rsidRPr="002E27C2">
        <w:rPr>
          <w:rFonts w:ascii="Times" w:hAnsi="Times" w:cs="Times"/>
          <w:b/>
          <w:bCs/>
          <w:sz w:val="20"/>
        </w:rPr>
        <w:t>Other FG designs are same as 10-21a</w:t>
      </w:r>
    </w:p>
    <w:p w14:paraId="37AF7304" w14:textId="60DC3E90" w:rsidR="00456C6C" w:rsidRPr="00CD5CC0" w:rsidRDefault="00456C6C" w:rsidP="001D78ED">
      <w:pPr>
        <w:rPr>
          <w:rFonts w:ascii="Arial" w:eastAsia="Batang" w:hAnsi="Arial"/>
          <w:b/>
          <w:bCs/>
          <w:sz w:val="32"/>
          <w:szCs w:val="32"/>
          <w:lang w:eastAsia="ko-KR"/>
        </w:rPr>
      </w:pPr>
    </w:p>
    <w:p w14:paraId="67CA00F8" w14:textId="06CFFD43" w:rsidR="00456C6C" w:rsidRDefault="00456C6C" w:rsidP="001D78ED">
      <w:pPr>
        <w:rPr>
          <w:rFonts w:ascii="Arial" w:eastAsia="Batang" w:hAnsi="Arial"/>
          <w:b/>
          <w:bCs/>
          <w:sz w:val="32"/>
          <w:szCs w:val="32"/>
          <w:lang w:val="en-US" w:eastAsia="ko-KR"/>
        </w:rPr>
      </w:pPr>
    </w:p>
    <w:p w14:paraId="743394C1" w14:textId="79DEB0C3" w:rsidR="00456C6C" w:rsidRDefault="00456C6C" w:rsidP="001D78ED">
      <w:pPr>
        <w:rPr>
          <w:rFonts w:ascii="Arial" w:eastAsia="Batang" w:hAnsi="Arial"/>
          <w:b/>
          <w:bCs/>
          <w:sz w:val="32"/>
          <w:szCs w:val="32"/>
          <w:lang w:val="en-US" w:eastAsia="ko-KR"/>
        </w:rPr>
      </w:pPr>
    </w:p>
    <w:p w14:paraId="24F124C3" w14:textId="220E1394" w:rsidR="00456C6C" w:rsidRPr="001D78ED" w:rsidRDefault="00456C6C" w:rsidP="00456C6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C071AD">
        <w:rPr>
          <w:rFonts w:eastAsia="ＭＳ 明朝"/>
          <w:sz w:val="28"/>
          <w:szCs w:val="28"/>
          <w:lang w:val="en-US"/>
        </w:rPr>
        <w:t>5</w:t>
      </w:r>
      <w:r w:rsidRPr="001D78ED">
        <w:rPr>
          <w:rFonts w:eastAsia="ＭＳ 明朝"/>
          <w:sz w:val="28"/>
          <w:szCs w:val="28"/>
          <w:lang w:val="en-US"/>
        </w:rPr>
        <w:tab/>
      </w:r>
      <w:r w:rsidR="00D96B00">
        <w:rPr>
          <w:rFonts w:eastAsia="ＭＳ 明朝"/>
          <w:sz w:val="28"/>
          <w:szCs w:val="28"/>
          <w:lang w:val="en-US"/>
        </w:rPr>
        <w:t>P</w:t>
      </w:r>
      <w:r>
        <w:rPr>
          <w:rFonts w:eastAsia="ＭＳ 明朝"/>
          <w:sz w:val="28"/>
          <w:szCs w:val="28"/>
          <w:lang w:val="en-US"/>
        </w:rPr>
        <w:t>otential new FGs</w:t>
      </w:r>
    </w:p>
    <w:p w14:paraId="3BA47A11" w14:textId="5D7B8F30" w:rsidR="002B0D5D" w:rsidRPr="006E7CEC" w:rsidRDefault="002B0D5D" w:rsidP="002B0D5D">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potential new FGs</w:t>
      </w:r>
    </w:p>
    <w:p w14:paraId="49D8AA19" w14:textId="77777777" w:rsidR="00456C6C" w:rsidRPr="002B0D5D" w:rsidRDefault="00456C6C" w:rsidP="00456C6C">
      <w:pPr>
        <w:spacing w:afterLines="50" w:after="120"/>
        <w:jc w:val="both"/>
        <w:rPr>
          <w:sz w:val="22"/>
          <w:lang w:val="en-US"/>
        </w:rPr>
      </w:pPr>
    </w:p>
    <w:p w14:paraId="18025FCB" w14:textId="206F7D4C" w:rsidR="00456C6C" w:rsidRDefault="00456C6C" w:rsidP="00456C6C">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56C6C" w14:paraId="43994411" w14:textId="77777777" w:rsidTr="0074086B">
        <w:tc>
          <w:tcPr>
            <w:tcW w:w="218" w:type="pct"/>
          </w:tcPr>
          <w:p w14:paraId="497FF636" w14:textId="77777777" w:rsidR="00456C6C" w:rsidRDefault="00456C6C"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EFD4451" w14:textId="77777777" w:rsidR="005F5B7F" w:rsidRPr="005F5B7F" w:rsidRDefault="005F5B7F" w:rsidP="002F408B">
            <w:pPr>
              <w:numPr>
                <w:ilvl w:val="0"/>
                <w:numId w:val="31"/>
              </w:numPr>
              <w:snapToGrid w:val="0"/>
              <w:spacing w:afterLines="50" w:after="120"/>
              <w:jc w:val="both"/>
              <w:rPr>
                <w:rFonts w:eastAsia="ＭＳ 明朝"/>
                <w:sz w:val="22"/>
                <w:szCs w:val="22"/>
              </w:rPr>
            </w:pPr>
            <w:r w:rsidRPr="005F5B7F">
              <w:rPr>
                <w:rFonts w:eastAsia="ＭＳ 明朝"/>
                <w:sz w:val="22"/>
                <w:szCs w:val="22"/>
              </w:rPr>
              <w:t xml:space="preserve">[FG 10-22: No gap 2-step RACH </w:t>
            </w:r>
            <w:proofErr w:type="spellStart"/>
            <w:r w:rsidRPr="005F5B7F">
              <w:rPr>
                <w:rFonts w:eastAsia="ＭＳ 明朝"/>
                <w:sz w:val="22"/>
                <w:szCs w:val="22"/>
              </w:rPr>
              <w:t>msgA</w:t>
            </w:r>
            <w:proofErr w:type="spellEnd"/>
            <w:r w:rsidRPr="005F5B7F">
              <w:rPr>
                <w:rFonts w:eastAsia="ＭＳ 明朝"/>
                <w:sz w:val="22"/>
                <w:szCs w:val="22"/>
              </w:rPr>
              <w:t xml:space="preserve"> transmission]</w:t>
            </w:r>
          </w:p>
          <w:p w14:paraId="4D154232" w14:textId="59E68FD8" w:rsidR="00456C6C" w:rsidRPr="005F5B7F" w:rsidRDefault="005F5B7F" w:rsidP="002F408B">
            <w:pPr>
              <w:numPr>
                <w:ilvl w:val="1"/>
                <w:numId w:val="31"/>
              </w:numPr>
              <w:snapToGrid w:val="0"/>
              <w:spacing w:afterLines="50" w:after="120"/>
              <w:jc w:val="both"/>
              <w:rPr>
                <w:rFonts w:eastAsia="ＭＳ 明朝"/>
                <w:sz w:val="22"/>
                <w:szCs w:val="22"/>
              </w:rPr>
            </w:pPr>
            <w:r w:rsidRPr="005F5B7F">
              <w:rPr>
                <w:rFonts w:eastAsia="ＭＳ 明朝"/>
                <w:sz w:val="22"/>
                <w:szCs w:val="22"/>
              </w:rPr>
              <w:t>As</w:t>
            </w:r>
            <w:r w:rsidRPr="005F5B7F">
              <w:rPr>
                <w:rFonts w:eastAsia="ＭＳ 明朝" w:hint="eastAsia"/>
                <w:sz w:val="22"/>
                <w:szCs w:val="22"/>
              </w:rPr>
              <w:t xml:space="preserve"> </w:t>
            </w:r>
            <w:r w:rsidRPr="005F5B7F">
              <w:rPr>
                <w:rFonts w:eastAsia="ＭＳ 明朝"/>
                <w:sz w:val="22"/>
                <w:szCs w:val="22"/>
              </w:rPr>
              <w:t xml:space="preserve">this </w:t>
            </w:r>
            <w:r w:rsidRPr="005F5B7F">
              <w:rPr>
                <w:rFonts w:eastAsia="ＭＳ 明朝" w:hint="eastAsia"/>
                <w:sz w:val="22"/>
                <w:szCs w:val="22"/>
              </w:rPr>
              <w:t xml:space="preserve">FG </w:t>
            </w:r>
            <w:r w:rsidRPr="005F5B7F">
              <w:rPr>
                <w:rFonts w:eastAsia="ＭＳ 明朝"/>
                <w:sz w:val="22"/>
                <w:szCs w:val="22"/>
              </w:rPr>
              <w:t>was discussed but wasn’t agreed in the last RAN1 meeting, it would be better to discuss the definition of this FG after any agreement/conclusion on</w:t>
            </w:r>
            <w:r w:rsidRPr="005F5B7F">
              <w:rPr>
                <w:rFonts w:hint="eastAsia"/>
              </w:rPr>
              <w:t xml:space="preserve"> </w:t>
            </w:r>
            <w:proofErr w:type="spellStart"/>
            <w:r w:rsidRPr="005F5B7F">
              <w:rPr>
                <w:rFonts w:eastAsia="ＭＳ 明朝"/>
                <w:sz w:val="22"/>
                <w:szCs w:val="22"/>
              </w:rPr>
              <w:t>MsgA</w:t>
            </w:r>
            <w:proofErr w:type="spellEnd"/>
            <w:r w:rsidRPr="005F5B7F">
              <w:rPr>
                <w:rFonts w:eastAsia="ＭＳ 明朝"/>
                <w:sz w:val="22"/>
                <w:szCs w:val="22"/>
              </w:rPr>
              <w:t xml:space="preserve"> PRACH-PUSCH gap for NR-U is made in NR-U agenda.</w:t>
            </w:r>
          </w:p>
        </w:tc>
      </w:tr>
    </w:tbl>
    <w:p w14:paraId="6F302465" w14:textId="56D2FCFD" w:rsidR="00456C6C" w:rsidRDefault="00456C6C" w:rsidP="001D78ED">
      <w:pPr>
        <w:rPr>
          <w:rFonts w:ascii="Arial" w:eastAsia="Batang" w:hAnsi="Arial"/>
          <w:b/>
          <w:bCs/>
          <w:sz w:val="32"/>
          <w:szCs w:val="32"/>
          <w:lang w:val="en-US" w:eastAsia="ko-KR"/>
        </w:rPr>
      </w:pPr>
    </w:p>
    <w:p w14:paraId="186540D8" w14:textId="32D6B2E2" w:rsidR="00780641" w:rsidRDefault="00780641" w:rsidP="00780641">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above, it seems not necessary to discuss any other new FG for NR-U.</w:t>
      </w:r>
    </w:p>
    <w:p w14:paraId="7F755876" w14:textId="77777777" w:rsidR="00780641" w:rsidRDefault="00780641" w:rsidP="00780641">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evertheless, companies can provide comments if any below.</w:t>
      </w:r>
    </w:p>
    <w:tbl>
      <w:tblPr>
        <w:tblStyle w:val="aff4"/>
        <w:tblW w:w="5000" w:type="pct"/>
        <w:tblLook w:val="04A0" w:firstRow="1" w:lastRow="0" w:firstColumn="1" w:lastColumn="0" w:noHBand="0" w:noVBand="1"/>
      </w:tblPr>
      <w:tblGrid>
        <w:gridCol w:w="2547"/>
        <w:gridCol w:w="19833"/>
      </w:tblGrid>
      <w:tr w:rsidR="00780641" w14:paraId="7CE506D6" w14:textId="77777777" w:rsidTr="00AA280C">
        <w:tc>
          <w:tcPr>
            <w:tcW w:w="569" w:type="pct"/>
            <w:shd w:val="clear" w:color="auto" w:fill="F2F2F2" w:themeFill="background1" w:themeFillShade="F2"/>
          </w:tcPr>
          <w:p w14:paraId="53CF9755" w14:textId="77777777" w:rsidR="00780641" w:rsidRDefault="00780641" w:rsidP="00AA280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DED8A71" w14:textId="77777777" w:rsidR="00780641" w:rsidRDefault="00780641" w:rsidP="00AA280C">
            <w:pPr>
              <w:spacing w:afterLines="50" w:after="120"/>
              <w:jc w:val="both"/>
              <w:rPr>
                <w:sz w:val="22"/>
                <w:lang w:val="en-US"/>
              </w:rPr>
            </w:pPr>
            <w:r>
              <w:rPr>
                <w:rFonts w:hint="eastAsia"/>
                <w:sz w:val="22"/>
                <w:lang w:val="en-US"/>
              </w:rPr>
              <w:t>C</w:t>
            </w:r>
            <w:r>
              <w:rPr>
                <w:sz w:val="22"/>
                <w:lang w:val="en-US"/>
              </w:rPr>
              <w:t>omment</w:t>
            </w:r>
          </w:p>
        </w:tc>
      </w:tr>
      <w:tr w:rsidR="00780641" w14:paraId="3647ADA2" w14:textId="77777777" w:rsidTr="00AA280C">
        <w:tc>
          <w:tcPr>
            <w:tcW w:w="569" w:type="pct"/>
          </w:tcPr>
          <w:p w14:paraId="79442E42" w14:textId="3D2A8306" w:rsidR="00780641" w:rsidRDefault="0061198A" w:rsidP="00AA280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7AF972E" w14:textId="3C729D37" w:rsidR="00780641" w:rsidRDefault="0061198A" w:rsidP="00AA280C">
            <w:pPr>
              <w:spacing w:afterLines="50" w:after="120"/>
              <w:jc w:val="both"/>
              <w:rPr>
                <w:sz w:val="22"/>
                <w:lang w:val="en-US"/>
              </w:rPr>
            </w:pPr>
            <w:r>
              <w:rPr>
                <w:rFonts w:hint="eastAsia"/>
                <w:sz w:val="22"/>
                <w:lang w:val="en-US"/>
              </w:rPr>
              <w:t>T</w:t>
            </w:r>
            <w:r>
              <w:rPr>
                <w:sz w:val="22"/>
                <w:lang w:val="en-US"/>
              </w:rPr>
              <w:t>here would be some impact from the discussion in [</w:t>
            </w:r>
            <w:r w:rsidRPr="0061198A">
              <w:rPr>
                <w:sz w:val="22"/>
                <w:lang w:val="en-US"/>
              </w:rPr>
              <w:t>101-e-NR-unlic-NRU-InitAccessProc-02</w:t>
            </w:r>
            <w:r>
              <w:rPr>
                <w:sz w:val="22"/>
                <w:lang w:val="en-US"/>
              </w:rPr>
              <w:t>].</w:t>
            </w:r>
          </w:p>
        </w:tc>
      </w:tr>
      <w:tr w:rsidR="00780641" w14:paraId="74A459C4" w14:textId="77777777" w:rsidTr="00AA280C">
        <w:tc>
          <w:tcPr>
            <w:tcW w:w="569" w:type="pct"/>
          </w:tcPr>
          <w:p w14:paraId="76DCE53B" w14:textId="67B83370" w:rsidR="00780641" w:rsidRDefault="00911C39" w:rsidP="00AA280C">
            <w:pPr>
              <w:spacing w:afterLines="50" w:after="120"/>
              <w:jc w:val="both"/>
              <w:rPr>
                <w:sz w:val="22"/>
                <w:lang w:val="en-US"/>
              </w:rPr>
            </w:pPr>
            <w:r>
              <w:rPr>
                <w:sz w:val="22"/>
                <w:lang w:val="en-US"/>
              </w:rPr>
              <w:t>Ericsson</w:t>
            </w:r>
          </w:p>
        </w:tc>
        <w:tc>
          <w:tcPr>
            <w:tcW w:w="4431" w:type="pct"/>
          </w:tcPr>
          <w:p w14:paraId="13531048" w14:textId="366F365D" w:rsidR="00780641" w:rsidRPr="00F740AD" w:rsidRDefault="00911C39" w:rsidP="00AA280C">
            <w:pPr>
              <w:spacing w:afterLines="50" w:after="120"/>
              <w:jc w:val="both"/>
              <w:rPr>
                <w:sz w:val="22"/>
                <w:lang w:val="en-US"/>
              </w:rPr>
            </w:pPr>
            <w:r>
              <w:rPr>
                <w:sz w:val="22"/>
                <w:lang w:val="en-US"/>
              </w:rPr>
              <w:t xml:space="preserve">We should leave open the possibility to include 10-22 </w:t>
            </w:r>
            <w:r w:rsidR="00513E73">
              <w:rPr>
                <w:sz w:val="22"/>
                <w:lang w:val="en-US"/>
              </w:rPr>
              <w:t xml:space="preserve">until </w:t>
            </w:r>
            <w:r>
              <w:rPr>
                <w:sz w:val="22"/>
                <w:lang w:val="en-US"/>
              </w:rPr>
              <w:t>after the discussion in [</w:t>
            </w:r>
            <w:r w:rsidRPr="0061198A">
              <w:rPr>
                <w:sz w:val="22"/>
                <w:lang w:val="en-US"/>
              </w:rPr>
              <w:t>101-e-NR-unlic-NRU-InitAccessProc-02</w:t>
            </w:r>
            <w:r>
              <w:rPr>
                <w:sz w:val="22"/>
                <w:lang w:val="en-US"/>
              </w:rPr>
              <w:t xml:space="preserve">] </w:t>
            </w:r>
            <w:r w:rsidR="00513E73">
              <w:rPr>
                <w:sz w:val="22"/>
                <w:lang w:val="en-US"/>
              </w:rPr>
              <w:t>is concluded.</w:t>
            </w:r>
          </w:p>
        </w:tc>
      </w:tr>
      <w:tr w:rsidR="00780641" w14:paraId="24DA109D" w14:textId="77777777" w:rsidTr="00AA280C">
        <w:tc>
          <w:tcPr>
            <w:tcW w:w="569" w:type="pct"/>
          </w:tcPr>
          <w:p w14:paraId="6014BC92" w14:textId="77777777" w:rsidR="00780641" w:rsidRDefault="00780641" w:rsidP="00AA280C">
            <w:pPr>
              <w:spacing w:afterLines="50" w:after="120"/>
              <w:jc w:val="both"/>
              <w:rPr>
                <w:sz w:val="22"/>
                <w:lang w:val="en-US"/>
              </w:rPr>
            </w:pPr>
          </w:p>
        </w:tc>
        <w:tc>
          <w:tcPr>
            <w:tcW w:w="4431" w:type="pct"/>
          </w:tcPr>
          <w:p w14:paraId="16931D5C" w14:textId="77777777" w:rsidR="00780641" w:rsidRPr="00F740AD" w:rsidRDefault="00780641" w:rsidP="00AA280C">
            <w:pPr>
              <w:spacing w:afterLines="50" w:after="120"/>
              <w:jc w:val="both"/>
              <w:rPr>
                <w:sz w:val="22"/>
                <w:lang w:val="en-US"/>
              </w:rPr>
            </w:pPr>
          </w:p>
        </w:tc>
      </w:tr>
      <w:tr w:rsidR="00780641" w14:paraId="5F3DD616" w14:textId="77777777" w:rsidTr="00AA280C">
        <w:tc>
          <w:tcPr>
            <w:tcW w:w="569" w:type="pct"/>
          </w:tcPr>
          <w:p w14:paraId="5CBC27BB" w14:textId="77777777" w:rsidR="00780641" w:rsidRDefault="00780641" w:rsidP="00AA280C">
            <w:pPr>
              <w:spacing w:afterLines="50" w:after="120"/>
              <w:jc w:val="both"/>
              <w:rPr>
                <w:sz w:val="22"/>
                <w:lang w:val="en-US"/>
              </w:rPr>
            </w:pPr>
          </w:p>
        </w:tc>
        <w:tc>
          <w:tcPr>
            <w:tcW w:w="4431" w:type="pct"/>
          </w:tcPr>
          <w:p w14:paraId="394D22D3" w14:textId="77777777" w:rsidR="00780641" w:rsidRPr="00F740AD" w:rsidRDefault="00780641" w:rsidP="00AA280C">
            <w:pPr>
              <w:spacing w:afterLines="50" w:after="120"/>
              <w:jc w:val="both"/>
              <w:rPr>
                <w:sz w:val="22"/>
                <w:lang w:val="en-US"/>
              </w:rPr>
            </w:pPr>
          </w:p>
        </w:tc>
      </w:tr>
    </w:tbl>
    <w:p w14:paraId="624AF73C" w14:textId="77777777" w:rsidR="00780641" w:rsidRDefault="00780641" w:rsidP="00780641">
      <w:pPr>
        <w:spacing w:afterLines="50" w:after="120"/>
        <w:jc w:val="both"/>
        <w:rPr>
          <w:rFonts w:eastAsia="ＭＳ 明朝"/>
          <w:sz w:val="22"/>
          <w:lang w:val="en-US"/>
        </w:rPr>
      </w:pPr>
    </w:p>
    <w:p w14:paraId="1532457D" w14:textId="77777777" w:rsidR="00350C41" w:rsidRPr="009D65E5" w:rsidRDefault="00350C41" w:rsidP="00350C41">
      <w:pPr>
        <w:rPr>
          <w:rFonts w:ascii="Arial" w:eastAsia="ＭＳ 明朝" w:hAnsi="Arial"/>
          <w:sz w:val="32"/>
          <w:szCs w:val="32"/>
        </w:rPr>
      </w:pPr>
    </w:p>
    <w:p w14:paraId="6C1546AD" w14:textId="078C2E85" w:rsidR="00A34DC2" w:rsidRDefault="00A34DC2" w:rsidP="0072585D">
      <w:pPr>
        <w:spacing w:afterLines="50" w:after="120"/>
        <w:jc w:val="both"/>
        <w:rPr>
          <w:rFonts w:eastAsia="ＭＳ 明朝"/>
          <w:sz w:val="22"/>
          <w:lang w:val="en-US"/>
        </w:rPr>
      </w:pPr>
    </w:p>
    <w:p w14:paraId="0ABB3AE1" w14:textId="77777777" w:rsidR="003106A1" w:rsidRPr="00E34C18" w:rsidRDefault="003106A1" w:rsidP="003106A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BCE7E56" w14:textId="77777777" w:rsidR="003106A1" w:rsidRPr="009318C3" w:rsidRDefault="003106A1" w:rsidP="003106A1">
      <w:pPr>
        <w:spacing w:afterLines="50" w:after="120"/>
        <w:jc w:val="both"/>
        <w:rPr>
          <w:rFonts w:eastAsia="ＭＳ 明朝"/>
          <w:sz w:val="22"/>
        </w:rPr>
      </w:pPr>
    </w:p>
    <w:p w14:paraId="42DD52E0" w14:textId="77777777" w:rsidR="00326016" w:rsidRPr="00326016" w:rsidRDefault="00326016" w:rsidP="00326016">
      <w:pPr>
        <w:spacing w:afterLines="50" w:after="120"/>
        <w:jc w:val="both"/>
        <w:rPr>
          <w:rFonts w:ascii="Times" w:eastAsia="ＭＳ 明朝" w:hAnsi="Times" w:cs="Times"/>
          <w:sz w:val="20"/>
        </w:rPr>
      </w:pPr>
      <w:bookmarkStart w:id="159" w:name="_Hlk42204583"/>
      <w:bookmarkStart w:id="160" w:name="_Hlk42120807"/>
      <w:r w:rsidRPr="00326016">
        <w:rPr>
          <w:rFonts w:ascii="Times" w:eastAsia="ＭＳ 明朝" w:hAnsi="Times" w:cs="Times"/>
          <w:sz w:val="20"/>
          <w:highlight w:val="green"/>
        </w:rPr>
        <w:t>Agreements:</w:t>
      </w:r>
    </w:p>
    <w:p w14:paraId="3FC13511" w14:textId="77777777" w:rsidR="00326016" w:rsidRPr="00326016" w:rsidRDefault="00326016" w:rsidP="00326016">
      <w:pPr>
        <w:numPr>
          <w:ilvl w:val="0"/>
          <w:numId w:val="11"/>
        </w:numPr>
        <w:spacing w:afterLines="50" w:after="120"/>
        <w:jc w:val="both"/>
        <w:rPr>
          <w:rFonts w:ascii="Times" w:eastAsia="Batang" w:hAnsi="Times" w:cs="Times"/>
          <w:sz w:val="20"/>
          <w:lang w:eastAsia="ko-KR"/>
        </w:rPr>
      </w:pPr>
      <w:r w:rsidRPr="00326016">
        <w:rPr>
          <w:rFonts w:ascii="Times" w:hAnsi="Times" w:cs="Times"/>
          <w:sz w:val="20"/>
        </w:rPr>
        <w:t xml:space="preserve">FG10-2a for “SSB-based RRM for semi-static channel access mode” is kept in the UE features list for NR-U </w:t>
      </w:r>
    </w:p>
    <w:p w14:paraId="721D90E9" w14:textId="77777777" w:rsidR="00326016" w:rsidRPr="00326016" w:rsidRDefault="00326016" w:rsidP="00326016">
      <w:pPr>
        <w:numPr>
          <w:ilvl w:val="1"/>
          <w:numId w:val="11"/>
        </w:numPr>
        <w:spacing w:afterLines="50" w:after="120"/>
        <w:jc w:val="both"/>
        <w:rPr>
          <w:rFonts w:ascii="Times" w:eastAsia="Batang" w:hAnsi="Times" w:cs="Times"/>
          <w:sz w:val="20"/>
          <w:lang w:eastAsia="ko-KR"/>
        </w:rPr>
      </w:pPr>
      <w:r w:rsidRPr="00326016">
        <w:rPr>
          <w:rFonts w:ascii="Times" w:hAnsi="Times" w:cs="Times"/>
          <w:sz w:val="20"/>
        </w:rPr>
        <w:t>Clarify that FG10-2 is for “SSB-based RRM for dynamic channel access mode”</w:t>
      </w:r>
    </w:p>
    <w:bookmarkEnd w:id="159"/>
    <w:p w14:paraId="734D1C46" w14:textId="77777777" w:rsidR="00326016" w:rsidRPr="00326016" w:rsidRDefault="00326016" w:rsidP="00326016">
      <w:pPr>
        <w:spacing w:afterLines="50" w:after="120"/>
        <w:jc w:val="both"/>
        <w:rPr>
          <w:rFonts w:ascii="Times" w:eastAsia="ＭＳ 明朝" w:hAnsi="Times" w:cs="Times"/>
          <w:sz w:val="20"/>
        </w:rPr>
      </w:pPr>
    </w:p>
    <w:p w14:paraId="70429D57" w14:textId="77777777" w:rsidR="00326016" w:rsidRPr="00326016" w:rsidRDefault="00326016" w:rsidP="00326016">
      <w:pPr>
        <w:spacing w:afterLines="50" w:after="120"/>
        <w:jc w:val="both"/>
        <w:rPr>
          <w:rFonts w:ascii="Times" w:eastAsia="ＭＳ 明朝" w:hAnsi="Times" w:cs="Times"/>
          <w:sz w:val="20"/>
        </w:rPr>
      </w:pPr>
      <w:bookmarkStart w:id="161" w:name="_Hlk42204610"/>
      <w:r w:rsidRPr="00326016">
        <w:rPr>
          <w:rFonts w:ascii="Times" w:eastAsia="ＭＳ 明朝" w:hAnsi="Times" w:cs="Times"/>
          <w:sz w:val="20"/>
          <w:highlight w:val="green"/>
        </w:rPr>
        <w:t>Agreements:</w:t>
      </w:r>
    </w:p>
    <w:p w14:paraId="469B12CF" w14:textId="77777777" w:rsidR="00326016" w:rsidRPr="00326016" w:rsidRDefault="00326016" w:rsidP="00326016">
      <w:pPr>
        <w:numPr>
          <w:ilvl w:val="0"/>
          <w:numId w:val="11"/>
        </w:numPr>
        <w:spacing w:afterLines="50" w:after="120"/>
        <w:jc w:val="both"/>
        <w:rPr>
          <w:rFonts w:ascii="Times" w:eastAsia="Batang" w:hAnsi="Times" w:cs="Times"/>
          <w:sz w:val="20"/>
          <w:lang w:eastAsia="ko-KR"/>
        </w:rPr>
      </w:pPr>
      <w:r w:rsidRPr="00326016">
        <w:rPr>
          <w:rFonts w:ascii="Times" w:hAnsi="Times" w:cs="Times"/>
          <w:sz w:val="20"/>
        </w:rPr>
        <w:t xml:space="preserve">FG10-2d for “SSB-based RLM for semi-static channel access mode” is kept in the UE features list for NR-U </w:t>
      </w:r>
    </w:p>
    <w:p w14:paraId="462D60F2" w14:textId="77777777" w:rsidR="00326016" w:rsidRPr="00326016" w:rsidRDefault="00326016" w:rsidP="00326016">
      <w:pPr>
        <w:numPr>
          <w:ilvl w:val="1"/>
          <w:numId w:val="11"/>
        </w:numPr>
        <w:spacing w:afterLines="50" w:after="120"/>
        <w:jc w:val="both"/>
        <w:rPr>
          <w:rFonts w:ascii="Times" w:eastAsia="Batang" w:hAnsi="Times" w:cs="Times"/>
          <w:sz w:val="20"/>
          <w:lang w:eastAsia="ko-KR"/>
        </w:rPr>
      </w:pPr>
      <w:r w:rsidRPr="00326016">
        <w:rPr>
          <w:rFonts w:ascii="Times" w:hAnsi="Times" w:cs="Times"/>
          <w:sz w:val="20"/>
        </w:rPr>
        <w:t>Clarify that FG10-2c is for “SSB-based RLM for dynamic channel access mode”</w:t>
      </w:r>
    </w:p>
    <w:bookmarkEnd w:id="161"/>
    <w:p w14:paraId="55ED0445" w14:textId="77777777" w:rsidR="00326016" w:rsidRPr="00326016" w:rsidRDefault="00326016" w:rsidP="00326016">
      <w:pPr>
        <w:spacing w:afterLines="50" w:after="120"/>
        <w:jc w:val="both"/>
        <w:rPr>
          <w:rFonts w:ascii="Times" w:eastAsia="ＭＳ 明朝" w:hAnsi="Times" w:cs="Times"/>
          <w:sz w:val="20"/>
        </w:rPr>
      </w:pPr>
    </w:p>
    <w:p w14:paraId="00C9BB8A" w14:textId="77777777" w:rsidR="00326016" w:rsidRPr="00326016" w:rsidRDefault="00326016" w:rsidP="00326016">
      <w:pPr>
        <w:spacing w:afterLines="50" w:after="120"/>
        <w:jc w:val="both"/>
        <w:rPr>
          <w:rFonts w:ascii="Times" w:eastAsia="ＭＳ 明朝" w:hAnsi="Times" w:cs="Times"/>
          <w:sz w:val="20"/>
        </w:rPr>
      </w:pPr>
      <w:bookmarkStart w:id="162" w:name="_Hlk42204641"/>
      <w:r w:rsidRPr="00326016">
        <w:rPr>
          <w:rFonts w:ascii="Times" w:eastAsia="ＭＳ 明朝" w:hAnsi="Times" w:cs="Times"/>
          <w:sz w:val="20"/>
          <w:highlight w:val="green"/>
        </w:rPr>
        <w:t>Agreements:</w:t>
      </w:r>
    </w:p>
    <w:p w14:paraId="562C42E5" w14:textId="77777777" w:rsidR="00326016" w:rsidRPr="00326016" w:rsidRDefault="00326016" w:rsidP="00326016">
      <w:pPr>
        <w:numPr>
          <w:ilvl w:val="0"/>
          <w:numId w:val="11"/>
        </w:numPr>
        <w:spacing w:afterLines="50" w:after="120"/>
        <w:jc w:val="both"/>
        <w:rPr>
          <w:rFonts w:ascii="Times" w:eastAsia="Batang" w:hAnsi="Times" w:cs="Times"/>
          <w:lang w:eastAsia="ko-KR"/>
        </w:rPr>
      </w:pPr>
      <w:r w:rsidRPr="00326016">
        <w:rPr>
          <w:rFonts w:ascii="Times" w:hAnsi="Times" w:cs="Times"/>
          <w:sz w:val="20"/>
          <w:szCs w:val="16"/>
        </w:rPr>
        <w:t>A new FG10-2g for “SSB-based BFD/CBD for dynamic channel access mode” is added in the UE features list for NR-U</w:t>
      </w:r>
    </w:p>
    <w:p w14:paraId="7B0F3A02" w14:textId="77777777" w:rsidR="00326016" w:rsidRPr="00326016" w:rsidRDefault="00326016" w:rsidP="00326016">
      <w:pPr>
        <w:numPr>
          <w:ilvl w:val="0"/>
          <w:numId w:val="11"/>
        </w:numPr>
        <w:spacing w:afterLines="50" w:after="120"/>
        <w:jc w:val="both"/>
        <w:rPr>
          <w:rFonts w:ascii="Times" w:eastAsia="Batang" w:hAnsi="Times" w:cs="Times"/>
          <w:lang w:eastAsia="ko-KR"/>
        </w:rPr>
      </w:pPr>
      <w:r w:rsidRPr="00326016">
        <w:rPr>
          <w:rFonts w:ascii="Times" w:hAnsi="Times" w:cs="Times"/>
          <w:sz w:val="20"/>
          <w:szCs w:val="16"/>
        </w:rPr>
        <w:lastRenderedPageBreak/>
        <w:t>A new FG10-2h for “SSB-based BFD/CBD for semi-static channel access mode” is added in the UE features list for NR-U</w:t>
      </w:r>
    </w:p>
    <w:p w14:paraId="12315CD6" w14:textId="77777777" w:rsidR="00326016" w:rsidRPr="00326016" w:rsidRDefault="00326016" w:rsidP="00326016">
      <w:pPr>
        <w:numPr>
          <w:ilvl w:val="0"/>
          <w:numId w:val="11"/>
        </w:numPr>
        <w:spacing w:afterLines="50" w:after="120"/>
        <w:jc w:val="both"/>
        <w:rPr>
          <w:rFonts w:ascii="Times" w:eastAsia="Batang" w:hAnsi="Times" w:cs="Times"/>
          <w:lang w:eastAsia="ko-KR"/>
        </w:rPr>
      </w:pPr>
      <w:r w:rsidRPr="00326016">
        <w:rPr>
          <w:rFonts w:ascii="Times" w:hAnsi="Times" w:cs="Times"/>
          <w:sz w:val="20"/>
          <w:szCs w:val="16"/>
        </w:rPr>
        <w:t>A new FG10-2i for “CSI-RS-based BFD/CBD for NR-U” is added in the UE features list for NR-U</w:t>
      </w:r>
    </w:p>
    <w:bookmarkEnd w:id="162"/>
    <w:p w14:paraId="0AC325D5" w14:textId="77777777" w:rsidR="00326016" w:rsidRPr="00326016" w:rsidRDefault="00326016" w:rsidP="00326016">
      <w:pPr>
        <w:spacing w:afterLines="50" w:after="120"/>
        <w:jc w:val="both"/>
        <w:rPr>
          <w:rFonts w:ascii="Times" w:eastAsia="ＭＳ 明朝" w:hAnsi="Times" w:cs="Times"/>
          <w:sz w:val="20"/>
        </w:rPr>
      </w:pPr>
    </w:p>
    <w:p w14:paraId="7B8F16AB" w14:textId="77777777" w:rsidR="00326016" w:rsidRPr="00326016" w:rsidRDefault="00326016" w:rsidP="00326016">
      <w:pPr>
        <w:spacing w:afterLines="50" w:after="120"/>
        <w:jc w:val="both"/>
        <w:rPr>
          <w:rFonts w:ascii="Times" w:eastAsia="ＭＳ 明朝" w:hAnsi="Times" w:cs="Times"/>
          <w:sz w:val="20"/>
        </w:rPr>
      </w:pPr>
      <w:bookmarkStart w:id="163" w:name="_Hlk42204861"/>
      <w:r w:rsidRPr="00326016">
        <w:rPr>
          <w:rFonts w:ascii="Times" w:eastAsia="ＭＳ 明朝" w:hAnsi="Times" w:cs="Times"/>
          <w:sz w:val="20"/>
          <w:highlight w:val="green"/>
        </w:rPr>
        <w:t>Agreements:</w:t>
      </w:r>
    </w:p>
    <w:p w14:paraId="3B65AA76" w14:textId="77777777" w:rsidR="00326016" w:rsidRPr="00326016" w:rsidRDefault="00326016" w:rsidP="00326016">
      <w:pPr>
        <w:numPr>
          <w:ilvl w:val="0"/>
          <w:numId w:val="11"/>
        </w:numPr>
        <w:spacing w:afterLines="50" w:after="120"/>
        <w:jc w:val="both"/>
        <w:rPr>
          <w:rFonts w:ascii="Times" w:eastAsia="Batang" w:hAnsi="Times" w:cs="Times"/>
          <w:sz w:val="20"/>
          <w:lang w:eastAsia="ko-KR"/>
        </w:rPr>
      </w:pPr>
      <w:r w:rsidRPr="00326016">
        <w:rPr>
          <w:rFonts w:ascii="Times" w:eastAsiaTheme="minorEastAsia" w:hAnsi="Times" w:cs="Times" w:hint="eastAsia"/>
          <w:sz w:val="20"/>
        </w:rPr>
        <w:t>A</w:t>
      </w:r>
      <w:r w:rsidRPr="00326016">
        <w:rPr>
          <w:rFonts w:ascii="Times" w:eastAsiaTheme="minorEastAsia" w:hAnsi="Times" w:cs="Times"/>
          <w:sz w:val="20"/>
        </w:rPr>
        <w:t>gree on draft LS (v8 in draft folder) in principle, and update action part with adding RAN2 as CC</w:t>
      </w:r>
    </w:p>
    <w:p w14:paraId="464952F3" w14:textId="77777777" w:rsidR="00326016" w:rsidRPr="00326016" w:rsidRDefault="00326016" w:rsidP="00326016">
      <w:pPr>
        <w:numPr>
          <w:ilvl w:val="0"/>
          <w:numId w:val="11"/>
        </w:numPr>
        <w:spacing w:afterLines="50" w:after="120"/>
        <w:jc w:val="both"/>
        <w:rPr>
          <w:rFonts w:ascii="Times" w:eastAsia="ＭＳ 明朝" w:hAnsi="Times" w:cs="Times"/>
          <w:sz w:val="20"/>
        </w:rPr>
      </w:pPr>
      <w:r w:rsidRPr="00326016">
        <w:rPr>
          <w:rFonts w:ascii="Times" w:eastAsiaTheme="minorEastAsia" w:hAnsi="Times" w:cs="Times"/>
          <w:sz w:val="20"/>
        </w:rPr>
        <w:t>Send LS in R1-2004965 to RAN2/4 for possible FG for “Support of intra-cell guard bands” (based on [FG10-19a]) based on version 14 in draft folder</w:t>
      </w:r>
    </w:p>
    <w:bookmarkEnd w:id="163"/>
    <w:p w14:paraId="06000534" w14:textId="77777777" w:rsidR="00326016" w:rsidRPr="00326016" w:rsidRDefault="00326016" w:rsidP="00326016">
      <w:pPr>
        <w:spacing w:afterLines="50" w:after="120"/>
        <w:jc w:val="both"/>
        <w:rPr>
          <w:rFonts w:ascii="Times" w:eastAsia="ＭＳ 明朝" w:hAnsi="Times" w:cs="Times"/>
          <w:sz w:val="20"/>
          <w:lang w:val="en-US"/>
        </w:rPr>
      </w:pPr>
    </w:p>
    <w:p w14:paraId="49D455F6" w14:textId="77777777" w:rsidR="00326016" w:rsidRPr="00326016" w:rsidRDefault="00326016" w:rsidP="00326016">
      <w:pPr>
        <w:spacing w:afterLines="50" w:after="120"/>
        <w:jc w:val="both"/>
        <w:rPr>
          <w:rFonts w:ascii="Times" w:eastAsia="ＭＳ 明朝" w:hAnsi="Times" w:cs="Times"/>
          <w:sz w:val="20"/>
        </w:rPr>
      </w:pPr>
      <w:bookmarkStart w:id="164" w:name="_Hlk42205126"/>
      <w:r w:rsidRPr="00326016">
        <w:rPr>
          <w:rFonts w:ascii="Times" w:eastAsia="ＭＳ 明朝" w:hAnsi="Times" w:cs="Times"/>
          <w:sz w:val="20"/>
          <w:highlight w:val="green"/>
        </w:rPr>
        <w:t>Agreements:</w:t>
      </w:r>
    </w:p>
    <w:p w14:paraId="71F28F70" w14:textId="77777777" w:rsidR="00326016" w:rsidRPr="00326016" w:rsidRDefault="00326016" w:rsidP="00326016">
      <w:pPr>
        <w:numPr>
          <w:ilvl w:val="0"/>
          <w:numId w:val="11"/>
        </w:numPr>
        <w:spacing w:afterLines="50" w:after="120"/>
        <w:jc w:val="both"/>
        <w:rPr>
          <w:rFonts w:ascii="Times" w:eastAsia="Batang" w:hAnsi="Times" w:cs="Times"/>
          <w:sz w:val="20"/>
          <w:lang w:eastAsia="ko-KR"/>
        </w:rPr>
      </w:pPr>
      <w:r w:rsidRPr="00326016">
        <w:rPr>
          <w:rFonts w:ascii="Times" w:eastAsiaTheme="minorEastAsia" w:hAnsi="Times" w:cs="Times"/>
          <w:sz w:val="20"/>
        </w:rPr>
        <w:t>Following FGs are kept in UE features list for NR-U</w:t>
      </w:r>
    </w:p>
    <w:p w14:paraId="0175AA10" w14:textId="77777777" w:rsidR="00326016" w:rsidRPr="00326016" w:rsidRDefault="00326016" w:rsidP="00326016">
      <w:pPr>
        <w:pStyle w:val="aff6"/>
        <w:numPr>
          <w:ilvl w:val="1"/>
          <w:numId w:val="11"/>
        </w:numPr>
        <w:ind w:leftChars="0"/>
        <w:rPr>
          <w:rFonts w:ascii="Times" w:eastAsiaTheme="minorEastAsia" w:hAnsi="Times" w:cs="Times"/>
          <w:sz w:val="20"/>
        </w:rPr>
      </w:pPr>
      <w:r w:rsidRPr="00326016">
        <w:rPr>
          <w:rFonts w:ascii="Times" w:eastAsiaTheme="minorEastAsia" w:hAnsi="Times" w:cs="Times" w:hint="eastAsia"/>
          <w:sz w:val="20"/>
        </w:rPr>
        <w:t>F</w:t>
      </w:r>
      <w:r w:rsidRPr="00326016">
        <w:rPr>
          <w:rFonts w:ascii="Times" w:eastAsiaTheme="minorEastAsia" w:hAnsi="Times" w:cs="Times"/>
          <w:sz w:val="20"/>
        </w:rPr>
        <w:t>G10-19a: DL wideband carrier operation mode 1: single carrier wideband operation when LBT is successful in all LBT sub-bands of [BWP/carrier]</w:t>
      </w:r>
    </w:p>
    <w:p w14:paraId="1A09CA5B" w14:textId="77777777" w:rsidR="00326016" w:rsidRPr="00326016" w:rsidRDefault="00326016" w:rsidP="00326016">
      <w:pPr>
        <w:pStyle w:val="aff6"/>
        <w:numPr>
          <w:ilvl w:val="1"/>
          <w:numId w:val="11"/>
        </w:numPr>
        <w:ind w:leftChars="0"/>
        <w:rPr>
          <w:rFonts w:ascii="Times" w:eastAsia="Batang" w:hAnsi="Times" w:cs="Times"/>
          <w:sz w:val="20"/>
          <w:lang w:eastAsia="ko-KR"/>
        </w:rPr>
      </w:pPr>
      <w:r w:rsidRPr="00326016">
        <w:rPr>
          <w:rFonts w:ascii="Times" w:eastAsia="Batang" w:hAnsi="Times" w:cs="Times"/>
          <w:sz w:val="20"/>
          <w:lang w:eastAsia="ko-KR"/>
        </w:rPr>
        <w:t>FG10-19b: DL wideband carrier operation mode 2: single wideband carrier when LBT is successful in a subset of the LBT sub-bands which are contiguous</w:t>
      </w:r>
    </w:p>
    <w:p w14:paraId="04A4D4CA" w14:textId="77777777" w:rsidR="00326016" w:rsidRPr="00326016" w:rsidRDefault="00326016" w:rsidP="00326016">
      <w:pPr>
        <w:pStyle w:val="aff6"/>
        <w:numPr>
          <w:ilvl w:val="1"/>
          <w:numId w:val="11"/>
        </w:numPr>
        <w:ind w:leftChars="0"/>
        <w:rPr>
          <w:rFonts w:ascii="Times" w:eastAsia="Batang" w:hAnsi="Times" w:cs="Times"/>
          <w:sz w:val="20"/>
          <w:lang w:eastAsia="ko-KR"/>
        </w:rPr>
      </w:pPr>
      <w:r w:rsidRPr="00326016">
        <w:rPr>
          <w:rFonts w:ascii="Times" w:eastAsia="Batang" w:hAnsi="Times" w:cs="Times"/>
          <w:sz w:val="20"/>
          <w:lang w:eastAsia="ko-KR"/>
        </w:rPr>
        <w:t>FG10-19c: DL wideband carrier operation mode 3: single wideband carrier when LBT is successful in a subset of the LBT sub-bands which are non-contiguous</w:t>
      </w:r>
    </w:p>
    <w:p w14:paraId="4283EC30" w14:textId="77777777" w:rsidR="00326016" w:rsidRPr="00326016" w:rsidRDefault="00326016" w:rsidP="00326016">
      <w:pPr>
        <w:numPr>
          <w:ilvl w:val="1"/>
          <w:numId w:val="11"/>
        </w:numPr>
        <w:spacing w:afterLines="50" w:after="120"/>
        <w:jc w:val="both"/>
        <w:rPr>
          <w:rFonts w:ascii="Times" w:eastAsia="Batang" w:hAnsi="Times" w:cs="Times"/>
          <w:sz w:val="20"/>
          <w:lang w:eastAsia="ko-KR"/>
        </w:rPr>
      </w:pPr>
      <w:r w:rsidRPr="00326016">
        <w:rPr>
          <w:rFonts w:ascii="Times" w:eastAsia="Batang" w:hAnsi="Times" w:cs="Times"/>
          <w:sz w:val="20"/>
          <w:lang w:eastAsia="ko-KR"/>
        </w:rPr>
        <w:t>FG10-19d: UL wideband carrier operation mode 1: UE transmits only if LBT passes for all LBT sub-bands of BWP</w:t>
      </w:r>
    </w:p>
    <w:p w14:paraId="5A08C25E" w14:textId="77777777" w:rsidR="00326016" w:rsidRPr="00326016" w:rsidRDefault="00326016" w:rsidP="00326016">
      <w:pPr>
        <w:pStyle w:val="aff6"/>
        <w:numPr>
          <w:ilvl w:val="1"/>
          <w:numId w:val="11"/>
        </w:numPr>
        <w:ind w:leftChars="0"/>
        <w:rPr>
          <w:rFonts w:ascii="Times" w:eastAsiaTheme="minorEastAsia" w:hAnsi="Times" w:cs="Times"/>
          <w:sz w:val="20"/>
        </w:rPr>
      </w:pPr>
      <w:r w:rsidRPr="00326016">
        <w:rPr>
          <w:rFonts w:ascii="Times" w:eastAsiaTheme="minorEastAsia" w:hAnsi="Times" w:cs="Times" w:hint="eastAsia"/>
          <w:sz w:val="20"/>
        </w:rPr>
        <w:t>F</w:t>
      </w:r>
      <w:r w:rsidRPr="00326016">
        <w:rPr>
          <w:rFonts w:ascii="Times" w:eastAsiaTheme="minorEastAsia" w:hAnsi="Times" w:cs="Times"/>
          <w:sz w:val="20"/>
        </w:rPr>
        <w:t>G10-19e: UL wideband carrier operation mode 2A: UE transmits if LBT passes for single scheduled LBT sub-band</w:t>
      </w:r>
    </w:p>
    <w:p w14:paraId="1D1578E7" w14:textId="77777777" w:rsidR="00326016" w:rsidRPr="00326016" w:rsidRDefault="00326016" w:rsidP="00326016">
      <w:pPr>
        <w:numPr>
          <w:ilvl w:val="1"/>
          <w:numId w:val="11"/>
        </w:numPr>
        <w:spacing w:afterLines="50" w:after="120"/>
        <w:jc w:val="both"/>
        <w:rPr>
          <w:rFonts w:ascii="Times" w:eastAsia="Batang" w:hAnsi="Times" w:cs="Times"/>
          <w:sz w:val="20"/>
          <w:szCs w:val="24"/>
          <w:lang w:eastAsia="ko-KR"/>
        </w:rPr>
      </w:pPr>
      <w:r w:rsidRPr="00326016">
        <w:rPr>
          <w:rFonts w:ascii="Times" w:eastAsia="Batang" w:hAnsi="Times" w:cs="Times"/>
          <w:sz w:val="20"/>
          <w:lang w:eastAsia="ko-KR"/>
        </w:rPr>
        <w:t xml:space="preserve">FG10-19f: </w:t>
      </w:r>
      <w:r w:rsidRPr="00C8209E">
        <w:rPr>
          <w:rFonts w:ascii="Times" w:hAnsi="Times" w:cs="Times"/>
          <w:sz w:val="20"/>
        </w:rPr>
        <w:t>UL wideband carrier operation mode 2B: UE transmits if LBT passes for scheduled multiple contiguous LBT sub-bands</w:t>
      </w:r>
    </w:p>
    <w:p w14:paraId="5BCBE6D8" w14:textId="77777777" w:rsidR="00326016" w:rsidRPr="00C8209E" w:rsidRDefault="00326016" w:rsidP="00326016">
      <w:pPr>
        <w:numPr>
          <w:ilvl w:val="0"/>
          <w:numId w:val="11"/>
        </w:numPr>
        <w:spacing w:afterLines="50" w:after="120"/>
        <w:jc w:val="both"/>
        <w:rPr>
          <w:rFonts w:ascii="Times" w:hAnsi="Times" w:cs="Times"/>
          <w:sz w:val="20"/>
        </w:rPr>
      </w:pPr>
      <w:r w:rsidRPr="00326016">
        <w:rPr>
          <w:rFonts w:ascii="Times" w:hAnsi="Times" w:cs="Times" w:hint="eastAsia"/>
          <w:sz w:val="20"/>
        </w:rPr>
        <w:t>A</w:t>
      </w:r>
      <w:r w:rsidRPr="00326016">
        <w:rPr>
          <w:rFonts w:ascii="Times" w:hAnsi="Times" w:cs="Times"/>
          <w:sz w:val="20"/>
        </w:rPr>
        <w:t>dd note for FG10-19a/b/c/d/e/f that these FGs are examples on what RAN1 ask RAN2 to reserve capability bits in LS R1-2004965</w:t>
      </w:r>
    </w:p>
    <w:bookmarkEnd w:id="164"/>
    <w:p w14:paraId="3863DDC3" w14:textId="77777777" w:rsidR="00326016" w:rsidRPr="00BC5734" w:rsidRDefault="00326016" w:rsidP="00326016">
      <w:pPr>
        <w:spacing w:afterLines="50" w:after="120"/>
        <w:jc w:val="both"/>
        <w:rPr>
          <w:rFonts w:ascii="Times" w:eastAsia="ＭＳ 明朝" w:hAnsi="Times" w:cs="Times"/>
          <w:sz w:val="20"/>
          <w:lang w:val="en-US"/>
        </w:rPr>
      </w:pPr>
    </w:p>
    <w:p w14:paraId="429A50B1" w14:textId="77777777" w:rsidR="00326016" w:rsidRPr="000647DE" w:rsidRDefault="00326016" w:rsidP="00326016">
      <w:pPr>
        <w:spacing w:afterLines="50" w:after="120"/>
        <w:jc w:val="both"/>
        <w:rPr>
          <w:rFonts w:ascii="Times" w:eastAsia="ＭＳ 明朝" w:hAnsi="Times" w:cs="Times"/>
          <w:sz w:val="20"/>
        </w:rPr>
      </w:pPr>
      <w:r w:rsidRPr="000647DE">
        <w:rPr>
          <w:rFonts w:ascii="Times" w:eastAsia="ＭＳ 明朝" w:hAnsi="Times" w:cs="Times"/>
          <w:sz w:val="20"/>
          <w:highlight w:val="green"/>
        </w:rPr>
        <w:t>Agreements:</w:t>
      </w:r>
    </w:p>
    <w:p w14:paraId="35165DDC" w14:textId="77777777" w:rsidR="00326016" w:rsidRPr="000647DE" w:rsidRDefault="00326016" w:rsidP="003260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A new FG10-21b for “Support UL to DL COT sharing” is added in the UE features list for NR-U</w:t>
      </w:r>
    </w:p>
    <w:p w14:paraId="361B864E" w14:textId="77777777" w:rsidR="00326016" w:rsidRPr="000647DE" w:rsidRDefault="00326016" w:rsidP="00326016">
      <w:pPr>
        <w:numPr>
          <w:ilvl w:val="1"/>
          <w:numId w:val="11"/>
        </w:numPr>
        <w:spacing w:afterLines="50" w:after="120"/>
        <w:jc w:val="both"/>
        <w:rPr>
          <w:rFonts w:ascii="Times" w:eastAsia="Batang" w:hAnsi="Times" w:cs="Times"/>
          <w:sz w:val="20"/>
          <w:lang w:eastAsia="ko-KR"/>
        </w:rPr>
      </w:pPr>
      <w:r w:rsidRPr="000647DE">
        <w:rPr>
          <w:rFonts w:ascii="Times" w:hAnsi="Times" w:cs="Times"/>
          <w:sz w:val="20"/>
        </w:rPr>
        <w:t>Components are followings</w:t>
      </w:r>
    </w:p>
    <w:p w14:paraId="58FC3FD1" w14:textId="77777777" w:rsidR="00326016" w:rsidRPr="000647DE" w:rsidRDefault="00326016" w:rsidP="00326016">
      <w:pPr>
        <w:numPr>
          <w:ilvl w:val="2"/>
          <w:numId w:val="11"/>
        </w:numPr>
        <w:spacing w:afterLines="50" w:after="120"/>
        <w:jc w:val="both"/>
        <w:rPr>
          <w:rFonts w:ascii="Times" w:hAnsi="Times" w:cs="Times"/>
          <w:sz w:val="20"/>
        </w:rPr>
      </w:pPr>
      <w:r w:rsidRPr="000647DE">
        <w:rPr>
          <w:rFonts w:ascii="Times" w:hAnsi="Times" w:cs="Times"/>
          <w:sz w:val="20"/>
        </w:rPr>
        <w:t xml:space="preserve">1. Support Type 1 LBT for scheduled UL to share COT with </w:t>
      </w:r>
      <w:proofErr w:type="spellStart"/>
      <w:r w:rsidRPr="000647DE">
        <w:rPr>
          <w:rFonts w:ascii="Times" w:hAnsi="Times" w:cs="Times"/>
          <w:sz w:val="20"/>
        </w:rPr>
        <w:t>gNB</w:t>
      </w:r>
      <w:proofErr w:type="spellEnd"/>
      <w:r w:rsidRPr="000647DE">
        <w:rPr>
          <w:rFonts w:ascii="Times" w:hAnsi="Times" w:cs="Times"/>
          <w:sz w:val="20"/>
        </w:rPr>
        <w:t xml:space="preserve"> for DL without ULtoDL-CO-SharingED-Threshold-r16</w:t>
      </w:r>
    </w:p>
    <w:p w14:paraId="60291AD4" w14:textId="77777777" w:rsidR="00326016" w:rsidRPr="000647DE" w:rsidRDefault="00326016" w:rsidP="00326016">
      <w:pPr>
        <w:numPr>
          <w:ilvl w:val="2"/>
          <w:numId w:val="11"/>
        </w:numPr>
        <w:spacing w:afterLines="50" w:after="120"/>
        <w:jc w:val="both"/>
        <w:rPr>
          <w:rFonts w:ascii="Times" w:hAnsi="Times" w:cs="Times"/>
          <w:sz w:val="20"/>
        </w:rPr>
      </w:pPr>
      <w:r w:rsidRPr="000647DE">
        <w:rPr>
          <w:rFonts w:ascii="Times" w:hAnsi="Times" w:cs="Times"/>
          <w:sz w:val="20"/>
        </w:rPr>
        <w:t xml:space="preserve">2. Support Type 1 LBT for CG-PUSCH to share COT with </w:t>
      </w:r>
      <w:proofErr w:type="spellStart"/>
      <w:r w:rsidRPr="000647DE">
        <w:rPr>
          <w:rFonts w:ascii="Times" w:hAnsi="Times" w:cs="Times"/>
          <w:sz w:val="20"/>
        </w:rPr>
        <w:t>gNB</w:t>
      </w:r>
      <w:proofErr w:type="spellEnd"/>
      <w:r w:rsidRPr="000647DE">
        <w:rPr>
          <w:rFonts w:ascii="Times" w:hAnsi="Times" w:cs="Times"/>
          <w:sz w:val="20"/>
        </w:rPr>
        <w:t xml:space="preserve"> for DL without ULtoDL-CO-SharingED-Threshold-r16</w:t>
      </w:r>
    </w:p>
    <w:p w14:paraId="23F7120E" w14:textId="77777777" w:rsidR="00326016" w:rsidRPr="000647DE" w:rsidRDefault="00326016" w:rsidP="00326016">
      <w:pPr>
        <w:numPr>
          <w:ilvl w:val="2"/>
          <w:numId w:val="11"/>
        </w:numPr>
        <w:spacing w:afterLines="50" w:after="120"/>
        <w:jc w:val="both"/>
        <w:rPr>
          <w:rFonts w:ascii="Times" w:hAnsi="Times" w:cs="Times"/>
          <w:sz w:val="20"/>
        </w:rPr>
      </w:pPr>
      <w:r w:rsidRPr="000647DE">
        <w:rPr>
          <w:rFonts w:ascii="Times" w:hAnsi="Times" w:cs="Times"/>
          <w:sz w:val="20"/>
        </w:rPr>
        <w:t>3. Indicate in CG-UCI the COT sharing information</w:t>
      </w:r>
    </w:p>
    <w:p w14:paraId="587C7129" w14:textId="77777777" w:rsidR="00326016" w:rsidRPr="000647DE" w:rsidRDefault="00326016" w:rsidP="00326016">
      <w:pPr>
        <w:numPr>
          <w:ilvl w:val="1"/>
          <w:numId w:val="11"/>
        </w:numPr>
        <w:spacing w:afterLines="50" w:after="120"/>
        <w:jc w:val="both"/>
        <w:rPr>
          <w:rFonts w:ascii="Times" w:hAnsi="Times" w:cs="Times"/>
          <w:sz w:val="20"/>
        </w:rPr>
      </w:pPr>
      <w:r w:rsidRPr="000647DE">
        <w:rPr>
          <w:rFonts w:ascii="Times" w:hAnsi="Times" w:cs="Times"/>
          <w:sz w:val="20"/>
        </w:rPr>
        <w:t>Other FG designs are same as 10-21a</w:t>
      </w:r>
    </w:p>
    <w:bookmarkEnd w:id="160"/>
    <w:p w14:paraId="55480F9A" w14:textId="6B63EED5" w:rsidR="003106A1" w:rsidRDefault="003106A1" w:rsidP="0072585D">
      <w:pPr>
        <w:spacing w:afterLines="50" w:after="120"/>
        <w:jc w:val="both"/>
        <w:rPr>
          <w:rFonts w:eastAsia="ＭＳ 明朝"/>
          <w:sz w:val="22"/>
        </w:rPr>
      </w:pPr>
    </w:p>
    <w:p w14:paraId="73CE56F0" w14:textId="2DB32D2A" w:rsidR="00436DE2" w:rsidRPr="00436DE2" w:rsidRDefault="00436DE2" w:rsidP="0072585D">
      <w:pPr>
        <w:spacing w:afterLines="50" w:after="120"/>
        <w:jc w:val="both"/>
        <w:rPr>
          <w:rFonts w:eastAsia="ＭＳ 明朝"/>
          <w:b/>
          <w:bCs/>
          <w:sz w:val="22"/>
        </w:rPr>
      </w:pPr>
      <w:r w:rsidRPr="00436DE2">
        <w:rPr>
          <w:rFonts w:eastAsia="ＭＳ 明朝" w:hint="eastAsia"/>
          <w:b/>
          <w:bCs/>
          <w:sz w:val="22"/>
        </w:rPr>
        <w:t>C</w:t>
      </w:r>
      <w:r w:rsidRPr="00436DE2">
        <w:rPr>
          <w:rFonts w:eastAsia="ＭＳ 明朝"/>
          <w:b/>
          <w:bCs/>
          <w:sz w:val="22"/>
        </w:rPr>
        <w:t xml:space="preserve">ontinue discussion on </w:t>
      </w:r>
      <w:proofErr w:type="gramStart"/>
      <w:r w:rsidRPr="00436DE2">
        <w:rPr>
          <w:rFonts w:eastAsia="ＭＳ 明朝"/>
          <w:b/>
          <w:bCs/>
          <w:sz w:val="22"/>
        </w:rPr>
        <w:t>FG[</w:t>
      </w:r>
      <w:proofErr w:type="gramEnd"/>
      <w:r w:rsidRPr="00436DE2">
        <w:rPr>
          <w:rFonts w:eastAsia="ＭＳ 明朝"/>
          <w:b/>
          <w:bCs/>
          <w:sz w:val="22"/>
        </w:rPr>
        <w:t>10-31]</w:t>
      </w:r>
    </w:p>
    <w:p w14:paraId="292E2C3D" w14:textId="77777777" w:rsidR="00436DE2" w:rsidRPr="00326016" w:rsidRDefault="00436DE2" w:rsidP="0072585D">
      <w:pPr>
        <w:spacing w:afterLines="50" w:after="120"/>
        <w:jc w:val="both"/>
        <w:rPr>
          <w:rFonts w:eastAsia="ＭＳ 明朝"/>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5CCE91B5"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w:t>
      </w:r>
      <w:r w:rsidR="007C1730">
        <w:rPr>
          <w:rFonts w:eastAsia="ＭＳ 明朝"/>
          <w:sz w:val="22"/>
        </w:rPr>
        <w:t>8</w:t>
      </w:r>
      <w:r>
        <w:rPr>
          <w:rFonts w:eastAsia="ＭＳ 明朝"/>
          <w:sz w:val="22"/>
        </w:rPr>
        <w:tab/>
      </w:r>
      <w:r w:rsidRPr="00115F8C">
        <w:rPr>
          <w:rFonts w:eastAsia="ＭＳ 明朝"/>
          <w:sz w:val="22"/>
        </w:rPr>
        <w:t xml:space="preserve">Summary on email discussion [100b-e-NR-UEFeatures-Remaining] </w:t>
      </w:r>
      <w:r w:rsidR="007C1730" w:rsidRPr="007C1730">
        <w:rPr>
          <w:rFonts w:eastAsia="ＭＳ 明朝"/>
          <w:sz w:val="22"/>
        </w:rPr>
        <w:t>NR-unlicensed</w:t>
      </w:r>
      <w:r>
        <w:rPr>
          <w:rFonts w:eastAsia="ＭＳ 明朝"/>
          <w:sz w:val="22"/>
        </w:rPr>
        <w:tab/>
        <w:t>Moderator (NTT DOCOMO, INC.)</w:t>
      </w:r>
    </w:p>
    <w:p w14:paraId="71BC0FC0" w14:textId="45DC371E" w:rsidR="007C1730" w:rsidRPr="007C1730" w:rsidRDefault="007C1730" w:rsidP="007C1730">
      <w:pPr>
        <w:spacing w:afterLines="50" w:after="120"/>
        <w:jc w:val="both"/>
        <w:rPr>
          <w:rFonts w:eastAsia="ＭＳ 明朝"/>
          <w:sz w:val="22"/>
        </w:rPr>
      </w:pPr>
      <w:r>
        <w:rPr>
          <w:rFonts w:eastAsia="ＭＳ 明朝"/>
          <w:sz w:val="22"/>
        </w:rPr>
        <w:t>[2]</w:t>
      </w:r>
      <w:r>
        <w:rPr>
          <w:rFonts w:eastAsia="ＭＳ 明朝"/>
          <w:sz w:val="22"/>
        </w:rPr>
        <w:tab/>
      </w:r>
      <w:r w:rsidRPr="007C1730">
        <w:rPr>
          <w:rFonts w:eastAsia="ＭＳ 明朝"/>
          <w:sz w:val="22"/>
        </w:rPr>
        <w:t>R1-2003416</w:t>
      </w:r>
      <w:r w:rsidRPr="007C1730">
        <w:rPr>
          <w:rFonts w:eastAsia="ＭＳ 明朝"/>
          <w:sz w:val="22"/>
        </w:rPr>
        <w:tab/>
        <w:t>Discussion on UE features for NRU</w:t>
      </w:r>
      <w:r w:rsidRPr="007C1730">
        <w:rPr>
          <w:rFonts w:eastAsia="ＭＳ 明朝"/>
          <w:sz w:val="22"/>
        </w:rPr>
        <w:tab/>
        <w:t>vivo</w:t>
      </w:r>
    </w:p>
    <w:p w14:paraId="56B51A75" w14:textId="318AAABC" w:rsidR="007C1730" w:rsidRPr="007C1730" w:rsidRDefault="007C1730" w:rsidP="007C1730">
      <w:pPr>
        <w:spacing w:afterLines="50" w:after="120"/>
        <w:jc w:val="both"/>
        <w:rPr>
          <w:rFonts w:eastAsia="ＭＳ 明朝"/>
          <w:sz w:val="22"/>
        </w:rPr>
      </w:pPr>
      <w:r>
        <w:rPr>
          <w:rFonts w:eastAsia="ＭＳ 明朝"/>
          <w:sz w:val="22"/>
        </w:rPr>
        <w:t>[3]</w:t>
      </w:r>
      <w:r>
        <w:rPr>
          <w:rFonts w:eastAsia="ＭＳ 明朝"/>
          <w:sz w:val="22"/>
        </w:rPr>
        <w:tab/>
      </w:r>
      <w:r w:rsidRPr="007C1730">
        <w:rPr>
          <w:rFonts w:eastAsia="ＭＳ 明朝"/>
          <w:sz w:val="22"/>
        </w:rPr>
        <w:t>R1-2003460</w:t>
      </w:r>
      <w:r w:rsidRPr="007C1730">
        <w:rPr>
          <w:rFonts w:eastAsia="ＭＳ 明朝"/>
          <w:sz w:val="22"/>
        </w:rPr>
        <w:tab/>
        <w:t>Discussion on the remaining issues of the UE features for NR-U</w:t>
      </w:r>
      <w:r w:rsidRPr="007C1730">
        <w:rPr>
          <w:rFonts w:eastAsia="ＭＳ 明朝"/>
          <w:sz w:val="22"/>
        </w:rPr>
        <w:tab/>
        <w:t xml:space="preserve">ZTE, </w:t>
      </w:r>
      <w:proofErr w:type="spellStart"/>
      <w:r w:rsidRPr="007C1730">
        <w:rPr>
          <w:rFonts w:eastAsia="ＭＳ 明朝"/>
          <w:sz w:val="22"/>
        </w:rPr>
        <w:t>Sanechips</w:t>
      </w:r>
      <w:proofErr w:type="spellEnd"/>
    </w:p>
    <w:p w14:paraId="7CC4CEF2" w14:textId="39F42E7F" w:rsidR="007C1730" w:rsidRPr="007C1730" w:rsidRDefault="007C1730" w:rsidP="007C1730">
      <w:pPr>
        <w:spacing w:afterLines="50" w:after="120"/>
        <w:jc w:val="both"/>
        <w:rPr>
          <w:rFonts w:eastAsia="ＭＳ 明朝"/>
          <w:sz w:val="22"/>
        </w:rPr>
      </w:pPr>
      <w:r>
        <w:rPr>
          <w:rFonts w:eastAsia="ＭＳ 明朝"/>
          <w:sz w:val="22"/>
        </w:rPr>
        <w:t>[4]</w:t>
      </w:r>
      <w:r>
        <w:rPr>
          <w:rFonts w:eastAsia="ＭＳ 明朝"/>
          <w:sz w:val="22"/>
        </w:rPr>
        <w:tab/>
      </w:r>
      <w:r w:rsidRPr="007C1730">
        <w:rPr>
          <w:rFonts w:eastAsia="ＭＳ 明朝"/>
          <w:sz w:val="22"/>
        </w:rPr>
        <w:t>R1-2003694</w:t>
      </w:r>
      <w:r w:rsidRPr="007C1730">
        <w:rPr>
          <w:rFonts w:eastAsia="ＭＳ 明朝"/>
          <w:sz w:val="22"/>
        </w:rPr>
        <w:tab/>
        <w:t>Views on Rel-16 UE features for NR-U</w:t>
      </w:r>
      <w:r w:rsidRPr="007C1730">
        <w:rPr>
          <w:rFonts w:eastAsia="ＭＳ 明朝"/>
          <w:sz w:val="22"/>
        </w:rPr>
        <w:tab/>
        <w:t>MediaTek Inc.</w:t>
      </w:r>
    </w:p>
    <w:p w14:paraId="25440EF4" w14:textId="3B2D7682" w:rsidR="007C1730" w:rsidRPr="007C1730" w:rsidRDefault="007C1730" w:rsidP="007C1730">
      <w:pPr>
        <w:spacing w:afterLines="50" w:after="120"/>
        <w:jc w:val="both"/>
        <w:rPr>
          <w:rFonts w:eastAsia="ＭＳ 明朝"/>
          <w:sz w:val="22"/>
        </w:rPr>
      </w:pPr>
      <w:r>
        <w:rPr>
          <w:rFonts w:eastAsia="ＭＳ 明朝"/>
          <w:sz w:val="22"/>
        </w:rPr>
        <w:t>[5]</w:t>
      </w:r>
      <w:r>
        <w:rPr>
          <w:rFonts w:eastAsia="ＭＳ 明朝"/>
          <w:sz w:val="22"/>
        </w:rPr>
        <w:tab/>
      </w:r>
      <w:r w:rsidRPr="007C1730">
        <w:rPr>
          <w:rFonts w:eastAsia="ＭＳ 明朝"/>
          <w:sz w:val="22"/>
        </w:rPr>
        <w:t>R1-2003848</w:t>
      </w:r>
      <w:r w:rsidRPr="007C1730">
        <w:rPr>
          <w:rFonts w:eastAsia="ＭＳ 明朝"/>
          <w:sz w:val="22"/>
        </w:rPr>
        <w:tab/>
        <w:t>UE features for NR-U</w:t>
      </w:r>
      <w:r w:rsidRPr="007C1730">
        <w:rPr>
          <w:rFonts w:eastAsia="ＭＳ 明朝"/>
          <w:sz w:val="22"/>
        </w:rPr>
        <w:tab/>
        <w:t>Ericsson</w:t>
      </w:r>
    </w:p>
    <w:p w14:paraId="3EFE75FD" w14:textId="24BF8FD6" w:rsidR="007C1730" w:rsidRPr="007C1730" w:rsidRDefault="007C1730" w:rsidP="007C1730">
      <w:pPr>
        <w:spacing w:afterLines="50" w:after="120"/>
        <w:jc w:val="both"/>
        <w:rPr>
          <w:rFonts w:eastAsia="ＭＳ 明朝"/>
          <w:sz w:val="22"/>
        </w:rPr>
      </w:pPr>
      <w:r>
        <w:rPr>
          <w:rFonts w:eastAsia="ＭＳ 明朝"/>
          <w:sz w:val="22"/>
        </w:rPr>
        <w:t>[6]</w:t>
      </w:r>
      <w:r>
        <w:rPr>
          <w:rFonts w:eastAsia="ＭＳ 明朝"/>
          <w:sz w:val="22"/>
        </w:rPr>
        <w:tab/>
      </w:r>
      <w:r w:rsidRPr="007C1730">
        <w:rPr>
          <w:rFonts w:eastAsia="ＭＳ 明朝"/>
          <w:sz w:val="22"/>
        </w:rPr>
        <w:t>R1-2003894</w:t>
      </w:r>
      <w:r w:rsidRPr="007C1730">
        <w:rPr>
          <w:rFonts w:eastAsia="ＭＳ 明朝"/>
          <w:sz w:val="22"/>
        </w:rPr>
        <w:tab/>
        <w:t>UE features for NR-U</w:t>
      </w:r>
      <w:r w:rsidRPr="007C1730">
        <w:rPr>
          <w:rFonts w:eastAsia="ＭＳ 明朝"/>
          <w:sz w:val="22"/>
        </w:rPr>
        <w:tab/>
        <w:t>Samsung</w:t>
      </w:r>
    </w:p>
    <w:p w14:paraId="43015276" w14:textId="5D9A5BDB" w:rsidR="007C1730" w:rsidRPr="007C1730" w:rsidRDefault="007C1730" w:rsidP="007C1730">
      <w:pPr>
        <w:spacing w:afterLines="50" w:after="120"/>
        <w:jc w:val="both"/>
        <w:rPr>
          <w:rFonts w:eastAsia="ＭＳ 明朝"/>
          <w:sz w:val="22"/>
        </w:rPr>
      </w:pPr>
      <w:r>
        <w:rPr>
          <w:rFonts w:eastAsia="ＭＳ 明朝"/>
          <w:sz w:val="22"/>
        </w:rPr>
        <w:t>[7]</w:t>
      </w:r>
      <w:r>
        <w:rPr>
          <w:rFonts w:eastAsia="ＭＳ 明朝"/>
          <w:sz w:val="22"/>
        </w:rPr>
        <w:tab/>
      </w:r>
      <w:r w:rsidRPr="007C1730">
        <w:rPr>
          <w:rFonts w:eastAsia="ＭＳ 明朝"/>
          <w:sz w:val="22"/>
        </w:rPr>
        <w:t>R1-2004019</w:t>
      </w:r>
      <w:r w:rsidRPr="007C1730">
        <w:rPr>
          <w:rFonts w:eastAsia="ＭＳ 明朝"/>
          <w:sz w:val="22"/>
        </w:rPr>
        <w:tab/>
        <w:t>Discussion on UE features for NR-U</w:t>
      </w:r>
      <w:r w:rsidRPr="007C1730">
        <w:rPr>
          <w:rFonts w:eastAsia="ＭＳ 明朝"/>
          <w:sz w:val="22"/>
        </w:rPr>
        <w:tab/>
        <w:t>LG Electronics</w:t>
      </w:r>
    </w:p>
    <w:p w14:paraId="24C553C2" w14:textId="06859FD1" w:rsidR="007C1730" w:rsidRPr="007C1730" w:rsidRDefault="007C1730" w:rsidP="007C1730">
      <w:pPr>
        <w:spacing w:afterLines="50" w:after="120"/>
        <w:jc w:val="both"/>
        <w:rPr>
          <w:rFonts w:eastAsia="ＭＳ 明朝"/>
          <w:sz w:val="22"/>
        </w:rPr>
      </w:pPr>
      <w:r>
        <w:rPr>
          <w:rFonts w:eastAsia="ＭＳ 明朝"/>
          <w:sz w:val="22"/>
        </w:rPr>
        <w:t>[8]</w:t>
      </w:r>
      <w:r>
        <w:rPr>
          <w:rFonts w:eastAsia="ＭＳ 明朝"/>
          <w:sz w:val="22"/>
        </w:rPr>
        <w:tab/>
      </w:r>
      <w:r w:rsidRPr="007C1730">
        <w:rPr>
          <w:rFonts w:eastAsia="ＭＳ 明朝"/>
          <w:sz w:val="22"/>
        </w:rPr>
        <w:t>R1-2004091</w:t>
      </w:r>
      <w:r w:rsidRPr="007C1730">
        <w:rPr>
          <w:rFonts w:eastAsia="ＭＳ 明朝"/>
          <w:sz w:val="22"/>
        </w:rPr>
        <w:tab/>
        <w:t>Discussion on UE feature for NRU</w:t>
      </w:r>
      <w:r w:rsidRPr="007C1730">
        <w:rPr>
          <w:rFonts w:eastAsia="ＭＳ 明朝"/>
          <w:sz w:val="22"/>
        </w:rPr>
        <w:tab/>
        <w:t>OPPO</w:t>
      </w:r>
    </w:p>
    <w:p w14:paraId="412AF99E" w14:textId="6854FBB2" w:rsidR="007C1730" w:rsidRPr="007C1730" w:rsidRDefault="007C1730" w:rsidP="007C1730">
      <w:pPr>
        <w:spacing w:afterLines="50" w:after="120"/>
        <w:jc w:val="both"/>
        <w:rPr>
          <w:rFonts w:eastAsia="ＭＳ 明朝"/>
          <w:sz w:val="22"/>
        </w:rPr>
      </w:pPr>
      <w:r>
        <w:rPr>
          <w:rFonts w:eastAsia="ＭＳ 明朝"/>
          <w:sz w:val="22"/>
        </w:rPr>
        <w:t>[9]</w:t>
      </w:r>
      <w:r>
        <w:rPr>
          <w:rFonts w:eastAsia="ＭＳ 明朝"/>
          <w:sz w:val="22"/>
        </w:rPr>
        <w:tab/>
      </w:r>
      <w:r w:rsidRPr="007C1730">
        <w:rPr>
          <w:rFonts w:eastAsia="ＭＳ 明朝"/>
          <w:sz w:val="22"/>
        </w:rPr>
        <w:t>R1-2004152</w:t>
      </w:r>
      <w:r w:rsidRPr="007C1730">
        <w:rPr>
          <w:rFonts w:eastAsia="ＭＳ 明朝"/>
          <w:sz w:val="22"/>
        </w:rPr>
        <w:tab/>
        <w:t>Rel-16 UE features for NR-U</w:t>
      </w:r>
      <w:r w:rsidRPr="007C1730">
        <w:rPr>
          <w:rFonts w:eastAsia="ＭＳ 明朝"/>
          <w:sz w:val="22"/>
        </w:rPr>
        <w:tab/>
        <w:t xml:space="preserve">Huawei, </w:t>
      </w:r>
      <w:proofErr w:type="spellStart"/>
      <w:r w:rsidRPr="007C1730">
        <w:rPr>
          <w:rFonts w:eastAsia="ＭＳ 明朝"/>
          <w:sz w:val="22"/>
        </w:rPr>
        <w:t>HiSilicon</w:t>
      </w:r>
      <w:proofErr w:type="spellEnd"/>
    </w:p>
    <w:p w14:paraId="28B6E875" w14:textId="7BD9D22F" w:rsidR="007C1730" w:rsidRPr="007C1730" w:rsidRDefault="007C1730" w:rsidP="007C1730">
      <w:pPr>
        <w:spacing w:afterLines="50" w:after="120"/>
        <w:jc w:val="both"/>
        <w:rPr>
          <w:rFonts w:eastAsia="ＭＳ 明朝"/>
          <w:sz w:val="22"/>
        </w:rPr>
      </w:pPr>
      <w:r>
        <w:rPr>
          <w:rFonts w:eastAsia="ＭＳ 明朝"/>
          <w:sz w:val="22"/>
        </w:rPr>
        <w:t>[10]</w:t>
      </w:r>
      <w:r>
        <w:rPr>
          <w:rFonts w:eastAsia="ＭＳ 明朝"/>
          <w:sz w:val="22"/>
        </w:rPr>
        <w:tab/>
      </w:r>
      <w:r w:rsidRPr="007C1730">
        <w:rPr>
          <w:rFonts w:eastAsia="ＭＳ 明朝"/>
          <w:sz w:val="22"/>
        </w:rPr>
        <w:t>R1-2004241</w:t>
      </w:r>
      <w:r w:rsidRPr="007C1730">
        <w:rPr>
          <w:rFonts w:eastAsia="ＭＳ 明朝"/>
          <w:sz w:val="22"/>
        </w:rPr>
        <w:tab/>
        <w:t>Discussions on NR-U UE features</w:t>
      </w:r>
      <w:r w:rsidRPr="007C1730">
        <w:rPr>
          <w:rFonts w:eastAsia="ＭＳ 明朝"/>
          <w:sz w:val="22"/>
        </w:rPr>
        <w:tab/>
        <w:t>Apple</w:t>
      </w:r>
    </w:p>
    <w:p w14:paraId="0C00A3FA" w14:textId="1BB5BA62" w:rsidR="007C1730" w:rsidRPr="007C1730" w:rsidRDefault="007C1730" w:rsidP="007C1730">
      <w:pPr>
        <w:spacing w:afterLines="50" w:after="120"/>
        <w:jc w:val="both"/>
        <w:rPr>
          <w:rFonts w:eastAsia="ＭＳ 明朝"/>
          <w:sz w:val="22"/>
        </w:rPr>
      </w:pPr>
      <w:r>
        <w:rPr>
          <w:rFonts w:eastAsia="ＭＳ 明朝"/>
          <w:sz w:val="22"/>
        </w:rPr>
        <w:t>[11]</w:t>
      </w:r>
      <w:r>
        <w:rPr>
          <w:rFonts w:eastAsia="ＭＳ 明朝"/>
          <w:sz w:val="22"/>
        </w:rPr>
        <w:tab/>
      </w:r>
      <w:r w:rsidRPr="007C1730">
        <w:rPr>
          <w:rFonts w:eastAsia="ＭＳ 明朝"/>
          <w:sz w:val="22"/>
        </w:rPr>
        <w:t>R1-2004402</w:t>
      </w:r>
      <w:r w:rsidRPr="007C1730">
        <w:rPr>
          <w:rFonts w:eastAsia="ＭＳ 明朝"/>
          <w:sz w:val="22"/>
        </w:rPr>
        <w:tab/>
        <w:t>UE features for NR-U</w:t>
      </w:r>
      <w:r w:rsidRPr="007C1730">
        <w:rPr>
          <w:rFonts w:eastAsia="ＭＳ 明朝"/>
          <w:sz w:val="22"/>
        </w:rPr>
        <w:tab/>
        <w:t>NTT DOCOMO, INC</w:t>
      </w:r>
    </w:p>
    <w:p w14:paraId="0F9F6EA3" w14:textId="1EB5A1A0" w:rsidR="007C1730" w:rsidRPr="007C1730" w:rsidRDefault="007C1730" w:rsidP="007C1730">
      <w:pPr>
        <w:spacing w:afterLines="50" w:after="120"/>
        <w:jc w:val="both"/>
        <w:rPr>
          <w:rFonts w:eastAsia="ＭＳ 明朝"/>
          <w:sz w:val="22"/>
        </w:rPr>
      </w:pPr>
      <w:r>
        <w:rPr>
          <w:rFonts w:eastAsia="ＭＳ 明朝"/>
          <w:sz w:val="22"/>
        </w:rPr>
        <w:t>[12]</w:t>
      </w:r>
      <w:r>
        <w:rPr>
          <w:rFonts w:eastAsia="ＭＳ 明朝"/>
          <w:sz w:val="22"/>
        </w:rPr>
        <w:tab/>
      </w:r>
      <w:r w:rsidRPr="007C1730">
        <w:rPr>
          <w:rFonts w:eastAsia="ＭＳ 明朝"/>
          <w:sz w:val="22"/>
        </w:rPr>
        <w:t>R1-2004477</w:t>
      </w:r>
      <w:r w:rsidRPr="007C1730">
        <w:rPr>
          <w:rFonts w:eastAsia="ＭＳ 明朝"/>
          <w:sz w:val="22"/>
        </w:rPr>
        <w:tab/>
        <w:t>Discussion on NR-U UE features</w:t>
      </w:r>
      <w:r w:rsidRPr="007C1730">
        <w:rPr>
          <w:rFonts w:eastAsia="ＭＳ 明朝"/>
          <w:sz w:val="22"/>
        </w:rPr>
        <w:tab/>
        <w:t>Qualcomm Incorporated</w:t>
      </w:r>
    </w:p>
    <w:p w14:paraId="7BB8A325" w14:textId="59221D09" w:rsidR="007C1730" w:rsidRDefault="007C1730" w:rsidP="007C1730">
      <w:pPr>
        <w:spacing w:afterLines="50" w:after="120"/>
        <w:jc w:val="both"/>
        <w:rPr>
          <w:rFonts w:eastAsia="ＭＳ 明朝"/>
          <w:sz w:val="22"/>
        </w:rPr>
      </w:pPr>
      <w:r>
        <w:rPr>
          <w:rFonts w:eastAsia="ＭＳ 明朝"/>
          <w:sz w:val="22"/>
        </w:rPr>
        <w:t>[13]</w:t>
      </w:r>
      <w:r>
        <w:rPr>
          <w:rFonts w:eastAsia="ＭＳ 明朝"/>
          <w:sz w:val="22"/>
        </w:rPr>
        <w:tab/>
      </w:r>
      <w:r w:rsidRPr="007C1730">
        <w:rPr>
          <w:rFonts w:eastAsia="ＭＳ 明朝"/>
          <w:sz w:val="22"/>
        </w:rPr>
        <w:t>R1-2004560</w:t>
      </w:r>
      <w:r w:rsidRPr="007C1730">
        <w:rPr>
          <w:rFonts w:eastAsia="ＭＳ 明朝"/>
          <w:sz w:val="22"/>
        </w:rPr>
        <w:tab/>
        <w:t>On UE features NR Unlicensed</w:t>
      </w:r>
      <w:r w:rsidRPr="007C1730">
        <w:rPr>
          <w:rFonts w:eastAsia="ＭＳ 明朝"/>
          <w:sz w:val="22"/>
        </w:rPr>
        <w:tab/>
        <w:t>Nokia, Nokia Shanghai Bell</w:t>
      </w:r>
    </w:p>
    <w:p w14:paraId="0CC0C388" w14:textId="372CF060" w:rsidR="00E151DE" w:rsidRDefault="00B20652" w:rsidP="007C1730">
      <w:pPr>
        <w:spacing w:afterLines="50" w:after="120"/>
        <w:jc w:val="both"/>
        <w:rPr>
          <w:rFonts w:eastAsia="ＭＳ 明朝"/>
          <w:sz w:val="22"/>
        </w:rPr>
      </w:pPr>
      <w:r>
        <w:rPr>
          <w:rFonts w:eastAsia="ＭＳ 明朝"/>
          <w:sz w:val="22"/>
        </w:rPr>
        <w:lastRenderedPageBreak/>
        <w:t>[1</w:t>
      </w:r>
      <w:r>
        <w:rPr>
          <w:rFonts w:eastAsia="ＭＳ 明朝" w:hint="eastAsia"/>
          <w:sz w:val="22"/>
        </w:rPr>
        <w:t>4</w:t>
      </w:r>
      <w:r w:rsidR="00E151DE">
        <w:rPr>
          <w:rFonts w:eastAsia="ＭＳ 明朝"/>
          <w:sz w:val="22"/>
        </w:rPr>
        <w:t>]</w:t>
      </w:r>
      <w:r w:rsidR="00E151DE">
        <w:rPr>
          <w:rFonts w:eastAsia="ＭＳ 明朝"/>
          <w:sz w:val="22"/>
        </w:rPr>
        <w:tab/>
      </w:r>
      <w:r w:rsidR="00E151DE" w:rsidRPr="007C1730">
        <w:rPr>
          <w:rFonts w:eastAsia="ＭＳ 明朝"/>
          <w:sz w:val="22"/>
        </w:rPr>
        <w:t>R1-</w:t>
      </w:r>
      <w:r w:rsidR="00E151DE" w:rsidRPr="00E151DE">
        <w:rPr>
          <w:rFonts w:eastAsia="ＭＳ 明朝"/>
          <w:sz w:val="22"/>
        </w:rPr>
        <w:t>2004062</w:t>
      </w:r>
      <w:r w:rsidR="00E151DE" w:rsidRPr="007C1730">
        <w:rPr>
          <w:rFonts w:eastAsia="ＭＳ 明朝"/>
          <w:sz w:val="22"/>
        </w:rPr>
        <w:tab/>
      </w:r>
      <w:r w:rsidR="00E151DE" w:rsidRPr="00E151DE">
        <w:rPr>
          <w:rFonts w:eastAsia="ＭＳ 明朝"/>
          <w:sz w:val="22"/>
        </w:rPr>
        <w:t>Discussion on the support of SRS transmission in all symbols of a slot</w:t>
      </w:r>
      <w:r w:rsidR="00E151DE" w:rsidRPr="007C1730">
        <w:rPr>
          <w:rFonts w:eastAsia="ＭＳ 明朝"/>
          <w:sz w:val="22"/>
        </w:rPr>
        <w:tab/>
      </w:r>
      <w:r w:rsidR="00E151DE" w:rsidRPr="00E151DE">
        <w:rPr>
          <w:rFonts w:eastAsia="ＭＳ 明朝"/>
          <w:sz w:val="22"/>
        </w:rPr>
        <w:t>OPPO</w:t>
      </w:r>
    </w:p>
    <w:p w14:paraId="520E6BBD" w14:textId="0E481BD6" w:rsidR="00CC7F5E" w:rsidRDefault="00CC7F5E" w:rsidP="007C1730">
      <w:pPr>
        <w:spacing w:afterLines="50" w:after="120"/>
        <w:jc w:val="both"/>
        <w:rPr>
          <w:rFonts w:eastAsia="ＭＳ 明朝"/>
          <w:sz w:val="22"/>
        </w:rPr>
      </w:pPr>
    </w:p>
    <w:p w14:paraId="300DC161" w14:textId="190BBB55" w:rsidR="00CC7F5E" w:rsidRPr="00115F8C" w:rsidRDefault="00CC7F5E" w:rsidP="00CC7F5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NR-U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C7F5E" w14:paraId="4E677A62"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123B79D" w14:textId="77777777" w:rsidR="00CC7F5E" w:rsidRDefault="00CC7F5E" w:rsidP="00C86846">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247CBFE" w14:textId="77777777" w:rsidR="00CC7F5E" w:rsidRDefault="00CC7F5E" w:rsidP="00C86846">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7698D77" w14:textId="77777777" w:rsidR="00CC7F5E" w:rsidRDefault="00CC7F5E" w:rsidP="00C86846">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764DEED" w14:textId="77777777" w:rsidR="00CC7F5E" w:rsidRDefault="00CC7F5E" w:rsidP="00C86846">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3C91BFE" w14:textId="77777777" w:rsidR="00CC7F5E" w:rsidRDefault="00CC7F5E" w:rsidP="00C8684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5439658" w14:textId="77777777" w:rsidR="00CC7F5E" w:rsidRDefault="00CC7F5E" w:rsidP="00C8684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CEB9B37" w14:textId="77777777" w:rsidR="00CC7F5E" w:rsidRDefault="00CC7F5E" w:rsidP="00C8684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AE6087" w14:textId="77777777" w:rsidR="00CC7F5E" w:rsidRDefault="00CC7F5E" w:rsidP="00C8684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B9E2D2" w14:textId="77777777" w:rsidR="00CC7F5E" w:rsidRDefault="00CC7F5E" w:rsidP="00C86846">
            <w:pPr>
              <w:pStyle w:val="TAN"/>
              <w:ind w:left="0" w:firstLine="0"/>
              <w:rPr>
                <w:b/>
                <w:lang w:eastAsia="ja-JP"/>
              </w:rPr>
            </w:pPr>
            <w:r>
              <w:rPr>
                <w:b/>
                <w:lang w:eastAsia="ja-JP"/>
              </w:rPr>
              <w:t>Type</w:t>
            </w:r>
          </w:p>
          <w:p w14:paraId="5F3F92F0" w14:textId="77777777" w:rsidR="00CC7F5E" w:rsidRDefault="00CC7F5E" w:rsidP="00C86846">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F4FCBF" w14:textId="77777777" w:rsidR="00CC7F5E" w:rsidRDefault="00CC7F5E" w:rsidP="00C86846">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90F304" w14:textId="77777777" w:rsidR="00CC7F5E" w:rsidRDefault="00CC7F5E" w:rsidP="00C8684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4C7D32C" w14:textId="77777777" w:rsidR="00CC7F5E" w:rsidRDefault="00CC7F5E" w:rsidP="00C8684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0FCF5FC" w14:textId="77777777" w:rsidR="00CC7F5E" w:rsidRDefault="00CC7F5E" w:rsidP="00C86846">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758477" w14:textId="77777777" w:rsidR="00CC7F5E" w:rsidRDefault="00CC7F5E" w:rsidP="00C86846">
            <w:pPr>
              <w:pStyle w:val="TAH"/>
            </w:pPr>
            <w:r>
              <w:t>Mandatory/Optional</w:t>
            </w:r>
          </w:p>
        </w:tc>
      </w:tr>
      <w:tr w:rsidR="00CC7F5E" w14:paraId="641D26F0" w14:textId="77777777" w:rsidTr="00C86846">
        <w:trPr>
          <w:trHeight w:val="20"/>
        </w:trPr>
        <w:tc>
          <w:tcPr>
            <w:tcW w:w="1130" w:type="dxa"/>
            <w:tcBorders>
              <w:top w:val="single" w:sz="4" w:space="0" w:color="auto"/>
              <w:left w:val="single" w:sz="4" w:space="0" w:color="auto"/>
              <w:right w:val="single" w:sz="4" w:space="0" w:color="auto"/>
            </w:tcBorders>
            <w:hideMark/>
          </w:tcPr>
          <w:p w14:paraId="72CEECEE" w14:textId="77777777" w:rsidR="00CC7F5E" w:rsidRDefault="00CC7F5E" w:rsidP="00C86846">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64538F" w14:textId="77777777" w:rsidR="00CC7F5E" w:rsidRDefault="00CC7F5E" w:rsidP="00C86846">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2EE65A69" w14:textId="77777777" w:rsidR="00CC7F5E" w:rsidRDefault="00CC7F5E" w:rsidP="00C86846">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5627303B" w14:textId="77777777" w:rsidR="00CC7F5E" w:rsidRDefault="00CC7F5E" w:rsidP="00C86846">
            <w:pPr>
              <w:pStyle w:val="TAL"/>
              <w:spacing w:line="256" w:lineRule="auto"/>
            </w:pPr>
            <w:r>
              <w:t>1. Type 1 channel access</w:t>
            </w:r>
          </w:p>
          <w:p w14:paraId="38722937" w14:textId="77777777" w:rsidR="00CC7F5E" w:rsidRDefault="00CC7F5E" w:rsidP="00C86846">
            <w:pPr>
              <w:pStyle w:val="TAL"/>
              <w:spacing w:line="256" w:lineRule="auto"/>
            </w:pPr>
            <w:r>
              <w:t>2. Type 2A channel access</w:t>
            </w:r>
          </w:p>
          <w:p w14:paraId="0EA3FE65" w14:textId="77777777" w:rsidR="00CC7F5E" w:rsidRDefault="00CC7F5E" w:rsidP="00C86846">
            <w:pPr>
              <w:pStyle w:val="TAL"/>
              <w:spacing w:line="256" w:lineRule="auto"/>
            </w:pPr>
            <w:r>
              <w:t>3. Type 2B channel access</w:t>
            </w:r>
          </w:p>
          <w:p w14:paraId="4463333F" w14:textId="77777777" w:rsidR="00CC7F5E" w:rsidRDefault="00CC7F5E" w:rsidP="00C86846">
            <w:pPr>
              <w:pStyle w:val="TAL"/>
              <w:spacing w:line="256" w:lineRule="auto"/>
            </w:pPr>
            <w:r>
              <w:t>4. Type 2C channel access</w:t>
            </w:r>
          </w:p>
          <w:p w14:paraId="2CB1C776" w14:textId="77777777" w:rsidR="00CC7F5E" w:rsidRDefault="00CC7F5E" w:rsidP="00C86846">
            <w:pPr>
              <w:pStyle w:val="TAL"/>
              <w:spacing w:line="256" w:lineRule="auto"/>
            </w:pPr>
            <w:r>
              <w:t>5. 20MHz LBT bandwidth</w:t>
            </w:r>
          </w:p>
          <w:p w14:paraId="3B3DCFF6" w14:textId="77777777" w:rsidR="00CC7F5E" w:rsidRDefault="00CC7F5E" w:rsidP="00C86846">
            <w:pPr>
              <w:pStyle w:val="TAL"/>
              <w:rPr>
                <w:rFonts w:eastAsia="ＭＳ 明朝"/>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4D5FDEE4" w14:textId="77777777" w:rsidR="00CC7F5E" w:rsidRPr="0031657C" w:rsidRDefault="00CC7F5E" w:rsidP="00C86846">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1F6B874"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10F1C00" w14:textId="77777777" w:rsidR="00CC7F5E" w:rsidRDefault="00CC7F5E" w:rsidP="00C86846">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B1E82B"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248DFD"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6810FB"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604080"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976E1B"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67C22D" w14:textId="77777777" w:rsidR="00CC7F5E" w:rsidRPr="00C0580F" w:rsidRDefault="00CC7F5E" w:rsidP="00C86846">
            <w:pPr>
              <w:pStyle w:val="TAL"/>
              <w:spacing w:line="256" w:lineRule="auto"/>
              <w:rPr>
                <w:lang w:val="en-US"/>
              </w:rPr>
            </w:pPr>
          </w:p>
          <w:p w14:paraId="3D90ECF3" w14:textId="77777777" w:rsidR="00CC7F5E" w:rsidRDefault="00CC7F5E" w:rsidP="00C86846">
            <w:pPr>
              <w:pStyle w:val="TAL"/>
              <w:spacing w:line="256" w:lineRule="auto"/>
            </w:pPr>
          </w:p>
          <w:p w14:paraId="7BDEED62" w14:textId="77777777" w:rsidR="00CC7F5E" w:rsidRDefault="00CC7F5E" w:rsidP="00C86846">
            <w:pPr>
              <w:pStyle w:val="TAL"/>
            </w:pPr>
          </w:p>
        </w:tc>
        <w:tc>
          <w:tcPr>
            <w:tcW w:w="1276" w:type="dxa"/>
            <w:tcBorders>
              <w:top w:val="single" w:sz="4" w:space="0" w:color="auto"/>
              <w:left w:val="single" w:sz="4" w:space="0" w:color="auto"/>
              <w:bottom w:val="single" w:sz="4" w:space="0" w:color="auto"/>
              <w:right w:val="single" w:sz="4" w:space="0" w:color="auto"/>
            </w:tcBorders>
          </w:tcPr>
          <w:p w14:paraId="3245B0E7" w14:textId="77777777" w:rsidR="00CC7F5E" w:rsidRDefault="00CC7F5E" w:rsidP="00C86846">
            <w:pPr>
              <w:pStyle w:val="TAL"/>
              <w:rPr>
                <w:lang w:val="en-US"/>
              </w:rPr>
            </w:pPr>
            <w:r>
              <w:t xml:space="preserve">Optional with capability </w:t>
            </w:r>
            <w:r>
              <w:rPr>
                <w:lang w:val="en-US"/>
              </w:rPr>
              <w:t>signaling</w:t>
            </w:r>
          </w:p>
          <w:p w14:paraId="36A061C3" w14:textId="77777777" w:rsidR="00CC7F5E" w:rsidRDefault="00CC7F5E" w:rsidP="00C86846">
            <w:pPr>
              <w:pStyle w:val="TAL"/>
              <w:rPr>
                <w:lang w:val="en-US"/>
              </w:rPr>
            </w:pPr>
          </w:p>
          <w:p w14:paraId="41D3597F" w14:textId="77777777" w:rsidR="00CC7F5E" w:rsidRDefault="00CC7F5E" w:rsidP="00C86846">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r w:rsidR="00CC7F5E" w14:paraId="1B6DE6AE"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4D6BC22B"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A04C490" w14:textId="77777777" w:rsidR="00CC7F5E" w:rsidRDefault="00CC7F5E" w:rsidP="00C86846">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63F59317" w14:textId="77777777" w:rsidR="00CC7F5E" w:rsidRPr="00CE7B0F" w:rsidRDefault="00CC7F5E" w:rsidP="00C86846">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18BDD5" w14:textId="77777777" w:rsidR="00CC7F5E" w:rsidRDefault="00CC7F5E" w:rsidP="00C86846">
            <w:pPr>
              <w:pStyle w:val="TAL"/>
              <w:spacing w:line="256" w:lineRule="auto"/>
            </w:pPr>
            <w:r>
              <w:t>1. Type 2C channel access</w:t>
            </w:r>
          </w:p>
          <w:p w14:paraId="53378479" w14:textId="77777777" w:rsidR="00CC7F5E" w:rsidRDefault="00CC7F5E" w:rsidP="00C86846">
            <w:pPr>
              <w:pStyle w:val="TAL"/>
              <w:spacing w:line="256" w:lineRule="auto"/>
            </w:pPr>
            <w:r>
              <w:t>2. Single sensing slot of 9us channel access</w:t>
            </w:r>
          </w:p>
          <w:p w14:paraId="13E1E59C" w14:textId="77777777" w:rsidR="00CC7F5E" w:rsidRDefault="00CC7F5E" w:rsidP="00C86846">
            <w:pPr>
              <w:pStyle w:val="TAL"/>
              <w:spacing w:line="256" w:lineRule="auto"/>
            </w:pPr>
            <w:r>
              <w:t>3. 20MHz LBT bandwidth</w:t>
            </w:r>
          </w:p>
          <w:p w14:paraId="5C32485E" w14:textId="77777777" w:rsidR="00CC7F5E" w:rsidRPr="00CE7B0F" w:rsidRDefault="00CC7F5E" w:rsidP="00C86846">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100F2EEB"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187AF02"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D51BE10"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F53998"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AF1E29"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24EF99"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2089F38"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D0EAA2"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C600AC"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314ACB0" w14:textId="77777777" w:rsidR="00CC7F5E" w:rsidRPr="00CE7B0F" w:rsidRDefault="00CC7F5E" w:rsidP="00C86846">
            <w:pPr>
              <w:pStyle w:val="TAL"/>
            </w:pPr>
            <w:r>
              <w:t xml:space="preserve">Optional with capability </w:t>
            </w:r>
            <w:proofErr w:type="spellStart"/>
            <w:r w:rsidRPr="00CE7B0F">
              <w:t>signaling</w:t>
            </w:r>
            <w:proofErr w:type="spellEnd"/>
          </w:p>
          <w:p w14:paraId="3B31AC7C" w14:textId="77777777" w:rsidR="00CC7F5E" w:rsidRPr="00CE7B0F" w:rsidRDefault="00CC7F5E" w:rsidP="00C86846">
            <w:pPr>
              <w:pStyle w:val="TAL"/>
            </w:pPr>
          </w:p>
          <w:p w14:paraId="7BB2F4FF" w14:textId="77777777" w:rsidR="00CC7F5E" w:rsidRPr="00CE7B0F" w:rsidRDefault="00CC7F5E" w:rsidP="00C86846">
            <w:pPr>
              <w:pStyle w:val="TAL"/>
            </w:pPr>
            <w:r w:rsidRPr="00CE7B0F">
              <w:t>This FG may be a part of basic operation for a particular scenario</w:t>
            </w:r>
          </w:p>
        </w:tc>
      </w:tr>
      <w:tr w:rsidR="00CC7F5E" w14:paraId="745D6AAF"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6237676B"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2875548" w14:textId="77777777" w:rsidR="00CC7F5E" w:rsidRDefault="00CC7F5E" w:rsidP="00C86846">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1CDF63BB" w14:textId="77777777" w:rsidR="00CC7F5E" w:rsidRPr="00CE7B0F" w:rsidRDefault="00CC7F5E" w:rsidP="00C86846">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4101B5BB" w14:textId="77777777" w:rsidR="00CC7F5E" w:rsidRPr="00CE7B0F" w:rsidRDefault="00CC7F5E" w:rsidP="00C86846">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9A5ABA2"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3B66AD9"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82DF08E"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725CBD"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5CA0BE"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8F69F3"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BE04959"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6AAC67"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64D9C9" w14:textId="77777777" w:rsidR="00CC7F5E" w:rsidRPr="00CE7B0F" w:rsidRDefault="00CC7F5E"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903E337" w14:textId="77777777" w:rsidR="00CC7F5E" w:rsidRPr="00CE7B0F" w:rsidRDefault="00CC7F5E" w:rsidP="00C86846">
            <w:pPr>
              <w:pStyle w:val="TAL"/>
            </w:pPr>
            <w:r>
              <w:t xml:space="preserve">Optional with capability </w:t>
            </w:r>
            <w:proofErr w:type="spellStart"/>
            <w:r w:rsidRPr="00CE7B0F">
              <w:t>signaling</w:t>
            </w:r>
            <w:proofErr w:type="spellEnd"/>
          </w:p>
          <w:p w14:paraId="45307DBC" w14:textId="77777777" w:rsidR="00CC7F5E" w:rsidRPr="00CE7B0F" w:rsidRDefault="00CC7F5E" w:rsidP="00C86846">
            <w:pPr>
              <w:pStyle w:val="TAL"/>
            </w:pPr>
          </w:p>
          <w:p w14:paraId="70547D72" w14:textId="77777777" w:rsidR="00CC7F5E" w:rsidRPr="00CE7B0F" w:rsidRDefault="00CC7F5E" w:rsidP="00C86846">
            <w:pPr>
              <w:pStyle w:val="TAL"/>
            </w:pPr>
            <w:r w:rsidRPr="00CE7B0F">
              <w:t>This FG may be a part of basic operation for a particular scenario</w:t>
            </w:r>
          </w:p>
        </w:tc>
      </w:tr>
      <w:tr w:rsidR="00CC7F5E" w14:paraId="6A745D2E"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3ED2A78C"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7275F5" w14:textId="77777777" w:rsidR="00CC7F5E" w:rsidRDefault="00CC7F5E" w:rsidP="00C86846">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6C241882" w14:textId="77777777" w:rsidR="00CC7F5E" w:rsidRPr="00CE7B0F" w:rsidRDefault="00CC7F5E" w:rsidP="00C86846">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FCD31A2" w14:textId="77777777" w:rsidR="00CC7F5E" w:rsidRPr="00CE7B0F" w:rsidRDefault="00CC7F5E" w:rsidP="00C86846">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3DF5D7D0"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B6516BD"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02611C7"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84ACDA"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E7EB75"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F40AD30"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F40E16E"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150E61"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DD57BC7" w14:textId="77777777" w:rsidR="00CC7F5E" w:rsidRPr="00CE7B0F" w:rsidRDefault="00CC7F5E"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1FA4147" w14:textId="77777777" w:rsidR="00CC7F5E" w:rsidRPr="00CE7B0F" w:rsidRDefault="00CC7F5E" w:rsidP="00C86846">
            <w:pPr>
              <w:pStyle w:val="TAL"/>
            </w:pPr>
            <w:r>
              <w:t xml:space="preserve">Optional with capability </w:t>
            </w:r>
            <w:proofErr w:type="spellStart"/>
            <w:r w:rsidRPr="00CE7B0F">
              <w:t>signaling</w:t>
            </w:r>
            <w:proofErr w:type="spellEnd"/>
          </w:p>
          <w:p w14:paraId="28A745A5" w14:textId="77777777" w:rsidR="00CC7F5E" w:rsidRPr="00CE7B0F" w:rsidRDefault="00CC7F5E" w:rsidP="00C86846">
            <w:pPr>
              <w:pStyle w:val="TAL"/>
            </w:pPr>
          </w:p>
          <w:p w14:paraId="3427805E" w14:textId="77777777" w:rsidR="00CC7F5E" w:rsidRPr="00CE7B0F" w:rsidRDefault="00CC7F5E" w:rsidP="00C86846">
            <w:pPr>
              <w:pStyle w:val="TAL"/>
            </w:pPr>
            <w:r w:rsidRPr="00CE7B0F">
              <w:t>This FG may be a part of basic operation for a particular scenario</w:t>
            </w:r>
          </w:p>
        </w:tc>
      </w:tr>
      <w:tr w:rsidR="00CC7F5E" w14:paraId="585770B0"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D278F0C"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A770F6" w14:textId="77777777" w:rsidR="00CC7F5E" w:rsidRDefault="00CC7F5E" w:rsidP="00C86846">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4FA570A6" w14:textId="77777777" w:rsidR="00CC7F5E" w:rsidRPr="00CE7B0F" w:rsidRDefault="00CC7F5E" w:rsidP="00C86846">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18DF5DA2" w14:textId="77777777" w:rsidR="00CC7F5E" w:rsidRPr="00CE7B0F" w:rsidRDefault="00CC7F5E" w:rsidP="00C86846">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4C17D4B6"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948212F"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F2DE475"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A25B48"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94BFE2"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921C10"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E4B7F48"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5ED589"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E329D37"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6C64CE0" w14:textId="77777777" w:rsidR="00CC7F5E" w:rsidRPr="00CE7B0F" w:rsidRDefault="00CC7F5E" w:rsidP="00C86846">
            <w:pPr>
              <w:pStyle w:val="TAL"/>
            </w:pPr>
            <w:r>
              <w:t xml:space="preserve">Optional with capability </w:t>
            </w:r>
            <w:proofErr w:type="spellStart"/>
            <w:r w:rsidRPr="00CE7B0F">
              <w:t>signaling</w:t>
            </w:r>
            <w:proofErr w:type="spellEnd"/>
          </w:p>
          <w:p w14:paraId="30801DFE" w14:textId="77777777" w:rsidR="00CC7F5E" w:rsidRPr="00CE7B0F" w:rsidRDefault="00CC7F5E" w:rsidP="00C86846">
            <w:pPr>
              <w:pStyle w:val="TAL"/>
            </w:pPr>
          </w:p>
          <w:p w14:paraId="3E0B736A" w14:textId="77777777" w:rsidR="00CC7F5E" w:rsidRPr="00CE7B0F" w:rsidRDefault="00CC7F5E" w:rsidP="00C86846">
            <w:pPr>
              <w:pStyle w:val="TAL"/>
            </w:pPr>
            <w:r w:rsidRPr="00CE7B0F">
              <w:t>This FG may be a part of basic operation for a particular scenario</w:t>
            </w:r>
          </w:p>
        </w:tc>
      </w:tr>
      <w:tr w:rsidR="00CC7F5E" w14:paraId="7CE20711"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2D8AFF35" w14:textId="77777777" w:rsidR="00CC7F5E" w:rsidRDefault="00CC7F5E" w:rsidP="00C86846">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86D63FA" w14:textId="77777777" w:rsidR="00CC7F5E" w:rsidRDefault="00CC7F5E" w:rsidP="00C86846">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27A151DA" w14:textId="77777777" w:rsidR="00CC7F5E" w:rsidRPr="00CE7B0F" w:rsidRDefault="00CC7F5E" w:rsidP="00C86846">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72CDDE7A" w14:textId="77777777" w:rsidR="00CC7F5E" w:rsidRPr="00CE7B0F" w:rsidRDefault="00CC7F5E" w:rsidP="00C86846">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5EDCD6B2"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925458D"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5EA18BA"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C35DA2"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EBBCF5"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BCEA2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70D097"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7FED738"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6935930" w14:textId="77777777" w:rsidR="00CC7F5E" w:rsidRPr="00CE7B0F" w:rsidRDefault="00CC7F5E"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2DD131BF" w14:textId="77777777" w:rsidR="00CC7F5E" w:rsidRPr="00CE7B0F" w:rsidRDefault="00CC7F5E" w:rsidP="00C86846">
            <w:pPr>
              <w:pStyle w:val="TAL"/>
            </w:pPr>
            <w:r>
              <w:t xml:space="preserve">Optional with capability </w:t>
            </w:r>
            <w:proofErr w:type="spellStart"/>
            <w:r w:rsidRPr="00CE7B0F">
              <w:t>signaling</w:t>
            </w:r>
            <w:proofErr w:type="spellEnd"/>
          </w:p>
          <w:p w14:paraId="4D6E45C7" w14:textId="77777777" w:rsidR="00CC7F5E" w:rsidRPr="00CE7B0F" w:rsidRDefault="00CC7F5E" w:rsidP="00C86846">
            <w:pPr>
              <w:pStyle w:val="TAL"/>
            </w:pPr>
          </w:p>
          <w:p w14:paraId="1A77B185" w14:textId="77777777" w:rsidR="00CC7F5E" w:rsidRPr="00CE7B0F" w:rsidRDefault="00CC7F5E" w:rsidP="00C86846">
            <w:pPr>
              <w:pStyle w:val="TAL"/>
            </w:pPr>
            <w:r w:rsidRPr="00CE7B0F">
              <w:t>This FG may be a part of basic operation for a particular scenario</w:t>
            </w:r>
          </w:p>
        </w:tc>
      </w:tr>
      <w:tr w:rsidR="00CC7F5E" w14:paraId="5D8E49DE"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6360985"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217EDFC" w14:textId="77777777" w:rsidR="00CC7F5E" w:rsidRDefault="00CC7F5E" w:rsidP="00C86846">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4B11BF01" w14:textId="77777777" w:rsidR="00CC7F5E" w:rsidRPr="00CE7B0F" w:rsidRDefault="00CC7F5E" w:rsidP="00C86846">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2D956C5" w14:textId="77777777" w:rsidR="00CC7F5E" w:rsidRPr="00CE7B0F" w:rsidRDefault="00CC7F5E" w:rsidP="00C86846">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66E26907"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6E42ADB"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A4CE0F6"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5F0933"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F0961D"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2BB8CF0"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01A98B8"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61BA42"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3379FF" w14:textId="77777777" w:rsidR="00CC7F5E" w:rsidRPr="00CE7B0F" w:rsidRDefault="00CC7F5E" w:rsidP="00C86846">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0DC2DF1" w14:textId="77777777" w:rsidR="00CC7F5E" w:rsidRPr="00CE7B0F" w:rsidRDefault="00CC7F5E" w:rsidP="00C86846">
            <w:pPr>
              <w:pStyle w:val="TAL"/>
            </w:pPr>
            <w:r>
              <w:t xml:space="preserve">Optional with capability </w:t>
            </w:r>
            <w:proofErr w:type="spellStart"/>
            <w:r w:rsidRPr="00CE7B0F">
              <w:t>signaling</w:t>
            </w:r>
            <w:proofErr w:type="spellEnd"/>
          </w:p>
          <w:p w14:paraId="19DB253C" w14:textId="77777777" w:rsidR="00CC7F5E" w:rsidRPr="00CE7B0F" w:rsidRDefault="00CC7F5E" w:rsidP="00C86846">
            <w:pPr>
              <w:pStyle w:val="TAL"/>
            </w:pPr>
          </w:p>
          <w:p w14:paraId="0730287F" w14:textId="77777777" w:rsidR="00CC7F5E" w:rsidRPr="00CE7B0F" w:rsidRDefault="00CC7F5E" w:rsidP="00C86846">
            <w:pPr>
              <w:pStyle w:val="TAL"/>
            </w:pPr>
            <w:r w:rsidRPr="00CE7B0F">
              <w:t>This FG may be a part of basic operation for a particular scenario</w:t>
            </w:r>
          </w:p>
        </w:tc>
      </w:tr>
      <w:tr w:rsidR="00CC7F5E" w14:paraId="18C15C15"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36B4B4E9"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8D15FA" w14:textId="77777777" w:rsidR="00CC7F5E" w:rsidRDefault="00CC7F5E" w:rsidP="00C86846">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3890EEAA" w14:textId="77777777" w:rsidR="00CC7F5E" w:rsidRPr="00CE7B0F" w:rsidRDefault="00CC7F5E" w:rsidP="00C86846">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B20B73E" w14:textId="77777777" w:rsidR="00CC7F5E" w:rsidRPr="00CE7B0F" w:rsidRDefault="00CC7F5E" w:rsidP="00C86846">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212283F1"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42C73CA"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862F1E8"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E75635"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E2EBB8"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79E216"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5E343BA"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AA1954"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A9A6E6D"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18B2D4E" w14:textId="77777777" w:rsidR="00CC7F5E" w:rsidRPr="00CE7B0F" w:rsidRDefault="00CC7F5E" w:rsidP="00C86846">
            <w:pPr>
              <w:pStyle w:val="TAL"/>
            </w:pPr>
            <w:r>
              <w:t xml:space="preserve">Optional with capability </w:t>
            </w:r>
            <w:proofErr w:type="spellStart"/>
            <w:r w:rsidRPr="00CE7B0F">
              <w:t>signaling</w:t>
            </w:r>
            <w:proofErr w:type="spellEnd"/>
          </w:p>
          <w:p w14:paraId="6355DDC7" w14:textId="77777777" w:rsidR="00CC7F5E" w:rsidRPr="00CE7B0F" w:rsidRDefault="00CC7F5E" w:rsidP="00C86846">
            <w:pPr>
              <w:pStyle w:val="TAL"/>
            </w:pPr>
          </w:p>
          <w:p w14:paraId="702A1054" w14:textId="77777777" w:rsidR="00CC7F5E" w:rsidRPr="00CE7B0F" w:rsidRDefault="00CC7F5E" w:rsidP="00C86846">
            <w:pPr>
              <w:pStyle w:val="TAL"/>
            </w:pPr>
            <w:r w:rsidRPr="00CE7B0F">
              <w:t>This FG may be a part of basic operation for a particular scenario</w:t>
            </w:r>
          </w:p>
        </w:tc>
      </w:tr>
      <w:tr w:rsidR="00CC7F5E" w14:paraId="59498BC5"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4CF644F4"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C02EBE" w14:textId="77777777" w:rsidR="00CC7F5E" w:rsidRDefault="00CC7F5E" w:rsidP="00C86846">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4DCDEA4B" w14:textId="77777777" w:rsidR="00CC7F5E" w:rsidRPr="00CE7B0F" w:rsidRDefault="00CC7F5E" w:rsidP="00C86846">
            <w:pPr>
              <w:pStyle w:val="TAL"/>
              <w:rPr>
                <w:lang w:val="en-US"/>
              </w:rPr>
            </w:pPr>
            <w:r w:rsidRPr="00621A00">
              <w:rPr>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6FA20CB8" w14:textId="77777777" w:rsidR="00CC7F5E" w:rsidRPr="00CE7B0F" w:rsidRDefault="00CC7F5E" w:rsidP="00C86846">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36CEE801"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AA73D43" w14:textId="77777777" w:rsidR="00CC7F5E" w:rsidRDefault="00CC7F5E" w:rsidP="00C86846">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CE61772"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1E3DAA"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308703"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B85948"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045D4CF"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01BEC7"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80086E6"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7440D02" w14:textId="77777777" w:rsidR="00CC7F5E" w:rsidRPr="00CE7B0F" w:rsidRDefault="00CC7F5E" w:rsidP="00C86846">
            <w:pPr>
              <w:pStyle w:val="TAL"/>
            </w:pPr>
            <w:r>
              <w:t xml:space="preserve">Optional with capability </w:t>
            </w:r>
            <w:proofErr w:type="spellStart"/>
            <w:r w:rsidRPr="00CE7B0F">
              <w:t>signaling</w:t>
            </w:r>
            <w:proofErr w:type="spellEnd"/>
          </w:p>
          <w:p w14:paraId="08B407E1" w14:textId="77777777" w:rsidR="00CC7F5E" w:rsidRPr="00CE7B0F" w:rsidRDefault="00CC7F5E" w:rsidP="00C86846">
            <w:pPr>
              <w:pStyle w:val="TAL"/>
            </w:pPr>
          </w:p>
          <w:p w14:paraId="7D9F09D8" w14:textId="77777777" w:rsidR="00CC7F5E" w:rsidRPr="00CE7B0F" w:rsidRDefault="00CC7F5E" w:rsidP="00C86846">
            <w:pPr>
              <w:pStyle w:val="TAL"/>
            </w:pPr>
            <w:r w:rsidRPr="00CE7B0F">
              <w:t>This FG may be a part of basic operation for a particular scenario</w:t>
            </w:r>
          </w:p>
        </w:tc>
      </w:tr>
      <w:tr w:rsidR="00CC7F5E" w14:paraId="3CB853D2"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7583D869"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E1217CC" w14:textId="77777777" w:rsidR="00CC7F5E" w:rsidRDefault="00CC7F5E" w:rsidP="00C86846">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7727DD6D" w14:textId="77777777" w:rsidR="00CC7F5E" w:rsidRPr="00980348" w:rsidRDefault="00CC7F5E" w:rsidP="00C86846">
            <w:pPr>
              <w:pStyle w:val="TAL"/>
              <w:rPr>
                <w:lang w:val="en-US"/>
              </w:rPr>
            </w:pPr>
            <w:r w:rsidRPr="00980348">
              <w:rPr>
                <w:lang w:val="en-US"/>
              </w:rPr>
              <w:t xml:space="preserve">UL channel access for 10 MHz </w:t>
            </w:r>
            <w:proofErr w:type="spellStart"/>
            <w:r w:rsidRPr="00980348">
              <w:rPr>
                <w:lang w:val="en-US"/>
              </w:rPr>
              <w:t>SCell</w:t>
            </w:r>
            <w:proofErr w:type="spellEnd"/>
            <w:r w:rsidRPr="00980348">
              <w:rPr>
                <w:lang w:val="en-US"/>
              </w:rPr>
              <w:t xml:space="preserve">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4F668327" w14:textId="77777777" w:rsidR="00CC7F5E" w:rsidRPr="00980348" w:rsidRDefault="00CC7F5E" w:rsidP="00CC7F5E">
            <w:pPr>
              <w:pStyle w:val="TAL"/>
              <w:numPr>
                <w:ilvl w:val="0"/>
                <w:numId w:val="12"/>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2AC24004" w14:textId="77777777" w:rsidR="00CC7F5E" w:rsidRPr="00BE5350" w:rsidRDefault="00CC7F5E" w:rsidP="00C86846">
            <w:pPr>
              <w:pStyle w:val="TAL"/>
              <w:rPr>
                <w:highlight w:val="yellow"/>
              </w:rPr>
            </w:pPr>
            <w: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791EB2EA"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C2B691"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E2A062"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2FA2EB"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08A10F9"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BA071D"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F912A"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60E9DA"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CF811C1" w14:textId="77777777" w:rsidR="00CC7F5E" w:rsidRPr="00CE7B0F" w:rsidRDefault="00CC7F5E" w:rsidP="00C86846">
            <w:pPr>
              <w:pStyle w:val="TAL"/>
            </w:pPr>
            <w:r>
              <w:t xml:space="preserve">Optional with capability </w:t>
            </w:r>
            <w:proofErr w:type="spellStart"/>
            <w:r w:rsidRPr="00CE7B0F">
              <w:t>signaling</w:t>
            </w:r>
            <w:proofErr w:type="spellEnd"/>
          </w:p>
          <w:p w14:paraId="03CE16D9" w14:textId="77777777" w:rsidR="00CC7F5E" w:rsidRPr="00CE7B0F" w:rsidRDefault="00CC7F5E" w:rsidP="00C86846">
            <w:pPr>
              <w:pStyle w:val="TAL"/>
            </w:pPr>
          </w:p>
          <w:p w14:paraId="144F2E85" w14:textId="77777777" w:rsidR="00CC7F5E" w:rsidRPr="00CE7B0F" w:rsidRDefault="00CC7F5E" w:rsidP="00C86846">
            <w:pPr>
              <w:pStyle w:val="TAL"/>
            </w:pPr>
            <w:r w:rsidRPr="00CE7B0F">
              <w:t>This FG may be a part of basic operation for a particular scenario</w:t>
            </w:r>
          </w:p>
        </w:tc>
      </w:tr>
      <w:tr w:rsidR="00CC7F5E" w14:paraId="07C85CA5"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6747F47"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E436E0E" w14:textId="77777777" w:rsidR="00CC7F5E" w:rsidRDefault="00CC7F5E" w:rsidP="00C86846">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3BE1EFD2" w14:textId="77777777" w:rsidR="00CC7F5E" w:rsidRPr="00CE7B0F" w:rsidRDefault="00CC7F5E" w:rsidP="00C86846">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65BA11DF" w14:textId="77777777" w:rsidR="00CC7F5E" w:rsidRDefault="00CC7F5E" w:rsidP="00CC7F5E">
            <w:pPr>
              <w:pStyle w:val="TAL"/>
              <w:numPr>
                <w:ilvl w:val="0"/>
                <w:numId w:val="13"/>
              </w:numPr>
              <w:spacing w:line="256" w:lineRule="auto"/>
            </w:pPr>
            <w:r>
              <w:t>RSSI measurement</w:t>
            </w:r>
          </w:p>
          <w:p w14:paraId="2E4C75E6" w14:textId="77777777" w:rsidR="00CC7F5E" w:rsidRPr="007E1E28" w:rsidRDefault="00CC7F5E" w:rsidP="00CC7F5E">
            <w:pPr>
              <w:pStyle w:val="TAL"/>
              <w:numPr>
                <w:ilvl w:val="0"/>
                <w:numId w:val="13"/>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4653C2E2"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6683923"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764AFCF"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B9659A"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7B90C5" w14:textId="77777777" w:rsidR="00CC7F5E" w:rsidRPr="00417E7B" w:rsidRDefault="00CC7F5E" w:rsidP="00C86846">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26DCEE1"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A64422"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90C79C"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F467DCC"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E54B196" w14:textId="77777777" w:rsidR="00CC7F5E" w:rsidRPr="00CE7B0F" w:rsidRDefault="00CC7F5E" w:rsidP="00C86846">
            <w:pPr>
              <w:pStyle w:val="TAL"/>
            </w:pPr>
            <w:r>
              <w:t xml:space="preserve">Optional with capability </w:t>
            </w:r>
            <w:proofErr w:type="spellStart"/>
            <w:r w:rsidRPr="00CE7B0F">
              <w:t>signaling</w:t>
            </w:r>
            <w:proofErr w:type="spellEnd"/>
          </w:p>
          <w:p w14:paraId="322D7CFE" w14:textId="77777777" w:rsidR="00CC7F5E" w:rsidRPr="00CE7B0F" w:rsidRDefault="00CC7F5E" w:rsidP="00C86846">
            <w:pPr>
              <w:pStyle w:val="TAL"/>
            </w:pPr>
          </w:p>
          <w:p w14:paraId="1620EA47" w14:textId="77777777" w:rsidR="00CC7F5E" w:rsidRPr="00CE7B0F" w:rsidRDefault="00CC7F5E" w:rsidP="00C86846">
            <w:pPr>
              <w:pStyle w:val="TAL"/>
            </w:pPr>
            <w:r w:rsidRPr="00CE7B0F">
              <w:t>This FG may be a part of basic operation for a particular scenario</w:t>
            </w:r>
          </w:p>
        </w:tc>
      </w:tr>
      <w:tr w:rsidR="00CC7F5E" w14:paraId="7D6133DC"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2C96D7EC"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E63221" w14:textId="77777777" w:rsidR="00CC7F5E" w:rsidRDefault="00CC7F5E" w:rsidP="00C86846">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71DFB12" w14:textId="77777777" w:rsidR="00CC7F5E" w:rsidRPr="00CE7B0F" w:rsidRDefault="00CC7F5E" w:rsidP="00C86846">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0435CEA3" w14:textId="77777777" w:rsidR="00CC7F5E" w:rsidRPr="00CE7B0F" w:rsidRDefault="00CC7F5E" w:rsidP="00CC7F5E">
            <w:pPr>
              <w:pStyle w:val="TAL"/>
              <w:numPr>
                <w:ilvl w:val="0"/>
                <w:numId w:val="14"/>
              </w:numPr>
            </w:pPr>
            <w:r w:rsidRPr="00980348">
              <w:t>Support transmitting SRS starting in all symbols (</w:t>
            </w:r>
            <w:proofErr w:type="gramStart"/>
            <w:r w:rsidRPr="00980348">
              <w:t>0,…</w:t>
            </w:r>
            <w:proofErr w:type="gramEnd"/>
            <w:r w:rsidRPr="00980348">
              <w:t>,13) of a slot</w:t>
            </w:r>
          </w:p>
        </w:tc>
        <w:tc>
          <w:tcPr>
            <w:tcW w:w="1277" w:type="dxa"/>
            <w:tcBorders>
              <w:top w:val="single" w:sz="4" w:space="0" w:color="auto"/>
              <w:left w:val="single" w:sz="4" w:space="0" w:color="auto"/>
              <w:bottom w:val="single" w:sz="4" w:space="0" w:color="auto"/>
              <w:right w:val="single" w:sz="4" w:space="0" w:color="auto"/>
            </w:tcBorders>
            <w:hideMark/>
          </w:tcPr>
          <w:p w14:paraId="1F4508AD"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66A96EF"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2D309B"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AE85BA"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4CD4C2" w14:textId="77777777" w:rsidR="00CC7F5E" w:rsidRPr="00417E7B" w:rsidRDefault="00CC7F5E" w:rsidP="00C86846">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728B0C69"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681499"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EB268C"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2329117"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8F4FD16" w14:textId="77777777" w:rsidR="00CC7F5E" w:rsidRPr="00CE7B0F" w:rsidRDefault="00CC7F5E" w:rsidP="00C86846">
            <w:pPr>
              <w:pStyle w:val="TAL"/>
            </w:pPr>
            <w:r>
              <w:t xml:space="preserve">Optional with capability </w:t>
            </w:r>
            <w:proofErr w:type="spellStart"/>
            <w:r w:rsidRPr="00CE7B0F">
              <w:t>signaling</w:t>
            </w:r>
            <w:proofErr w:type="spellEnd"/>
          </w:p>
          <w:p w14:paraId="699E3E1C" w14:textId="77777777" w:rsidR="00CC7F5E" w:rsidRPr="00CE7B0F" w:rsidRDefault="00CC7F5E" w:rsidP="00C86846">
            <w:pPr>
              <w:pStyle w:val="TAL"/>
            </w:pPr>
          </w:p>
          <w:p w14:paraId="76C1A198" w14:textId="77777777" w:rsidR="00CC7F5E" w:rsidRPr="00CE7B0F" w:rsidRDefault="00CC7F5E" w:rsidP="00C86846">
            <w:pPr>
              <w:pStyle w:val="TAL"/>
            </w:pPr>
            <w:r w:rsidRPr="00CE7B0F">
              <w:t>This FG may be a part of basic operation for a particular scenario</w:t>
            </w:r>
          </w:p>
        </w:tc>
      </w:tr>
      <w:tr w:rsidR="00CC7F5E" w14:paraId="52D39F3E"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50F71A4" w14:textId="77777777" w:rsidR="00CC7F5E" w:rsidRDefault="00CC7F5E" w:rsidP="00C86846">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C8757A7" w14:textId="77777777" w:rsidR="00CC7F5E" w:rsidRDefault="00CC7F5E" w:rsidP="00C86846">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3F3A688D" w14:textId="77777777" w:rsidR="00CC7F5E" w:rsidRPr="00CE7B0F" w:rsidRDefault="00CC7F5E" w:rsidP="00C86846">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3EC9BC9E" w14:textId="77777777" w:rsidR="00CC7F5E" w:rsidRPr="00CE7B0F" w:rsidRDefault="00CC7F5E" w:rsidP="00C86846">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5C55D99B" w14:textId="77777777" w:rsidR="00CC7F5E" w:rsidRPr="0031657C" w:rsidRDefault="00CC7F5E" w:rsidP="00C86846">
            <w:pPr>
              <w:pStyle w:val="TAL"/>
              <w:rPr>
                <w:highlight w:val="yellow"/>
              </w:rPr>
            </w:pPr>
            <w:r w:rsidRPr="0031657C">
              <w:rPr>
                <w:highlight w:val="yellow"/>
              </w:rPr>
              <w:t>TBD</w:t>
            </w:r>
          </w:p>
          <w:p w14:paraId="6489F1D6" w14:textId="77777777" w:rsidR="00CC7F5E" w:rsidRPr="0031657C" w:rsidRDefault="00CC7F5E" w:rsidP="00C86846">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B0F997A"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7FA507"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EAD0DC"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5B8786"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46B0669"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E19ED2"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96AC5D"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5F4FF7"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88B8AF3" w14:textId="77777777" w:rsidR="00CC7F5E" w:rsidRPr="00CE7B0F" w:rsidRDefault="00CC7F5E" w:rsidP="00C86846">
            <w:pPr>
              <w:pStyle w:val="TAL"/>
            </w:pPr>
            <w:r>
              <w:t xml:space="preserve">Optional with capability </w:t>
            </w:r>
            <w:proofErr w:type="spellStart"/>
            <w:r w:rsidRPr="00CE7B0F">
              <w:t>signaling</w:t>
            </w:r>
            <w:proofErr w:type="spellEnd"/>
          </w:p>
          <w:p w14:paraId="2C5E6C69" w14:textId="77777777" w:rsidR="00CC7F5E" w:rsidRPr="00CE7B0F" w:rsidRDefault="00CC7F5E" w:rsidP="00C86846">
            <w:pPr>
              <w:pStyle w:val="TAL"/>
            </w:pPr>
          </w:p>
          <w:p w14:paraId="3D71D3B5" w14:textId="77777777" w:rsidR="00CC7F5E" w:rsidRPr="00CE7B0F" w:rsidRDefault="00CC7F5E" w:rsidP="00C86846">
            <w:pPr>
              <w:pStyle w:val="TAL"/>
            </w:pPr>
            <w:r w:rsidRPr="00CE7B0F">
              <w:t>This FG may be a part of basic operation for a particular scenario</w:t>
            </w:r>
          </w:p>
        </w:tc>
      </w:tr>
      <w:tr w:rsidR="00CC7F5E" w14:paraId="533F995C"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B90FB39"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4026A30" w14:textId="77777777" w:rsidR="00CC7F5E" w:rsidRDefault="00CC7F5E" w:rsidP="00C86846">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0BB07AEC" w14:textId="77777777" w:rsidR="00CC7F5E" w:rsidRPr="00CE7B0F" w:rsidRDefault="00CC7F5E" w:rsidP="00C86846">
            <w:pPr>
              <w:pStyle w:val="TAL"/>
              <w:rPr>
                <w:lang w:val="en-US"/>
              </w:rPr>
            </w:pPr>
            <w:r w:rsidRPr="00CE7B0F">
              <w:rPr>
                <w:lang w:val="en-US"/>
              </w:rPr>
              <w:t xml:space="preserve">Support coreset configuration with </w:t>
            </w:r>
            <w:proofErr w:type="spellStart"/>
            <w:r w:rsidRPr="00CE7B0F">
              <w:rPr>
                <w:lang w:val="en-US"/>
              </w:rPr>
              <w:t>rb</w:t>
            </w:r>
            <w:proofErr w:type="spellEnd"/>
            <w:r w:rsidRPr="00CE7B0F">
              <w:rPr>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C686E27" w14:textId="77777777" w:rsidR="00CC7F5E" w:rsidRDefault="00CC7F5E" w:rsidP="00C86846">
            <w:pPr>
              <w:pStyle w:val="TAL"/>
              <w:ind w:left="360" w:hanging="360"/>
            </w:pPr>
            <w:r>
              <w:t xml:space="preserve">1. Support coreset configuration with </w:t>
            </w:r>
            <w:proofErr w:type="spellStart"/>
            <w:r>
              <w:t>rb</w:t>
            </w:r>
            <w:proofErr w:type="spellEnd"/>
            <w:r>
              <w:t xml:space="preserve">-Offset </w:t>
            </w:r>
          </w:p>
          <w:p w14:paraId="1D568D69" w14:textId="77777777" w:rsidR="00CC7F5E" w:rsidRPr="00CE7B0F" w:rsidRDefault="00CC7F5E" w:rsidP="00C86846">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1C7BB450"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0C11942"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F2DBA9"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E19E56"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842F11"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0E99A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2AA7D0"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74BD37"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8BBAF9"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390D40D" w14:textId="77777777" w:rsidR="00CC7F5E" w:rsidRPr="00CE7B0F" w:rsidRDefault="00CC7F5E" w:rsidP="00C86846">
            <w:pPr>
              <w:pStyle w:val="TAL"/>
            </w:pPr>
            <w:r>
              <w:t xml:space="preserve">Optional with capability </w:t>
            </w:r>
            <w:proofErr w:type="spellStart"/>
            <w:r w:rsidRPr="00CE7B0F">
              <w:t>signaling</w:t>
            </w:r>
            <w:proofErr w:type="spellEnd"/>
          </w:p>
          <w:p w14:paraId="6623B848" w14:textId="77777777" w:rsidR="00CC7F5E" w:rsidRPr="00CE7B0F" w:rsidRDefault="00CC7F5E" w:rsidP="00C86846">
            <w:pPr>
              <w:pStyle w:val="TAL"/>
            </w:pPr>
          </w:p>
          <w:p w14:paraId="03619FE4" w14:textId="77777777" w:rsidR="00CC7F5E" w:rsidRPr="00CE7B0F" w:rsidRDefault="00CC7F5E" w:rsidP="00C86846">
            <w:pPr>
              <w:pStyle w:val="TAL"/>
            </w:pPr>
            <w:r w:rsidRPr="00CE7B0F">
              <w:t>This FG may be a part of basic operation for a particular scenario</w:t>
            </w:r>
          </w:p>
        </w:tc>
      </w:tr>
      <w:tr w:rsidR="00CC7F5E" w14:paraId="059C43BB"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49EB4CB7"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2EAF0B4" w14:textId="77777777" w:rsidR="00CC7F5E" w:rsidRDefault="00CC7F5E" w:rsidP="00C86846">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6A211CA1" w14:textId="77777777" w:rsidR="00CC7F5E" w:rsidRPr="00CE7B0F" w:rsidRDefault="00CC7F5E" w:rsidP="00C86846">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13543444" w14:textId="77777777" w:rsidR="00CC7F5E" w:rsidRPr="00CE7B0F" w:rsidRDefault="00CC7F5E" w:rsidP="00C86846">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2065DE23"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F07987D"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171E0F4"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CFE00F"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D37D1D"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17376F6"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5A78267"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426463"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C1201EE" w14:textId="77777777" w:rsidR="00CC7F5E" w:rsidRPr="00CE7B0F" w:rsidRDefault="00CC7F5E" w:rsidP="00C86846">
            <w:pPr>
              <w:pStyle w:val="TAL"/>
              <w:spacing w:line="256" w:lineRule="auto"/>
              <w:rPr>
                <w:lang w:val="en-US"/>
              </w:rPr>
            </w:pPr>
            <w:r w:rsidRPr="00621A00">
              <w:rPr>
                <w:lang w:val="en-US"/>
              </w:rPr>
              <w:t>Support reading RMSI from an unlicensed cell [with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69E0EABD" w14:textId="77777777" w:rsidR="00CC7F5E" w:rsidRPr="00CE7B0F" w:rsidRDefault="00CC7F5E" w:rsidP="00C86846">
            <w:pPr>
              <w:pStyle w:val="TAL"/>
            </w:pPr>
            <w:r>
              <w:t xml:space="preserve">Optional with capability </w:t>
            </w:r>
            <w:proofErr w:type="spellStart"/>
            <w:r w:rsidRPr="00CE7B0F">
              <w:t>signaling</w:t>
            </w:r>
            <w:proofErr w:type="spellEnd"/>
          </w:p>
          <w:p w14:paraId="749A4859" w14:textId="77777777" w:rsidR="00CC7F5E" w:rsidRPr="00CE7B0F" w:rsidRDefault="00CC7F5E" w:rsidP="00C86846">
            <w:pPr>
              <w:pStyle w:val="TAL"/>
            </w:pPr>
          </w:p>
          <w:p w14:paraId="5DD6698E" w14:textId="77777777" w:rsidR="00CC7F5E" w:rsidRPr="00CE7B0F" w:rsidRDefault="00CC7F5E" w:rsidP="00C86846">
            <w:pPr>
              <w:pStyle w:val="TAL"/>
            </w:pPr>
            <w:r w:rsidRPr="00CE7B0F">
              <w:t>This FG may be a part of basic operation for a particular scenario</w:t>
            </w:r>
          </w:p>
        </w:tc>
      </w:tr>
      <w:tr w:rsidR="00CC7F5E" w14:paraId="52756FD5"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6DF19ED"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F26D64" w14:textId="77777777" w:rsidR="00CC7F5E" w:rsidRDefault="00CC7F5E" w:rsidP="00C86846">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3A5B7C6E" w14:textId="77777777" w:rsidR="00CC7F5E" w:rsidRPr="00CE7B0F" w:rsidRDefault="00CC7F5E" w:rsidP="00C86846">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62C15F67" w14:textId="77777777" w:rsidR="00CC7F5E" w:rsidRPr="00CE7B0F" w:rsidRDefault="00CC7F5E" w:rsidP="00C86846">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2F75CB49"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5047354"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6C9461E"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93B642"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7C3AEC9"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9152053"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85D8AE"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D684D1"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B23EA2"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419BEAB" w14:textId="77777777" w:rsidR="00CC7F5E" w:rsidRPr="00CE7B0F" w:rsidRDefault="00CC7F5E" w:rsidP="00C86846">
            <w:pPr>
              <w:pStyle w:val="TAL"/>
            </w:pPr>
            <w:r>
              <w:t xml:space="preserve">Optional with capability </w:t>
            </w:r>
            <w:proofErr w:type="spellStart"/>
            <w:r w:rsidRPr="00CE7B0F">
              <w:t>signaling</w:t>
            </w:r>
            <w:proofErr w:type="spellEnd"/>
          </w:p>
          <w:p w14:paraId="0AB47CAB" w14:textId="77777777" w:rsidR="00CC7F5E" w:rsidRPr="00CE7B0F" w:rsidRDefault="00CC7F5E" w:rsidP="00C86846">
            <w:pPr>
              <w:pStyle w:val="TAL"/>
            </w:pPr>
          </w:p>
          <w:p w14:paraId="491F57BB" w14:textId="77777777" w:rsidR="00CC7F5E" w:rsidRPr="00CE7B0F" w:rsidRDefault="00CC7F5E" w:rsidP="00C86846">
            <w:pPr>
              <w:pStyle w:val="TAL"/>
            </w:pPr>
            <w:r w:rsidRPr="00CE7B0F">
              <w:t>This FG may be a part of basic operation for a particular scenario</w:t>
            </w:r>
          </w:p>
        </w:tc>
      </w:tr>
      <w:tr w:rsidR="00CC7F5E" w14:paraId="32A2682D"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0227B"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347BC4C" w14:textId="77777777" w:rsidR="00CC7F5E" w:rsidRDefault="00CC7F5E" w:rsidP="00C86846">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20F93F0" w14:textId="77777777" w:rsidR="00CC7F5E" w:rsidRPr="00CE7B0F" w:rsidRDefault="00CC7F5E" w:rsidP="00C86846">
            <w:pPr>
              <w:pStyle w:val="TAL"/>
              <w:rPr>
                <w:lang w:val="en-US"/>
              </w:rPr>
            </w:pPr>
            <w:r w:rsidRPr="00CE7B0F">
              <w:rPr>
                <w:lang w:val="en-US"/>
              </w:rPr>
              <w:t>Wideband PRACH</w:t>
            </w:r>
          </w:p>
          <w:p w14:paraId="3AAB4058" w14:textId="77777777" w:rsidR="00CC7F5E" w:rsidRPr="00CE7B0F" w:rsidRDefault="00CC7F5E" w:rsidP="00C86846">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56D047DC" w14:textId="77777777" w:rsidR="00CC7F5E" w:rsidRPr="00CE7B0F" w:rsidRDefault="00CC7F5E" w:rsidP="00CC7F5E">
            <w:pPr>
              <w:pStyle w:val="TAL"/>
              <w:numPr>
                <w:ilvl w:val="0"/>
                <w:numId w:val="15"/>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0F619F3D"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F26923F"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C53F5E"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1CFA1A"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B38227"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94C951"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CFBF647"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923D112"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E1859C2"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738467C" w14:textId="77777777" w:rsidR="00CC7F5E" w:rsidRPr="00CE7B0F" w:rsidRDefault="00CC7F5E" w:rsidP="00C86846">
            <w:pPr>
              <w:pStyle w:val="TAL"/>
            </w:pPr>
            <w:r>
              <w:t xml:space="preserve">Optional with capability </w:t>
            </w:r>
            <w:proofErr w:type="spellStart"/>
            <w:r w:rsidRPr="00CE7B0F">
              <w:t>signaling</w:t>
            </w:r>
            <w:proofErr w:type="spellEnd"/>
          </w:p>
          <w:p w14:paraId="54F4E92C" w14:textId="77777777" w:rsidR="00CC7F5E" w:rsidRPr="00CE7B0F" w:rsidRDefault="00CC7F5E" w:rsidP="00C86846">
            <w:pPr>
              <w:pStyle w:val="TAL"/>
            </w:pPr>
          </w:p>
          <w:p w14:paraId="52A22CED" w14:textId="77777777" w:rsidR="00CC7F5E" w:rsidRPr="00CE7B0F" w:rsidRDefault="00CC7F5E" w:rsidP="00C86846">
            <w:pPr>
              <w:pStyle w:val="TAL"/>
            </w:pPr>
            <w:r w:rsidRPr="00CE7B0F">
              <w:t>This FG may be a part of basic operation for a particular scenario</w:t>
            </w:r>
          </w:p>
        </w:tc>
      </w:tr>
      <w:tr w:rsidR="00CC7F5E" w14:paraId="69E406FB"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B83454A"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605F18A" w14:textId="77777777" w:rsidR="00CC7F5E" w:rsidRDefault="00CC7F5E" w:rsidP="00C86846">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7D1003CF" w14:textId="77777777" w:rsidR="00CC7F5E" w:rsidRPr="00CE7B0F" w:rsidRDefault="00CC7F5E" w:rsidP="00C86846">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A6F23BE" w14:textId="77777777" w:rsidR="00CC7F5E" w:rsidRPr="00CE7B0F" w:rsidRDefault="00CC7F5E" w:rsidP="00CC7F5E">
            <w:pPr>
              <w:pStyle w:val="TAL"/>
              <w:numPr>
                <w:ilvl w:val="0"/>
                <w:numId w:val="16"/>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44BB207E"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9DA4DE6"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6EB5F60"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B6B227"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DD5890"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9B505A"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663D79"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512E51" w14:textId="77777777" w:rsidR="00CC7F5E" w:rsidRDefault="00CC7F5E" w:rsidP="00C86846">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6A875B"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FD7952A" w14:textId="77777777" w:rsidR="00CC7F5E" w:rsidRPr="00CE7B0F" w:rsidRDefault="00CC7F5E" w:rsidP="00C86846">
            <w:pPr>
              <w:pStyle w:val="TAL"/>
            </w:pPr>
            <w:r>
              <w:t xml:space="preserve">Optional with capability </w:t>
            </w:r>
            <w:proofErr w:type="spellStart"/>
            <w:r w:rsidRPr="00CE7B0F">
              <w:t>signaling</w:t>
            </w:r>
            <w:proofErr w:type="spellEnd"/>
          </w:p>
          <w:p w14:paraId="2C821D56" w14:textId="77777777" w:rsidR="00CC7F5E" w:rsidRPr="00CE7B0F" w:rsidRDefault="00CC7F5E" w:rsidP="00C86846">
            <w:pPr>
              <w:pStyle w:val="TAL"/>
            </w:pPr>
          </w:p>
          <w:p w14:paraId="16AC451C" w14:textId="77777777" w:rsidR="00CC7F5E" w:rsidRPr="00CE7B0F" w:rsidRDefault="00CC7F5E" w:rsidP="00C86846">
            <w:pPr>
              <w:pStyle w:val="TAL"/>
            </w:pPr>
            <w:r w:rsidRPr="00CE7B0F">
              <w:t>This FG may be a part of basic operation for a particular scenario</w:t>
            </w:r>
          </w:p>
        </w:tc>
      </w:tr>
      <w:tr w:rsidR="00CC7F5E" w14:paraId="5463B674"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6BECB3C8"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B9EF5F" w14:textId="77777777" w:rsidR="00CC7F5E" w:rsidRDefault="00CC7F5E" w:rsidP="00C86846">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6221091E" w14:textId="77777777" w:rsidR="00CC7F5E" w:rsidRPr="00CE7B0F" w:rsidRDefault="00CC7F5E" w:rsidP="00C86846">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2867BC9C" w14:textId="77777777" w:rsidR="00CC7F5E" w:rsidRPr="00CE7B0F" w:rsidRDefault="00CC7F5E" w:rsidP="00CC7F5E">
            <w:pPr>
              <w:pStyle w:val="TAL"/>
              <w:numPr>
                <w:ilvl w:val="0"/>
                <w:numId w:val="17"/>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2EBB780D"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8F95A38" w14:textId="77777777" w:rsidR="00CC7F5E" w:rsidRDefault="00CC7F5E" w:rsidP="00C86846">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070BD5" w14:textId="77777777" w:rsidR="00CC7F5E" w:rsidRPr="00CE7B0F"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5DBD06"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29766F"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B13F56"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D7BD3B"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8344FE"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FAA5D4" w14:textId="77777777" w:rsidR="00CC7F5E" w:rsidRPr="00CE7B0F"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3B8A2E3" w14:textId="77777777" w:rsidR="00CC7F5E" w:rsidRPr="00CE7B0F" w:rsidRDefault="00CC7F5E" w:rsidP="00C86846">
            <w:pPr>
              <w:pStyle w:val="TAL"/>
            </w:pPr>
            <w:r>
              <w:t xml:space="preserve">Optional with capability </w:t>
            </w:r>
            <w:proofErr w:type="spellStart"/>
            <w:r w:rsidRPr="00CE7B0F">
              <w:t>signaling</w:t>
            </w:r>
            <w:proofErr w:type="spellEnd"/>
          </w:p>
          <w:p w14:paraId="7D4DB561" w14:textId="77777777" w:rsidR="00CC7F5E" w:rsidRPr="00CE7B0F" w:rsidRDefault="00CC7F5E" w:rsidP="00C86846">
            <w:pPr>
              <w:pStyle w:val="TAL"/>
            </w:pPr>
          </w:p>
          <w:p w14:paraId="29343F0E" w14:textId="77777777" w:rsidR="00CC7F5E" w:rsidRPr="00CE7B0F" w:rsidRDefault="00CC7F5E" w:rsidP="00C86846">
            <w:pPr>
              <w:pStyle w:val="TAL"/>
            </w:pPr>
            <w:r w:rsidRPr="00CE7B0F">
              <w:t>This FG may be a part of basic operation for a particular scenario</w:t>
            </w:r>
          </w:p>
        </w:tc>
      </w:tr>
      <w:tr w:rsidR="00CC7F5E" w14:paraId="4FF01D8E"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05B6D17" w14:textId="77777777" w:rsidR="00CC7F5E" w:rsidRDefault="00CC7F5E" w:rsidP="00C86846">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E74C2E1" w14:textId="77777777" w:rsidR="00CC7F5E" w:rsidRDefault="00CC7F5E" w:rsidP="00C86846">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0064FC12" w14:textId="77777777" w:rsidR="00CC7F5E" w:rsidRPr="00FB0291" w:rsidRDefault="00CC7F5E" w:rsidP="00C86846">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3D26F935" w14:textId="77777777" w:rsidR="00CC7F5E" w:rsidRPr="00FB0291" w:rsidRDefault="00CC7F5E" w:rsidP="00CC7F5E">
            <w:pPr>
              <w:pStyle w:val="TAL"/>
              <w:numPr>
                <w:ilvl w:val="0"/>
                <w:numId w:val="18"/>
              </w:numPr>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1B3348B7" w14:textId="77777777" w:rsidR="00CC7F5E" w:rsidRPr="00BE5350" w:rsidRDefault="00CC7F5E" w:rsidP="00C86846">
            <w:pPr>
              <w:pStyle w:val="TAL"/>
              <w:rPr>
                <w:highlight w:val="yellow"/>
              </w:rPr>
            </w:pPr>
            <w:r w:rsidRPr="00673F97">
              <w:rPr>
                <w:rFonts w:eastAsia="ＭＳ 明朝" w:hint="eastAsia"/>
                <w:lang w:eastAsia="ja-JP"/>
              </w:rPr>
              <w:t>5</w:t>
            </w:r>
            <w:r w:rsidRPr="00673F97">
              <w:rPr>
                <w:rFonts w:eastAsia="ＭＳ 明朝"/>
                <w:lang w:eastAsia="ja-JP"/>
              </w:rPr>
              <w:t>-6a</w:t>
            </w:r>
          </w:p>
        </w:tc>
        <w:tc>
          <w:tcPr>
            <w:tcW w:w="858" w:type="dxa"/>
            <w:tcBorders>
              <w:top w:val="single" w:sz="4" w:space="0" w:color="auto"/>
              <w:left w:val="single" w:sz="4" w:space="0" w:color="auto"/>
              <w:bottom w:val="single" w:sz="4" w:space="0" w:color="auto"/>
              <w:right w:val="single" w:sz="4" w:space="0" w:color="auto"/>
            </w:tcBorders>
            <w:hideMark/>
          </w:tcPr>
          <w:p w14:paraId="197949E8" w14:textId="77777777" w:rsidR="00CC7F5E"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D151050" w14:textId="77777777" w:rsidR="00CC7F5E" w:rsidRPr="00FB0291"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1FAE66"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7230A8" w14:textId="77777777" w:rsidR="00CC7F5E" w:rsidRPr="00417E7B" w:rsidRDefault="00CC7F5E" w:rsidP="00C86846">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55C1804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B644A63"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86A330"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2F3F95" w14:textId="77777777" w:rsidR="00CC7F5E" w:rsidRPr="00FB0291" w:rsidRDefault="00CC7F5E" w:rsidP="00C86846">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70A6F41E" w14:textId="77777777" w:rsidR="00CC7F5E" w:rsidRPr="00FB0291" w:rsidRDefault="00CC7F5E" w:rsidP="00C86846">
            <w:pPr>
              <w:pStyle w:val="TAL"/>
            </w:pPr>
            <w:r>
              <w:t>Optional with capability signalling</w:t>
            </w:r>
          </w:p>
        </w:tc>
      </w:tr>
      <w:tr w:rsidR="00CC7F5E" w14:paraId="05DA45D4"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AB7C3"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5589240" w14:textId="77777777" w:rsidR="00CC7F5E" w:rsidRDefault="00CC7F5E" w:rsidP="00C86846">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21EF75FF" w14:textId="77777777" w:rsidR="00CC7F5E" w:rsidRPr="00FB0291" w:rsidRDefault="00CC7F5E" w:rsidP="00C86846">
            <w:pPr>
              <w:pStyle w:val="TAL"/>
              <w:rPr>
                <w:lang w:val="en-US"/>
              </w:rPr>
            </w:pPr>
            <w:r w:rsidRPr="00FB0291">
              <w:rPr>
                <w:lang w:val="en-US"/>
              </w:rPr>
              <w:t>Search space set group switching with explicit DCI 2_</w:t>
            </w:r>
            <w:proofErr w:type="gramStart"/>
            <w:r w:rsidRPr="00FB0291">
              <w:rPr>
                <w:lang w:val="en-US"/>
              </w:rPr>
              <w:t>0 bit</w:t>
            </w:r>
            <w:proofErr w:type="gramEnd"/>
            <w:r w:rsidRPr="00FB0291">
              <w:rPr>
                <w:lang w:val="en-US"/>
              </w:rPr>
              <w:t xml:space="preserve">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7A8E7BD1" w14:textId="77777777" w:rsidR="00CC7F5E" w:rsidRDefault="00CC7F5E" w:rsidP="00C86846">
            <w:pPr>
              <w:pStyle w:val="TAL"/>
              <w:ind w:left="360" w:hanging="360"/>
            </w:pPr>
            <w:r>
              <w:t>1. Two groups of search space sets</w:t>
            </w:r>
          </w:p>
          <w:p w14:paraId="47310C5E" w14:textId="77777777" w:rsidR="00CC7F5E" w:rsidRDefault="00CC7F5E" w:rsidP="00C86846">
            <w:pPr>
              <w:pStyle w:val="TAL"/>
              <w:ind w:left="360" w:hanging="360"/>
            </w:pPr>
            <w:r>
              <w:t xml:space="preserve">2. Monitor DCI 2_0 with a search space set switching field </w:t>
            </w:r>
          </w:p>
          <w:p w14:paraId="3FB44D56" w14:textId="77777777" w:rsidR="00CC7F5E" w:rsidRPr="00915084" w:rsidRDefault="00CC7F5E" w:rsidP="00C86846">
            <w:pPr>
              <w:pStyle w:val="TAL"/>
              <w:ind w:left="360" w:hanging="360"/>
            </w:pPr>
            <w:r>
              <w:t xml:space="preserve">3. Support switching the search space set group with PDCCH decoding in group 1 </w:t>
            </w:r>
          </w:p>
          <w:p w14:paraId="0307B842" w14:textId="77777777" w:rsidR="00CC7F5E" w:rsidRDefault="00CC7F5E" w:rsidP="00C86846">
            <w:pPr>
              <w:pStyle w:val="TAL"/>
              <w:ind w:left="360" w:hanging="360"/>
            </w:pPr>
            <w:r>
              <w:t>4. Support a timer to switch back to original search space set group</w:t>
            </w:r>
          </w:p>
          <w:p w14:paraId="5A34718D" w14:textId="77777777" w:rsidR="00CC7F5E" w:rsidRDefault="00CC7F5E" w:rsidP="00C86846">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28F50332"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A885EE4"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AD46D7"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83832A"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4BD306" w14:textId="77777777" w:rsidR="00CC7F5E" w:rsidRPr="00417E7B" w:rsidRDefault="00CC7F5E" w:rsidP="00C86846">
            <w:pPr>
              <w:pStyle w:val="TAL"/>
              <w:rPr>
                <w:highlight w:val="yellow"/>
                <w:lang w:eastAsia="ja-JP"/>
              </w:rPr>
            </w:pPr>
            <w:r w:rsidRPr="00417E7B">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55EB752E"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FB440C"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6E4E22"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B85D06" w14:textId="77777777" w:rsidR="00CC7F5E" w:rsidRPr="00FB0291" w:rsidRDefault="00CC7F5E" w:rsidP="00C86846">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BD56D98" w14:textId="77777777" w:rsidR="00CC7F5E" w:rsidRDefault="00CC7F5E" w:rsidP="00C86846">
            <w:pPr>
              <w:pStyle w:val="TAL"/>
            </w:pPr>
            <w:r>
              <w:t>Optional with capability signalling</w:t>
            </w:r>
          </w:p>
        </w:tc>
      </w:tr>
      <w:tr w:rsidR="00CC7F5E" w14:paraId="1C1F2F86"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57A48"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20F2B3" w14:textId="77777777" w:rsidR="00CC7F5E" w:rsidRDefault="00CC7F5E" w:rsidP="00C86846">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6D0B8EFF" w14:textId="77777777" w:rsidR="00CC7F5E" w:rsidRPr="00FB0291" w:rsidRDefault="00CC7F5E" w:rsidP="00C86846">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6F79C1E6" w14:textId="77777777" w:rsidR="00CC7F5E" w:rsidRDefault="00CC7F5E" w:rsidP="00C86846">
            <w:pPr>
              <w:pStyle w:val="TAL"/>
              <w:ind w:left="360" w:hanging="360"/>
            </w:pPr>
            <w:r>
              <w:t>1. Two groups of search space sets</w:t>
            </w:r>
          </w:p>
          <w:p w14:paraId="2D1078BC" w14:textId="77777777" w:rsidR="00CC7F5E" w:rsidRDefault="00CC7F5E" w:rsidP="00C86846">
            <w:pPr>
              <w:pStyle w:val="TAL"/>
              <w:ind w:left="360" w:hanging="360"/>
            </w:pPr>
            <w:r>
              <w:t xml:space="preserve">2. Support switching the search space set group with PDCCH decoding in group 1 </w:t>
            </w:r>
          </w:p>
          <w:p w14:paraId="6BF49897" w14:textId="77777777" w:rsidR="00CC7F5E" w:rsidRDefault="00CC7F5E" w:rsidP="00C86846">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218EBFF5"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C66F171"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497B48"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0B3D1D"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347812" w14:textId="77777777" w:rsidR="00CC7F5E" w:rsidRPr="00417E7B" w:rsidRDefault="00CC7F5E" w:rsidP="00C86846">
            <w:pPr>
              <w:pStyle w:val="TAL"/>
              <w:rPr>
                <w:highlight w:val="yellow"/>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4BEF3204"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25E9760"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E20222"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678BE67" w14:textId="77777777" w:rsidR="00CC7F5E" w:rsidRPr="00FB0291" w:rsidRDefault="00CC7F5E" w:rsidP="00C86846">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612D2632" w14:textId="77777777" w:rsidR="00CC7F5E" w:rsidRDefault="00CC7F5E" w:rsidP="00C86846">
            <w:pPr>
              <w:pStyle w:val="TAL"/>
            </w:pPr>
            <w:r>
              <w:t>Optional with capability signalling</w:t>
            </w:r>
          </w:p>
        </w:tc>
      </w:tr>
      <w:tr w:rsidR="00CC7F5E" w14:paraId="11B4A7A1"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736ED59C"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E05A8C5" w14:textId="77777777" w:rsidR="00CC7F5E" w:rsidRDefault="00CC7F5E" w:rsidP="00C86846">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3A288B5F" w14:textId="77777777" w:rsidR="00CC7F5E" w:rsidRPr="00FB0291" w:rsidRDefault="00CC7F5E" w:rsidP="00C86846">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40779474" w14:textId="77777777" w:rsidR="00CC7F5E" w:rsidRDefault="00CC7F5E" w:rsidP="00CC7F5E">
            <w:pPr>
              <w:pStyle w:val="TAL"/>
              <w:numPr>
                <w:ilvl w:val="0"/>
                <w:numId w:val="19"/>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4686F0EB" w14:textId="77777777" w:rsidR="00CC7F5E" w:rsidRPr="0031657C" w:rsidRDefault="00CC7F5E" w:rsidP="00C86846">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41D54BDA"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CBB3ED"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C25ABF"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202E72" w14:textId="77777777" w:rsidR="00CC7F5E" w:rsidRPr="008A463D" w:rsidRDefault="00CC7F5E" w:rsidP="00C86846">
            <w:pPr>
              <w:pStyle w:val="TAL"/>
              <w:rPr>
                <w:lang w:eastAsia="ja-JP"/>
              </w:rPr>
            </w:pPr>
            <w:r w:rsidRPr="00417E7B">
              <w:rPr>
                <w:highlight w:val="yellow"/>
                <w:lang w:eastAsia="ja-JP"/>
              </w:rPr>
              <w:t>FFS: Per UE or per band</w:t>
            </w:r>
            <w:r>
              <w:rPr>
                <w:lang w:eastAsia="ja-JP"/>
              </w:rPr>
              <w:t xml:space="preserve"> </w:t>
            </w:r>
            <w:r w:rsidRPr="00AA7832">
              <w:rPr>
                <w:highlight w:val="yellow"/>
                <w:lang w:eastAsia="ja-JP"/>
              </w:rPr>
              <w:t>or per BC</w:t>
            </w:r>
          </w:p>
        </w:tc>
        <w:tc>
          <w:tcPr>
            <w:tcW w:w="992" w:type="dxa"/>
            <w:tcBorders>
              <w:top w:val="single" w:sz="4" w:space="0" w:color="auto"/>
              <w:left w:val="single" w:sz="4" w:space="0" w:color="auto"/>
              <w:bottom w:val="single" w:sz="4" w:space="0" w:color="auto"/>
              <w:right w:val="single" w:sz="4" w:space="0" w:color="auto"/>
            </w:tcBorders>
            <w:hideMark/>
          </w:tcPr>
          <w:p w14:paraId="2BA2BC2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1A18B7"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32DC75"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3401BEA" w14:textId="77777777" w:rsidR="00CC7F5E" w:rsidRPr="00FB0291" w:rsidRDefault="00CC7F5E" w:rsidP="00C86846">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7D7BCEAC" w14:textId="77777777" w:rsidR="00CC7F5E" w:rsidRDefault="00CC7F5E" w:rsidP="00C86846">
            <w:pPr>
              <w:pStyle w:val="TAL"/>
            </w:pPr>
            <w:r>
              <w:t>Optional with capability signalling</w:t>
            </w:r>
          </w:p>
        </w:tc>
      </w:tr>
      <w:tr w:rsidR="00CC7F5E" w14:paraId="1C8FE373"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A8F8ACD"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FCCC6F8" w14:textId="77777777" w:rsidR="00CC7F5E" w:rsidRDefault="00CC7F5E" w:rsidP="00C86846">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7DF9F287" w14:textId="77777777" w:rsidR="00CC7F5E" w:rsidRPr="00FB0291" w:rsidRDefault="00CC7F5E" w:rsidP="00C86846">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78DA2E75" w14:textId="77777777" w:rsidR="00CC7F5E" w:rsidRDefault="00CC7F5E" w:rsidP="00CC7F5E">
            <w:pPr>
              <w:pStyle w:val="TAL"/>
              <w:numPr>
                <w:ilvl w:val="0"/>
                <w:numId w:val="20"/>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53543CD" w14:textId="77777777" w:rsidR="00CC7F5E" w:rsidRPr="0031657C" w:rsidRDefault="00CC7F5E" w:rsidP="00C86846">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4776EEB5"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B06A6C"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EF94D0"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D8C4" w14:textId="77777777" w:rsidR="00CC7F5E" w:rsidRPr="008A463D" w:rsidRDefault="00CC7F5E" w:rsidP="00C86846">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7F848B93"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AEB8555"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66DC54"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1F632B" w14:textId="77777777" w:rsidR="00CC7F5E" w:rsidRPr="00FB0291" w:rsidRDefault="00CC7F5E" w:rsidP="00C86846">
            <w:pPr>
              <w:pStyle w:val="TAL"/>
              <w:spacing w:line="256" w:lineRule="auto"/>
              <w:rPr>
                <w:lang w:val="en-US"/>
              </w:rPr>
            </w:pPr>
            <w:r w:rsidRPr="0081725B">
              <w:rPr>
                <w:lang w:val="en-US"/>
              </w:rPr>
              <w:t>Without this capability, the UE supports search space set group switching capability-1: P=25/25/25 symbols for</w:t>
            </w:r>
            <w:r>
              <w:rPr>
                <w:lang w:val="en-US"/>
              </w:rPr>
              <w:t xml:space="preserve"> </w:t>
            </w:r>
            <w:r>
              <w:t>µ</w:t>
            </w:r>
            <w:r w:rsidRPr="0081725B">
              <w:rPr>
                <w:lang w:val="en-US"/>
              </w:rPr>
              <w:t>=0/1/2</w:t>
            </w:r>
          </w:p>
        </w:tc>
        <w:tc>
          <w:tcPr>
            <w:tcW w:w="1276" w:type="dxa"/>
            <w:tcBorders>
              <w:top w:val="single" w:sz="4" w:space="0" w:color="auto"/>
              <w:left w:val="single" w:sz="4" w:space="0" w:color="auto"/>
              <w:bottom w:val="single" w:sz="4" w:space="0" w:color="auto"/>
              <w:right w:val="single" w:sz="4" w:space="0" w:color="auto"/>
            </w:tcBorders>
          </w:tcPr>
          <w:p w14:paraId="382C74F6" w14:textId="77777777" w:rsidR="00CC7F5E" w:rsidRDefault="00CC7F5E" w:rsidP="00C86846">
            <w:pPr>
              <w:pStyle w:val="TAL"/>
            </w:pPr>
            <w:r>
              <w:t>Optional with capability signalling</w:t>
            </w:r>
          </w:p>
        </w:tc>
      </w:tr>
      <w:tr w:rsidR="00CC7F5E" w14:paraId="6B6ABD89"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583B3"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F6A4A75" w14:textId="77777777" w:rsidR="00CC7F5E" w:rsidRDefault="00CC7F5E" w:rsidP="00C86846">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5BB761F0" w14:textId="77777777" w:rsidR="00CC7F5E" w:rsidRPr="00FB0291" w:rsidRDefault="00CC7F5E" w:rsidP="00C86846">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253522B5" w14:textId="77777777" w:rsidR="00CC7F5E" w:rsidRPr="007E1E28" w:rsidRDefault="00CC7F5E" w:rsidP="00CC7F5E">
            <w:pPr>
              <w:pStyle w:val="TAL"/>
              <w:numPr>
                <w:ilvl w:val="0"/>
                <w:numId w:val="21"/>
              </w:numPr>
              <w:spacing w:line="256" w:lineRule="auto"/>
            </w:pPr>
            <w:r>
              <w:t>Support configuration of a value for dl-</w:t>
            </w:r>
            <w:proofErr w:type="spellStart"/>
            <w:r>
              <w:t>DataToUL</w:t>
            </w:r>
            <w:proofErr w:type="spellEnd"/>
            <w: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2815086"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5FAE532"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771B3" w14:textId="77777777" w:rsidR="00CC7F5E" w:rsidRPr="00B3563B"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11DC42"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3BB01D" w14:textId="77777777" w:rsidR="00CC7F5E" w:rsidRPr="00FB0291" w:rsidRDefault="00CC7F5E" w:rsidP="00C86846">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37DFFDC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18CDA9"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968F9A"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4100487" w14:textId="77777777" w:rsidR="00CC7F5E" w:rsidRPr="00FB0291" w:rsidRDefault="00CC7F5E" w:rsidP="00C86846">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458A7301" w14:textId="77777777" w:rsidR="00CC7F5E" w:rsidRPr="00B3563B" w:rsidRDefault="00CC7F5E" w:rsidP="00C86846">
            <w:pPr>
              <w:pStyle w:val="TAL"/>
            </w:pPr>
            <w:r>
              <w:t>Optional with capability signalling</w:t>
            </w:r>
          </w:p>
        </w:tc>
      </w:tr>
      <w:tr w:rsidR="00CC7F5E" w14:paraId="02218342"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78F6183E"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40CFCE2" w14:textId="77777777" w:rsidR="00CC7F5E" w:rsidRDefault="00CC7F5E" w:rsidP="00C86846">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514E3567" w14:textId="77777777" w:rsidR="00CC7F5E" w:rsidRPr="00FB0291" w:rsidRDefault="00CC7F5E" w:rsidP="00C86846">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40639F50" w14:textId="77777777" w:rsidR="00CC7F5E" w:rsidRDefault="00CC7F5E" w:rsidP="00C86846">
            <w:pPr>
              <w:pStyle w:val="TAL"/>
              <w:ind w:left="360" w:hanging="360"/>
            </w:pPr>
            <w:r>
              <w:t xml:space="preserve">1. Support of bit fields signalling PDSCH HARQ group index and NFI in DCI 1_1 (configuration of </w:t>
            </w:r>
            <w:proofErr w:type="spellStart"/>
            <w:r w:rsidRPr="00FB0291">
              <w:t>nfi</w:t>
            </w:r>
            <w:proofErr w:type="spellEnd"/>
            <w:r w:rsidRPr="00FB0291">
              <w:t>-</w:t>
            </w:r>
            <w:proofErr w:type="spellStart"/>
            <w:r w:rsidRPr="00FB0291">
              <w:t>TotalDAI</w:t>
            </w:r>
            <w:proofErr w:type="spellEnd"/>
            <w:r w:rsidRPr="00FB0291">
              <w:t>-Included</w:t>
            </w:r>
            <w:r>
              <w:t>)</w:t>
            </w:r>
          </w:p>
          <w:p w14:paraId="48E3934F" w14:textId="77777777" w:rsidR="00CC7F5E" w:rsidRDefault="00CC7F5E" w:rsidP="00C86846">
            <w:pPr>
              <w:pStyle w:val="TAL"/>
              <w:ind w:left="360" w:hanging="360"/>
            </w:pPr>
            <w:r>
              <w:t xml:space="preserve">2. Support of bit field in DCI 0_1 for other group total DAI if configured. (configuration of </w:t>
            </w:r>
            <w:r w:rsidRPr="00FB0291">
              <w:t>ul-</w:t>
            </w:r>
            <w:proofErr w:type="spellStart"/>
            <w:r w:rsidRPr="00FB0291">
              <w:t>TotalDAI</w:t>
            </w:r>
            <w:proofErr w:type="spellEnd"/>
            <w:r w:rsidRPr="00FB0291">
              <w:t>-Included</w:t>
            </w:r>
            <w:r>
              <w:rPr>
                <w:rFonts w:hint="eastAsia"/>
              </w:rPr>
              <w:t>)</w:t>
            </w:r>
          </w:p>
          <w:p w14:paraId="5D970FF8" w14:textId="77777777" w:rsidR="00CC7F5E" w:rsidRPr="00B3563B" w:rsidRDefault="00CC7F5E" w:rsidP="00C86846">
            <w:pPr>
              <w:pStyle w:val="TAL"/>
              <w:ind w:left="360" w:hanging="360"/>
            </w:pPr>
            <w:r>
              <w:t>3. Support the retransmission of HARQ ACK (</w:t>
            </w:r>
            <w:proofErr w:type="spellStart"/>
            <w:r w:rsidRPr="00DC6018">
              <w:t>pdsch</w:t>
            </w:r>
            <w:proofErr w:type="spellEnd"/>
            <w:r w:rsidRPr="00DC6018">
              <w:t>-HARQ-ACK-Codebook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074C87DF"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E052345"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26DCD1" w14:textId="77777777" w:rsidR="00CC7F5E" w:rsidRPr="00B3563B"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F21418"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F9B236" w14:textId="77777777" w:rsidR="00CC7F5E" w:rsidRPr="00FB0291" w:rsidRDefault="00CC7F5E" w:rsidP="00C86846">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3636A51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69787E"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4058A3"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95170B" w14:textId="77777777" w:rsidR="00CC7F5E" w:rsidRPr="00FB0291" w:rsidRDefault="00CC7F5E" w:rsidP="00C86846">
            <w:pPr>
              <w:pStyle w:val="TAL"/>
              <w:spacing w:line="256" w:lineRule="auto"/>
              <w:rPr>
                <w:lang w:val="en-US"/>
              </w:rPr>
            </w:pPr>
            <w:r w:rsidRPr="00FB0291">
              <w:rPr>
                <w:lang w:val="en-US"/>
              </w:rPr>
              <w:t xml:space="preserve">Enhanced dynamic HARQ codebook supporting grouping of HARQ ACK and triggering the retransmission of HARQ ACK in each </w:t>
            </w:r>
            <w:proofErr w:type="gramStart"/>
            <w:r w:rsidRPr="00FB0291">
              <w:rPr>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53A1D2D1" w14:textId="77777777" w:rsidR="00CC7F5E" w:rsidRPr="00B3563B" w:rsidRDefault="00CC7F5E" w:rsidP="00C86846">
            <w:pPr>
              <w:pStyle w:val="TAL"/>
            </w:pPr>
            <w:r>
              <w:t>Optional with capability signalling</w:t>
            </w:r>
          </w:p>
        </w:tc>
      </w:tr>
      <w:tr w:rsidR="00CC7F5E" w14:paraId="49D754B6"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AB51A98"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0CA2C15" w14:textId="77777777" w:rsidR="00CC7F5E" w:rsidRDefault="00CC7F5E" w:rsidP="00C86846">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170A23EF" w14:textId="77777777" w:rsidR="00CC7F5E" w:rsidRPr="00FB0291" w:rsidRDefault="00CC7F5E" w:rsidP="00C86846">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7B113680" w14:textId="77777777" w:rsidR="00CC7F5E" w:rsidRDefault="00CC7F5E" w:rsidP="00CC7F5E">
            <w:pPr>
              <w:pStyle w:val="TAL"/>
              <w:numPr>
                <w:ilvl w:val="0"/>
                <w:numId w:val="22"/>
              </w:numPr>
            </w:pPr>
            <w:r>
              <w:t>Support feedback of type 3 HARQ-ACK codebook, triggered by a DCI 1_1 scheduling a PDSCH</w:t>
            </w:r>
          </w:p>
          <w:p w14:paraId="5E64D2EB" w14:textId="77777777" w:rsidR="00CC7F5E" w:rsidRPr="00B3563B" w:rsidRDefault="00CC7F5E" w:rsidP="00CC7F5E">
            <w:pPr>
              <w:pStyle w:val="TAL"/>
              <w:numPr>
                <w:ilvl w:val="0"/>
                <w:numId w:val="22"/>
              </w:numPr>
            </w:pPr>
            <w:r>
              <w:t xml:space="preserve">Support feedback of type 3 HARQ-ACK </w:t>
            </w:r>
            <w:proofErr w:type="gramStart"/>
            <w:r>
              <w:t>codebook ,</w:t>
            </w:r>
            <w:proofErr w:type="gramEnd"/>
            <w: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5CFC7C7A"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D403EDE"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B8AFBB" w14:textId="77777777" w:rsidR="00CC7F5E" w:rsidRPr="00B3563B"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3A4DAF"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C3079F" w14:textId="77777777" w:rsidR="00CC7F5E" w:rsidRPr="00417E7B" w:rsidRDefault="00CC7F5E" w:rsidP="00C86846">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0C081876"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9F1519"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AF93CB1"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69A3F9F" w14:textId="77777777" w:rsidR="00CC7F5E" w:rsidRPr="00FB0291" w:rsidRDefault="00CC7F5E" w:rsidP="00C86846">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7687911F" w14:textId="77777777" w:rsidR="00CC7F5E" w:rsidRPr="00B3563B" w:rsidRDefault="00CC7F5E" w:rsidP="00C86846">
            <w:pPr>
              <w:pStyle w:val="TAL"/>
            </w:pPr>
            <w:r>
              <w:t>Optional with capability signalling</w:t>
            </w:r>
          </w:p>
        </w:tc>
      </w:tr>
      <w:tr w:rsidR="00CC7F5E" w14:paraId="4C231A53"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9AD18"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DD26FE7" w14:textId="77777777" w:rsidR="00CC7F5E" w:rsidRDefault="00CC7F5E" w:rsidP="00C86846">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5D1B9FE6" w14:textId="77777777" w:rsidR="00CC7F5E" w:rsidRPr="00FB0291" w:rsidRDefault="00CC7F5E" w:rsidP="00C86846">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7D21020" w14:textId="77777777" w:rsidR="00CC7F5E" w:rsidRPr="00B3563B" w:rsidRDefault="00CC7F5E" w:rsidP="00C86846">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0C15FBD"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5828D68"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77AE03" w14:textId="77777777" w:rsidR="00CC7F5E" w:rsidRPr="00B3563B"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5BA41F"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B41CFE" w14:textId="77777777" w:rsidR="00CC7F5E" w:rsidRPr="00417E7B" w:rsidRDefault="00CC7F5E" w:rsidP="00C86846">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4CC90D0C"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80657DB"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6545E1"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3669A1" w14:textId="77777777" w:rsidR="00CC7F5E" w:rsidRPr="00FB0291"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07F3BBA" w14:textId="77777777" w:rsidR="00CC7F5E" w:rsidRPr="00B3563B" w:rsidRDefault="00CC7F5E" w:rsidP="00C86846">
            <w:pPr>
              <w:pStyle w:val="TAL"/>
            </w:pPr>
            <w:r>
              <w:t>Optional with capability signalling</w:t>
            </w:r>
          </w:p>
        </w:tc>
      </w:tr>
      <w:tr w:rsidR="00CC7F5E" w14:paraId="4246B3E9"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9B5AE20"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9E608DF" w14:textId="77777777" w:rsidR="00CC7F5E" w:rsidRPr="00417E7B" w:rsidRDefault="00CC7F5E" w:rsidP="00C86846">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8EF279C" w14:textId="77777777" w:rsidR="00CC7F5E" w:rsidRPr="00417E7B" w:rsidRDefault="00CC7F5E" w:rsidP="00C86846">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CF41EC" w14:textId="77777777" w:rsidR="00CC7F5E" w:rsidRPr="00417E7B" w:rsidRDefault="00CC7F5E" w:rsidP="00C86846">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F20C1B2"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6B37DA9"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EE8BED8"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EE4774"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37DE98"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363428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1FD63E1"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0ED995D" w14:textId="77777777" w:rsidR="00CC7F5E" w:rsidRDefault="00CC7F5E" w:rsidP="00C8684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6214A78" w14:textId="77777777" w:rsidR="00CC7F5E" w:rsidRPr="00FB0291" w:rsidRDefault="00CC7F5E" w:rsidP="00C86846">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632B495" w14:textId="77777777" w:rsidR="00CC7F5E" w:rsidRDefault="00CC7F5E" w:rsidP="00C86846">
            <w:pPr>
              <w:pStyle w:val="TAL"/>
            </w:pPr>
            <w:r>
              <w:t>Optional with capability signalling</w:t>
            </w:r>
          </w:p>
        </w:tc>
      </w:tr>
      <w:tr w:rsidR="00CC7F5E" w14:paraId="1BBD6FE8"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D70CE2F" w14:textId="77777777" w:rsidR="00CC7F5E" w:rsidRDefault="00CC7F5E" w:rsidP="00C86846">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BA2A110" w14:textId="77777777" w:rsidR="00CC7F5E" w:rsidRPr="00417E7B" w:rsidRDefault="00CC7F5E" w:rsidP="00C86846">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909C14D" w14:textId="77777777" w:rsidR="00CC7F5E" w:rsidRPr="00417E7B" w:rsidRDefault="00CC7F5E" w:rsidP="00C86846">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6495C52" w14:textId="77777777" w:rsidR="00CC7F5E" w:rsidRPr="00417E7B" w:rsidRDefault="00CC7F5E" w:rsidP="00C86846">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679C37"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CE0CF6F"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782ACEB"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B3073D0"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D7AE21"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9401156"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9E5F8EC"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68B1FB1" w14:textId="77777777" w:rsidR="00CC7F5E" w:rsidRDefault="00CC7F5E" w:rsidP="00C8684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24BBEB7" w14:textId="77777777" w:rsidR="00CC7F5E" w:rsidRPr="00FB0291" w:rsidRDefault="00CC7F5E" w:rsidP="00C86846">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E03E29" w14:textId="77777777" w:rsidR="00CC7F5E" w:rsidRDefault="00CC7F5E" w:rsidP="00C86846">
            <w:pPr>
              <w:pStyle w:val="TAL"/>
            </w:pPr>
            <w:r>
              <w:t>Optional with capability signalling</w:t>
            </w:r>
          </w:p>
        </w:tc>
      </w:tr>
      <w:tr w:rsidR="00CC7F5E" w14:paraId="7A60A323"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AD5EC"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C6D92E0" w14:textId="77777777" w:rsidR="00CC7F5E" w:rsidRDefault="00CC7F5E" w:rsidP="00C86846">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12A89AE8" w14:textId="77777777" w:rsidR="00CC7F5E" w:rsidRPr="00FB0291" w:rsidRDefault="00CC7F5E" w:rsidP="00C86846">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694B6FC0" w14:textId="77777777" w:rsidR="00CC7F5E" w:rsidRPr="00417E7B" w:rsidRDefault="00CC7F5E" w:rsidP="00C86846">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0E0AFECE"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6DDE772"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04EC9D"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F6019A"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A83E1E"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A64088C"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A8C23F"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30A722"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0887854" w14:textId="77777777" w:rsidR="00CC7F5E" w:rsidRPr="00FB0291"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E7CF219" w14:textId="77777777" w:rsidR="00CC7F5E" w:rsidRDefault="00CC7F5E" w:rsidP="00C86846">
            <w:pPr>
              <w:pStyle w:val="TAL"/>
            </w:pPr>
            <w:r>
              <w:t>Optional with capability signalling</w:t>
            </w:r>
          </w:p>
        </w:tc>
      </w:tr>
      <w:tr w:rsidR="00CC7F5E" w14:paraId="1144F6F3"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685F71CB"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09D7128" w14:textId="77777777" w:rsidR="00CC7F5E" w:rsidRDefault="00CC7F5E" w:rsidP="00C86846">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230AE167" w14:textId="77777777" w:rsidR="00CC7F5E" w:rsidRPr="00FB0291" w:rsidRDefault="00CC7F5E" w:rsidP="00C86846">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7375E609" w14:textId="77777777" w:rsidR="00CC7F5E" w:rsidRPr="00417E7B" w:rsidRDefault="00CC7F5E" w:rsidP="00C86846">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0D06DB43" w14:textId="77777777" w:rsidR="00CC7F5E" w:rsidRPr="0031657C" w:rsidRDefault="00CC7F5E" w:rsidP="00C86846">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B1653B5" w14:textId="77777777" w:rsidR="00CC7F5E" w:rsidRPr="00FB0291" w:rsidRDefault="00CC7F5E" w:rsidP="00C86846">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9633B4"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4A37E9"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4FD657"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DE9946"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0AB122E"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E56360"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4222C9A" w14:textId="77777777" w:rsidR="00CC7F5E" w:rsidRPr="00FB0291"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E15B171" w14:textId="77777777" w:rsidR="00CC7F5E" w:rsidRDefault="00CC7F5E" w:rsidP="00C86846">
            <w:pPr>
              <w:pStyle w:val="TAL"/>
            </w:pPr>
            <w:r>
              <w:t>Optional with capability signalling</w:t>
            </w:r>
          </w:p>
        </w:tc>
      </w:tr>
      <w:tr w:rsidR="00CC7F5E" w14:paraId="56045AE5"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DC272EA"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7BF3C0C" w14:textId="77777777" w:rsidR="00CC7F5E" w:rsidRPr="00417E7B" w:rsidRDefault="00CC7F5E" w:rsidP="00C86846">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E6F6550" w14:textId="77777777" w:rsidR="00CC7F5E" w:rsidRPr="00417E7B" w:rsidRDefault="00CC7F5E" w:rsidP="00C86846">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8E7671" w14:textId="77777777" w:rsidR="00CC7F5E" w:rsidRPr="00417E7B" w:rsidRDefault="00CC7F5E" w:rsidP="00C86846">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0E62B8BA" w14:textId="77777777" w:rsidR="00CC7F5E" w:rsidRPr="00417E7B" w:rsidRDefault="00CC7F5E" w:rsidP="00C86846">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C556BB8" w14:textId="77777777" w:rsidR="00CC7F5E" w:rsidRPr="0031657C" w:rsidRDefault="00CC7F5E" w:rsidP="00C86846">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4125BDD" w14:textId="77777777" w:rsidR="00CC7F5E" w:rsidRPr="00FB0291" w:rsidRDefault="00CC7F5E" w:rsidP="00C86846">
            <w:pPr>
              <w:pStyle w:val="TAL"/>
              <w:rPr>
                <w:rFonts w:eastAsia="ＭＳ 明朝"/>
                <w:iCs/>
                <w:lang w:eastAsia="ja-JP"/>
              </w:rPr>
            </w:pPr>
            <w:r w:rsidRPr="00FB0291">
              <w:rPr>
                <w:rFonts w:eastAsia="ＭＳ 明朝" w:hint="eastAsia"/>
                <w:iCs/>
                <w:lang w:eastAsia="ja-JP"/>
              </w:rPr>
              <w:t>Y</w:t>
            </w:r>
            <w:r w:rsidRPr="00FB0291">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F5B2E62" w14:textId="77777777" w:rsidR="00CC7F5E" w:rsidRPr="00A21AD7" w:rsidRDefault="00CC7F5E" w:rsidP="00C86846">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0F649A" w14:textId="77777777" w:rsidR="00CC7F5E" w:rsidRPr="00417E7B" w:rsidRDefault="00CC7F5E" w:rsidP="00C86846">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19363A7" w14:textId="77777777" w:rsidR="00CC7F5E" w:rsidRPr="00417E7B" w:rsidRDefault="00CC7F5E" w:rsidP="00C86846">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62D33C" w14:textId="77777777" w:rsidR="00CC7F5E" w:rsidRDefault="00CC7F5E" w:rsidP="00C86846">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04E8F45" w14:textId="77777777" w:rsidR="00CC7F5E" w:rsidRDefault="00CC7F5E" w:rsidP="00C86846">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0DB2840" w14:textId="77777777" w:rsidR="00CC7F5E" w:rsidRDefault="00CC7F5E" w:rsidP="00C8684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2A40575" w14:textId="77777777" w:rsidR="00CC7F5E" w:rsidRPr="00FB0291"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7203B0" w14:textId="77777777" w:rsidR="00CC7F5E" w:rsidRPr="00A21AD7" w:rsidRDefault="00CC7F5E" w:rsidP="00C86846">
            <w:pPr>
              <w:pStyle w:val="TAL"/>
            </w:pPr>
            <w:r w:rsidRPr="00A21AD7">
              <w:rPr>
                <w:rFonts w:hint="eastAsia"/>
              </w:rPr>
              <w:t>O</w:t>
            </w:r>
            <w:r w:rsidRPr="00A21AD7">
              <w:t xml:space="preserve">ptional with capability </w:t>
            </w:r>
            <w:proofErr w:type="spellStart"/>
            <w:r w:rsidRPr="00A21AD7">
              <w:t>signaling</w:t>
            </w:r>
            <w:proofErr w:type="spellEnd"/>
          </w:p>
        </w:tc>
      </w:tr>
      <w:tr w:rsidR="00CC7F5E" w14:paraId="27A531B4"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01FD983"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E833A8" w14:textId="77777777" w:rsidR="00CC7F5E" w:rsidRDefault="00CC7F5E" w:rsidP="00C86846">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47128F4C" w14:textId="77777777" w:rsidR="00CC7F5E" w:rsidRPr="00515DD7" w:rsidRDefault="00CC7F5E" w:rsidP="00C86846">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2E10219D" w14:textId="77777777" w:rsidR="00CC7F5E" w:rsidRPr="00536CD0" w:rsidRDefault="00CC7F5E" w:rsidP="00C86846">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3BE6570E" w14:textId="77777777" w:rsidR="00CC7F5E" w:rsidRDefault="00CC7F5E" w:rsidP="00C86846">
            <w:pPr>
              <w:pStyle w:val="TAL"/>
              <w:rPr>
                <w:highlight w:val="yellow"/>
              </w:rPr>
            </w:pPr>
            <w:r w:rsidRPr="0031657C">
              <w:rPr>
                <w:highlight w:val="yellow"/>
              </w:rPr>
              <w:t>TBD</w:t>
            </w:r>
          </w:p>
          <w:p w14:paraId="0EA697D2" w14:textId="77777777" w:rsidR="00CC7F5E" w:rsidRDefault="00CC7F5E" w:rsidP="00C86846">
            <w:pPr>
              <w:pStyle w:val="TAL"/>
              <w:rPr>
                <w:highlight w:val="yellow"/>
              </w:rPr>
            </w:pPr>
          </w:p>
          <w:p w14:paraId="281AFDB3" w14:textId="77777777" w:rsidR="00CC7F5E" w:rsidRPr="0031657C" w:rsidRDefault="00CC7F5E" w:rsidP="00C86846">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2E838E86" w14:textId="77777777" w:rsidR="00CC7F5E" w:rsidRDefault="00CC7F5E" w:rsidP="00C86846">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7FF83FF" w14:textId="77777777" w:rsidR="00CC7F5E" w:rsidRPr="00515DD7"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7794E4"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97E511"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C3B88ED"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00DE71"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624FB9"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99284E" w14:textId="77777777" w:rsidR="00CC7F5E" w:rsidRPr="00515DD7" w:rsidRDefault="00CC7F5E" w:rsidP="00C86846">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47ABDF60" w14:textId="77777777" w:rsidR="00CC7F5E" w:rsidRPr="00515DD7" w:rsidRDefault="00CC7F5E" w:rsidP="00C86846">
            <w:pPr>
              <w:pStyle w:val="TAL"/>
            </w:pPr>
            <w:r>
              <w:t>Optional with capability signalling</w:t>
            </w:r>
          </w:p>
        </w:tc>
      </w:tr>
      <w:tr w:rsidR="00CC7F5E" w14:paraId="44AE9DBF"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7709957"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B75502" w14:textId="77777777" w:rsidR="00CC7F5E" w:rsidRDefault="00CC7F5E" w:rsidP="00C86846">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6544DC41" w14:textId="77777777" w:rsidR="00CC7F5E" w:rsidRPr="00515DD7" w:rsidRDefault="00CC7F5E" w:rsidP="00C86846">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DC2A21A" w14:textId="77777777" w:rsidR="00CC7F5E" w:rsidRDefault="00CC7F5E" w:rsidP="00CC7F5E">
            <w:pPr>
              <w:pStyle w:val="TAL"/>
              <w:numPr>
                <w:ilvl w:val="0"/>
                <w:numId w:val="23"/>
              </w:numPr>
              <w:spacing w:line="256" w:lineRule="auto"/>
            </w:pPr>
            <w:r>
              <w:t>PRB interlace frequency domain resource allocation for PUCCH format 0 and format 1</w:t>
            </w:r>
          </w:p>
          <w:p w14:paraId="4ED175EB" w14:textId="77777777" w:rsidR="00CC7F5E" w:rsidRDefault="00CC7F5E" w:rsidP="00CC7F5E">
            <w:pPr>
              <w:pStyle w:val="TAL"/>
              <w:numPr>
                <w:ilvl w:val="0"/>
                <w:numId w:val="23"/>
              </w:numPr>
              <w:spacing w:line="256" w:lineRule="auto"/>
            </w:pPr>
            <w:r>
              <w:t>PRB interlace frequency domain resource allocation for PUCCH format 2</w:t>
            </w:r>
          </w:p>
          <w:p w14:paraId="54A5943B" w14:textId="77777777" w:rsidR="00CC7F5E" w:rsidRPr="007E1E28" w:rsidRDefault="00CC7F5E" w:rsidP="00CC7F5E">
            <w:pPr>
              <w:pStyle w:val="TAL"/>
              <w:numPr>
                <w:ilvl w:val="0"/>
                <w:numId w:val="23"/>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6F348FCB" w14:textId="77777777" w:rsidR="00CC7F5E" w:rsidRDefault="00CC7F5E" w:rsidP="00C86846">
            <w:pPr>
              <w:pStyle w:val="TAL"/>
              <w:rPr>
                <w:highlight w:val="yellow"/>
              </w:rPr>
            </w:pPr>
            <w:r w:rsidRPr="0031657C">
              <w:rPr>
                <w:highlight w:val="yellow"/>
              </w:rPr>
              <w:t>TBD</w:t>
            </w:r>
          </w:p>
          <w:p w14:paraId="4E7D6252" w14:textId="77777777" w:rsidR="00CC7F5E" w:rsidRDefault="00CC7F5E" w:rsidP="00C86846">
            <w:pPr>
              <w:pStyle w:val="TAL"/>
              <w:rPr>
                <w:highlight w:val="yellow"/>
              </w:rPr>
            </w:pPr>
          </w:p>
          <w:p w14:paraId="3B31BC21" w14:textId="77777777" w:rsidR="00CC7F5E" w:rsidRPr="0031657C" w:rsidRDefault="00CC7F5E" w:rsidP="00C86846">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7E0B1DBE" w14:textId="77777777" w:rsidR="00CC7F5E" w:rsidRPr="00515DD7" w:rsidRDefault="00CC7F5E" w:rsidP="00C86846">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B810779" w14:textId="77777777" w:rsidR="00CC7F5E" w:rsidRPr="00DD06C4"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0873C3"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4DF2A2"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61EED1"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13AA16"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70BF85"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D702DA0" w14:textId="77777777" w:rsidR="00CC7F5E" w:rsidRPr="00515DD7" w:rsidRDefault="00CC7F5E" w:rsidP="00C86846">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03934AF0" w14:textId="77777777" w:rsidR="00CC7F5E" w:rsidRPr="00DD06C4" w:rsidRDefault="00CC7F5E" w:rsidP="00C86846">
            <w:pPr>
              <w:pStyle w:val="TAL"/>
            </w:pPr>
            <w:r>
              <w:t>Optional with capability signalling</w:t>
            </w:r>
          </w:p>
        </w:tc>
      </w:tr>
      <w:tr w:rsidR="00CC7F5E" w14:paraId="39747764"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79E689F1"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46CF6D" w14:textId="77777777" w:rsidR="00CC7F5E" w:rsidRDefault="00CC7F5E" w:rsidP="00C86846">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63903939" w14:textId="77777777" w:rsidR="00CC7F5E" w:rsidRPr="00515DD7" w:rsidRDefault="00CC7F5E" w:rsidP="00C86846">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2EF03B7D" w14:textId="77777777" w:rsidR="00CC7F5E" w:rsidRDefault="00CC7F5E" w:rsidP="00C86846">
            <w:pPr>
              <w:pStyle w:val="TAL"/>
              <w:ind w:left="360" w:hanging="360"/>
            </w:pPr>
            <w:r>
              <w:t>1. OCC2</w:t>
            </w:r>
          </w:p>
          <w:p w14:paraId="512706F2" w14:textId="77777777" w:rsidR="00CC7F5E" w:rsidRDefault="00CC7F5E" w:rsidP="00C86846">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61425844" w14:textId="77777777" w:rsidR="00CC7F5E" w:rsidRPr="00BE5350" w:rsidRDefault="00CC7F5E" w:rsidP="00C86846">
            <w:pPr>
              <w:pStyle w:val="TAL"/>
              <w:rPr>
                <w:highlight w:val="yellow"/>
              </w:rPr>
            </w:pPr>
            <w:r w:rsidRPr="0081725B">
              <w:rPr>
                <w:rFonts w:eastAsia="ＭＳ 明朝" w:hint="eastAsia"/>
                <w:lang w:eastAsia="ja-JP"/>
              </w:rPr>
              <w:t>1</w:t>
            </w:r>
            <w:r w:rsidRPr="0081725B">
              <w:rPr>
                <w:rFonts w:eastAsia="ＭＳ 明朝"/>
                <w:lang w:eastAsia="ja-JP"/>
              </w:rPr>
              <w:t>0-3a</w:t>
            </w:r>
          </w:p>
        </w:tc>
        <w:tc>
          <w:tcPr>
            <w:tcW w:w="858" w:type="dxa"/>
            <w:tcBorders>
              <w:top w:val="single" w:sz="4" w:space="0" w:color="auto"/>
              <w:left w:val="single" w:sz="4" w:space="0" w:color="auto"/>
              <w:bottom w:val="single" w:sz="4" w:space="0" w:color="auto"/>
              <w:right w:val="single" w:sz="4" w:space="0" w:color="auto"/>
            </w:tcBorders>
            <w:hideMark/>
          </w:tcPr>
          <w:p w14:paraId="49410730" w14:textId="77777777" w:rsidR="00CC7F5E" w:rsidRPr="00515DD7" w:rsidRDefault="00CC7F5E" w:rsidP="00C86846">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BD9826"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82D03C"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7B4CE2"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41780E"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A797F6"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7DA145"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0A092EF" w14:textId="77777777" w:rsidR="00CC7F5E" w:rsidRPr="00515DD7" w:rsidRDefault="00CC7F5E" w:rsidP="00C86846">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7B319D82" w14:textId="77777777" w:rsidR="00CC7F5E" w:rsidRDefault="00CC7F5E" w:rsidP="00C86846">
            <w:pPr>
              <w:pStyle w:val="TAL"/>
            </w:pPr>
            <w:r>
              <w:t>Optional with capability signalling</w:t>
            </w:r>
          </w:p>
        </w:tc>
      </w:tr>
      <w:tr w:rsidR="00CC7F5E" w14:paraId="2BA94A48"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44151836"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4EA422" w14:textId="77777777" w:rsidR="00CC7F5E" w:rsidRDefault="00CC7F5E" w:rsidP="00C86846">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7BFBA85B" w14:textId="77777777" w:rsidR="00CC7F5E" w:rsidRPr="00515DD7" w:rsidRDefault="00CC7F5E" w:rsidP="00C86846">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00769C94" w14:textId="77777777" w:rsidR="00CC7F5E" w:rsidRPr="00DD06C4" w:rsidRDefault="00CC7F5E" w:rsidP="00CC7F5E">
            <w:pPr>
              <w:pStyle w:val="TAL"/>
              <w:numPr>
                <w:ilvl w:val="0"/>
                <w:numId w:val="24"/>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6161946F" w14:textId="77777777" w:rsidR="00CC7F5E" w:rsidRPr="0031657C" w:rsidRDefault="00CC7F5E" w:rsidP="00C86846">
            <w:pPr>
              <w:pStyle w:val="TAL"/>
              <w:rPr>
                <w:highlight w:val="yellow"/>
              </w:rPr>
            </w:pPr>
            <w:r w:rsidRPr="0031657C">
              <w:rPr>
                <w:highlight w:val="yellow"/>
              </w:rPr>
              <w:t>TBD</w:t>
            </w:r>
          </w:p>
          <w:p w14:paraId="778848C7" w14:textId="77777777" w:rsidR="00CC7F5E" w:rsidRPr="0031657C" w:rsidRDefault="00CC7F5E" w:rsidP="00C86846">
            <w:pPr>
              <w:pStyle w:val="TAL"/>
              <w:rPr>
                <w:highlight w:val="yellow"/>
              </w:rPr>
            </w:pPr>
          </w:p>
          <w:p w14:paraId="425CF985" w14:textId="77777777" w:rsidR="00CC7F5E" w:rsidRPr="0031657C" w:rsidRDefault="00CC7F5E" w:rsidP="00C86846">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03DD4DA5" w14:textId="77777777" w:rsidR="00CC7F5E" w:rsidRPr="00515DD7" w:rsidRDefault="00CC7F5E" w:rsidP="00C86846">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BF85CC0" w14:textId="77777777" w:rsidR="00CC7F5E" w:rsidRPr="00DD06C4"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0B1939"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D399FD"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C76988"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287274"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9BBA348"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73E482" w14:textId="77777777" w:rsidR="00CC7F5E" w:rsidRPr="00515DD7" w:rsidRDefault="00CC7F5E" w:rsidP="00C86846">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6F1249E2" w14:textId="77777777" w:rsidR="00CC7F5E" w:rsidRPr="00DD06C4" w:rsidRDefault="00CC7F5E" w:rsidP="00C86846">
            <w:pPr>
              <w:pStyle w:val="TAL"/>
            </w:pPr>
            <w:r>
              <w:t>Optional with capability signalling</w:t>
            </w:r>
          </w:p>
        </w:tc>
      </w:tr>
      <w:tr w:rsidR="00CC7F5E" w14:paraId="459350BC"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8936448"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7AD381" w14:textId="77777777" w:rsidR="00CC7F5E" w:rsidRDefault="00CC7F5E" w:rsidP="00C86846">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2810E24B" w14:textId="77777777" w:rsidR="00CC7F5E" w:rsidRPr="00515DD7" w:rsidRDefault="00CC7F5E" w:rsidP="00C86846">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2AC61656" w14:textId="77777777" w:rsidR="00CC7F5E" w:rsidRDefault="00CC7F5E" w:rsidP="00C86846">
            <w:pPr>
              <w:pStyle w:val="TAL"/>
              <w:ind w:left="360" w:hanging="360"/>
            </w:pPr>
            <w:r>
              <w:t>1. Support retransmission in CG resources</w:t>
            </w:r>
          </w:p>
          <w:p w14:paraId="0C53B8D6" w14:textId="77777777" w:rsidR="00CC7F5E" w:rsidRDefault="00CC7F5E" w:rsidP="00C86846">
            <w:pPr>
              <w:pStyle w:val="TAL"/>
              <w:ind w:left="360" w:hanging="360"/>
            </w:pPr>
            <w:r>
              <w:t>2. Support configured grant retransmission timer</w:t>
            </w:r>
          </w:p>
          <w:p w14:paraId="02E6AA2F" w14:textId="77777777" w:rsidR="00CC7F5E" w:rsidRDefault="00CC7F5E" w:rsidP="00C86846">
            <w:pPr>
              <w:pStyle w:val="TAL"/>
              <w:ind w:left="360" w:hanging="360"/>
            </w:pPr>
            <w:r>
              <w:t>3. Support DFI monitoring</w:t>
            </w:r>
          </w:p>
          <w:p w14:paraId="661B88A4" w14:textId="77777777" w:rsidR="00CC7F5E" w:rsidRPr="00FB232E" w:rsidRDefault="00CC7F5E" w:rsidP="00C86846">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4955E4EE" w14:textId="77777777" w:rsidR="00CC7F5E" w:rsidRPr="0031657C" w:rsidRDefault="00CC7F5E" w:rsidP="00C86846">
            <w:pPr>
              <w:pStyle w:val="TAL"/>
              <w:rPr>
                <w:highlight w:val="yellow"/>
              </w:rPr>
            </w:pPr>
            <w:r w:rsidRPr="0031657C">
              <w:rPr>
                <w:highlight w:val="yellow"/>
              </w:rPr>
              <w:t>TBD</w:t>
            </w:r>
          </w:p>
          <w:p w14:paraId="7F3C57C6" w14:textId="77777777" w:rsidR="00CC7F5E" w:rsidRPr="0031657C" w:rsidRDefault="00CC7F5E" w:rsidP="00C86846">
            <w:pPr>
              <w:pStyle w:val="TAL"/>
              <w:rPr>
                <w:highlight w:val="yellow"/>
              </w:rPr>
            </w:pPr>
          </w:p>
          <w:p w14:paraId="4900348D" w14:textId="77777777" w:rsidR="00CC7F5E" w:rsidRPr="0031657C" w:rsidRDefault="00CC7F5E" w:rsidP="00C86846">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27ECD52C" w14:textId="77777777" w:rsidR="00CC7F5E" w:rsidRPr="00515DD7" w:rsidRDefault="00CC7F5E" w:rsidP="00C86846">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3BACB8E"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FE6DE"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E8BC27"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86CE0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9BB72B"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EBC6C"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D1F3FDF" w14:textId="77777777" w:rsidR="00CC7F5E" w:rsidRPr="00515DD7" w:rsidRDefault="00CC7F5E" w:rsidP="00C86846">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52E2102C" w14:textId="77777777" w:rsidR="00CC7F5E" w:rsidRDefault="00CC7F5E" w:rsidP="00C86846">
            <w:pPr>
              <w:pStyle w:val="TAL"/>
            </w:pPr>
            <w:r>
              <w:t>Optional with capability signalling</w:t>
            </w:r>
          </w:p>
        </w:tc>
      </w:tr>
      <w:tr w:rsidR="00CC7F5E" w14:paraId="551A3845"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3F8D1397"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3552C9" w14:textId="77777777" w:rsidR="00CC7F5E" w:rsidRDefault="00CC7F5E" w:rsidP="00C86846">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72B5B512" w14:textId="77777777" w:rsidR="00CC7F5E" w:rsidRPr="00515DD7" w:rsidRDefault="00CC7F5E" w:rsidP="00C86846">
            <w:pPr>
              <w:pStyle w:val="TAL"/>
              <w:rPr>
                <w:lang w:val="en-US"/>
              </w:rPr>
            </w:pPr>
            <w:r w:rsidRPr="00515DD7">
              <w:rPr>
                <w:lang w:val="en-US"/>
              </w:rPr>
              <w:t xml:space="preserve">Support using ED threshold given by </w:t>
            </w:r>
            <w:proofErr w:type="spellStart"/>
            <w:r w:rsidRPr="00515DD7">
              <w:rPr>
                <w:lang w:val="en-US"/>
              </w:rPr>
              <w:t>gNB</w:t>
            </w:r>
            <w:proofErr w:type="spellEnd"/>
            <w:r w:rsidRPr="00515DD7">
              <w:rPr>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3FF05B64" w14:textId="77777777" w:rsidR="00CC7F5E" w:rsidRPr="00DD06C4" w:rsidRDefault="00CC7F5E" w:rsidP="00C86846">
            <w:pPr>
              <w:pStyle w:val="TAL"/>
              <w:ind w:left="360" w:hanging="360"/>
            </w:pPr>
            <w:r>
              <w:t xml:space="preserve">1. Use </w:t>
            </w:r>
            <w:r w:rsidRPr="00DD06C4">
              <w:t xml:space="preserve">ULtoDL-CO-SharingED-Threshold-r16 for cat 4 LBT for scheduled UL to share COT with </w:t>
            </w:r>
            <w:proofErr w:type="spellStart"/>
            <w:r w:rsidRPr="00DD06C4">
              <w:t>gNB</w:t>
            </w:r>
            <w:proofErr w:type="spellEnd"/>
            <w:r w:rsidRPr="00DD06C4">
              <w:t xml:space="preserve"> for DL</w:t>
            </w:r>
          </w:p>
          <w:p w14:paraId="02EEDBE1" w14:textId="77777777" w:rsidR="00CC7F5E" w:rsidRPr="00DD06C4" w:rsidRDefault="00CC7F5E" w:rsidP="00C86846">
            <w:pPr>
              <w:pStyle w:val="TAL"/>
              <w:ind w:left="360" w:hanging="360"/>
            </w:pPr>
            <w:r>
              <w:t xml:space="preserve">2. Use </w:t>
            </w:r>
            <w:r w:rsidRPr="00DD06C4">
              <w:t xml:space="preserve">ULtoDL-CO-SharingED-Threshold-r16 for cat 4 LBT for CG-PUSCH to share COT with </w:t>
            </w:r>
            <w:proofErr w:type="spellStart"/>
            <w:r w:rsidRPr="00DD06C4">
              <w:t>gNB</w:t>
            </w:r>
            <w:proofErr w:type="spellEnd"/>
            <w:r w:rsidRPr="00DD06C4">
              <w:t xml:space="preserve"> for DL</w:t>
            </w:r>
          </w:p>
          <w:p w14:paraId="20760455" w14:textId="77777777" w:rsidR="00CC7F5E" w:rsidRPr="00DD06C4" w:rsidRDefault="00CC7F5E" w:rsidP="00C86846">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6A90F032" w14:textId="77777777" w:rsidR="00CC7F5E" w:rsidRDefault="00CC7F5E" w:rsidP="00C86846">
            <w:pPr>
              <w:pStyle w:val="TAL"/>
              <w:rPr>
                <w:highlight w:val="yellow"/>
              </w:rPr>
            </w:pPr>
            <w:r w:rsidRPr="0031657C">
              <w:rPr>
                <w:highlight w:val="yellow"/>
              </w:rPr>
              <w:t>TBD</w:t>
            </w:r>
          </w:p>
          <w:p w14:paraId="555B8B4D" w14:textId="77777777" w:rsidR="00CC7F5E" w:rsidRDefault="00CC7F5E" w:rsidP="00C86846">
            <w:pPr>
              <w:pStyle w:val="TAL"/>
              <w:rPr>
                <w:highlight w:val="yellow"/>
              </w:rPr>
            </w:pPr>
          </w:p>
          <w:p w14:paraId="33FBDA59" w14:textId="77777777" w:rsidR="00CC7F5E" w:rsidRPr="0031657C" w:rsidRDefault="00CC7F5E" w:rsidP="00C86846">
            <w:pPr>
              <w:pStyle w:val="TAL"/>
              <w:rPr>
                <w:highlight w:val="yellow"/>
              </w:rPr>
            </w:pPr>
            <w:r w:rsidRPr="0081725B">
              <w:rPr>
                <w:rFonts w:eastAsia="ＭＳ 明朝" w:hint="eastAsia"/>
                <w:lang w:eastAsia="ja-JP"/>
              </w:rPr>
              <w:t>1</w:t>
            </w:r>
            <w:r w:rsidRPr="0081725B">
              <w:rPr>
                <w:rFonts w:eastAsia="ＭＳ 明朝"/>
                <w:lang w:eastAsia="ja-JP"/>
              </w:rPr>
              <w:t>0-1</w:t>
            </w:r>
          </w:p>
        </w:tc>
        <w:tc>
          <w:tcPr>
            <w:tcW w:w="858" w:type="dxa"/>
            <w:tcBorders>
              <w:top w:val="single" w:sz="4" w:space="0" w:color="auto"/>
              <w:left w:val="single" w:sz="4" w:space="0" w:color="auto"/>
              <w:bottom w:val="single" w:sz="4" w:space="0" w:color="auto"/>
              <w:right w:val="single" w:sz="4" w:space="0" w:color="auto"/>
            </w:tcBorders>
            <w:hideMark/>
          </w:tcPr>
          <w:p w14:paraId="5FF445D9" w14:textId="77777777" w:rsidR="00CC7F5E" w:rsidRPr="00515DD7" w:rsidRDefault="00CC7F5E" w:rsidP="00C86846">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928748B" w14:textId="77777777" w:rsidR="00CC7F5E" w:rsidRPr="00DD06C4"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0BC2C0"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3B19D0"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C5A2723"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9C5D1B"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ACA428"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0227A14" w14:textId="77777777" w:rsidR="00CC7F5E" w:rsidRPr="00515DD7"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5B252AA" w14:textId="77777777" w:rsidR="00CC7F5E" w:rsidRPr="00DD06C4" w:rsidRDefault="00CC7F5E" w:rsidP="00C86846">
            <w:pPr>
              <w:pStyle w:val="TAL"/>
            </w:pPr>
            <w:r>
              <w:t>Optional with capability signalling</w:t>
            </w:r>
          </w:p>
        </w:tc>
      </w:tr>
      <w:tr w:rsidR="00CC7F5E" w14:paraId="7BC6913F"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69ED9A49"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44DFF3" w14:textId="77777777" w:rsidR="00CC7F5E" w:rsidRDefault="00CC7F5E" w:rsidP="00C86846">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7C5049A9" w14:textId="77777777" w:rsidR="00CC7F5E" w:rsidRPr="00515DD7" w:rsidRDefault="00CC7F5E" w:rsidP="00C86846">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2F26D72D" w14:textId="77777777" w:rsidR="00CC7F5E" w:rsidRDefault="00CC7F5E" w:rsidP="00C86846">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001999B7" w14:textId="77777777" w:rsidR="00CC7F5E" w:rsidRPr="00673F97" w:rsidRDefault="00CC7F5E" w:rsidP="00C86846">
            <w:pPr>
              <w:pStyle w:val="TAL"/>
              <w:rPr>
                <w:rFonts w:eastAsia="ＭＳ 明朝"/>
                <w:lang w:eastAsia="ja-JP"/>
              </w:rPr>
            </w:pPr>
            <w:r w:rsidRPr="00673F97">
              <w:rPr>
                <w:rFonts w:eastAsia="ＭＳ 明朝" w:hint="eastAsia"/>
                <w:lang w:eastAsia="ja-JP"/>
              </w:rPr>
              <w:t>1</w:t>
            </w:r>
            <w:r w:rsidRPr="00673F97">
              <w:rPr>
                <w:rFonts w:eastAsia="ＭＳ 明朝"/>
                <w:lang w:eastAsia="ja-JP"/>
              </w:rPr>
              <w:t>0-18</w:t>
            </w:r>
          </w:p>
          <w:p w14:paraId="712AB614" w14:textId="77777777" w:rsidR="00CC7F5E" w:rsidRPr="0031657C" w:rsidRDefault="00CC7F5E" w:rsidP="00C86846">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980ABE" w14:textId="77777777" w:rsidR="00CC7F5E" w:rsidRPr="00515DD7" w:rsidRDefault="00CC7F5E" w:rsidP="00C86846">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9E0C44E"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D7E7C3"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E2EE64" w14:textId="77777777" w:rsidR="00CC7F5E" w:rsidRDefault="00CC7F5E" w:rsidP="00C868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BE06844"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B0CCEF1"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6BF660"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9D7A06A" w14:textId="77777777" w:rsidR="00CC7F5E" w:rsidRPr="00515DD7"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031A653" w14:textId="77777777" w:rsidR="00CC7F5E" w:rsidRDefault="00CC7F5E" w:rsidP="00C86846">
            <w:pPr>
              <w:pStyle w:val="TAL"/>
            </w:pPr>
            <w:r>
              <w:t>Optional with capability signalling</w:t>
            </w:r>
          </w:p>
        </w:tc>
      </w:tr>
      <w:tr w:rsidR="00CC7F5E" w14:paraId="66DD0FCA" w14:textId="77777777" w:rsidTr="00C868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BBF0897" w14:textId="77777777" w:rsidR="00CC7F5E" w:rsidRDefault="00CC7F5E" w:rsidP="00C86846">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B92F25" w14:textId="77777777" w:rsidR="00CC7F5E" w:rsidRDefault="00CC7F5E" w:rsidP="00C86846">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6D52714F" w14:textId="77777777" w:rsidR="00CC7F5E" w:rsidRPr="00515DD7" w:rsidRDefault="00CC7F5E" w:rsidP="00C86846">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D1DFDC" w14:textId="77777777" w:rsidR="00CC7F5E" w:rsidRDefault="00CC7F5E" w:rsidP="00C86846">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485ADA6" w14:textId="77777777" w:rsidR="00CC7F5E" w:rsidRPr="0031657C" w:rsidRDefault="00CC7F5E" w:rsidP="00C86846">
            <w:pPr>
              <w:pStyle w:val="TAL"/>
              <w:rPr>
                <w:highlight w:val="yellow"/>
              </w:rPr>
            </w:pPr>
            <w:r w:rsidRPr="0031657C">
              <w:rPr>
                <w:highlight w:val="yellow"/>
              </w:rPr>
              <w:t>TBD</w:t>
            </w:r>
          </w:p>
          <w:p w14:paraId="37639205" w14:textId="77777777" w:rsidR="00CC7F5E" w:rsidRPr="0031657C" w:rsidRDefault="00CC7F5E" w:rsidP="00C86846">
            <w:pPr>
              <w:pStyle w:val="TAL"/>
              <w:rPr>
                <w:highlight w:val="yellow"/>
              </w:rPr>
            </w:pPr>
          </w:p>
          <w:p w14:paraId="01E5A60F" w14:textId="77777777" w:rsidR="00CC7F5E" w:rsidRPr="0031657C" w:rsidRDefault="00CC7F5E" w:rsidP="00C86846">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62203190" w14:textId="77777777" w:rsidR="00CC7F5E" w:rsidRPr="00515DD7" w:rsidRDefault="00CC7F5E" w:rsidP="00C86846">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1A504A" w14:textId="77777777" w:rsidR="00CC7F5E" w:rsidRDefault="00CC7F5E" w:rsidP="00C8684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86CB5F" w14:textId="77777777" w:rsidR="00CC7F5E" w:rsidRDefault="00CC7F5E" w:rsidP="00C868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34E6F5" w14:textId="77777777" w:rsidR="00CC7F5E" w:rsidRDefault="00CC7F5E" w:rsidP="00C86846">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728D311F" w14:textId="77777777" w:rsidR="00CC7F5E" w:rsidRDefault="00CC7F5E" w:rsidP="00C868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A276A9" w14:textId="77777777" w:rsidR="00CC7F5E" w:rsidRDefault="00CC7F5E" w:rsidP="00C868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CAF09BC" w14:textId="77777777" w:rsidR="00CC7F5E" w:rsidRDefault="00CC7F5E" w:rsidP="00C86846">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215510D" w14:textId="77777777" w:rsidR="00CC7F5E" w:rsidRPr="00515DD7" w:rsidRDefault="00CC7F5E" w:rsidP="00C86846">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6D3652C" w14:textId="77777777" w:rsidR="00CC7F5E" w:rsidRDefault="00CC7F5E" w:rsidP="00C86846">
            <w:pPr>
              <w:pStyle w:val="TAL"/>
            </w:pPr>
            <w:r>
              <w:t>Optional with capability signalling</w:t>
            </w:r>
          </w:p>
        </w:tc>
      </w:tr>
    </w:tbl>
    <w:p w14:paraId="7F60A2FA" w14:textId="77777777" w:rsidR="00CC7F5E" w:rsidRPr="00CC7F5E" w:rsidRDefault="00CC7F5E" w:rsidP="007C1730">
      <w:pPr>
        <w:spacing w:afterLines="50" w:after="120"/>
        <w:jc w:val="both"/>
        <w:rPr>
          <w:rFonts w:eastAsia="ＭＳ 明朝"/>
          <w:sz w:val="22"/>
          <w:lang w:val="en-US"/>
        </w:rPr>
      </w:pPr>
    </w:p>
    <w:sectPr w:rsidR="00CC7F5E" w:rsidRPr="00CC7F5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2A19B" w14:textId="77777777" w:rsidR="00336F8A" w:rsidRDefault="00336F8A">
      <w:r>
        <w:separator/>
      </w:r>
    </w:p>
  </w:endnote>
  <w:endnote w:type="continuationSeparator" w:id="0">
    <w:p w14:paraId="2C71812D" w14:textId="77777777" w:rsidR="00336F8A" w:rsidRDefault="00336F8A">
      <w:r>
        <w:continuationSeparator/>
      </w:r>
    </w:p>
  </w:endnote>
  <w:endnote w:type="continuationNotice" w:id="1">
    <w:p w14:paraId="4A3A42D1" w14:textId="77777777" w:rsidR="00336F8A" w:rsidRDefault="00336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F89D549" w:rsidR="00C76FE2" w:rsidRPr="00000924" w:rsidRDefault="00C76FE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28</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6BAA879" w:rsidR="00C76FE2" w:rsidRPr="00000924" w:rsidRDefault="00C76FE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661CD" w14:textId="77777777" w:rsidR="00336F8A" w:rsidRDefault="00336F8A">
      <w:r>
        <w:separator/>
      </w:r>
    </w:p>
  </w:footnote>
  <w:footnote w:type="continuationSeparator" w:id="0">
    <w:p w14:paraId="2651EAFA" w14:textId="77777777" w:rsidR="00336F8A" w:rsidRDefault="00336F8A">
      <w:r>
        <w:continuationSeparator/>
      </w:r>
    </w:p>
  </w:footnote>
  <w:footnote w:type="continuationNotice" w:id="1">
    <w:p w14:paraId="1518EBDA" w14:textId="77777777" w:rsidR="00336F8A" w:rsidRDefault="00336F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6E85"/>
    <w:multiLevelType w:val="hybridMultilevel"/>
    <w:tmpl w:val="DE645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B1AC2"/>
    <w:multiLevelType w:val="hybridMultilevel"/>
    <w:tmpl w:val="4FC22A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4D3CD3"/>
    <w:multiLevelType w:val="hybridMultilevel"/>
    <w:tmpl w:val="B6707F48"/>
    <w:lvl w:ilvl="0" w:tplc="6B7E5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6862CD"/>
    <w:multiLevelType w:val="hybridMultilevel"/>
    <w:tmpl w:val="B6707F48"/>
    <w:lvl w:ilvl="0" w:tplc="6B7E5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027A87"/>
    <w:multiLevelType w:val="hybridMultilevel"/>
    <w:tmpl w:val="8892C6D6"/>
    <w:lvl w:ilvl="0" w:tplc="C15097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0A26E4"/>
    <w:multiLevelType w:val="hybridMultilevel"/>
    <w:tmpl w:val="6E3C6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9E24F0"/>
    <w:multiLevelType w:val="hybridMultilevel"/>
    <w:tmpl w:val="B6707F48"/>
    <w:lvl w:ilvl="0" w:tplc="6B7E5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40A7C"/>
    <w:multiLevelType w:val="multilevel"/>
    <w:tmpl w:val="16FE4F5E"/>
    <w:lvl w:ilvl="0">
      <w:start w:val="1"/>
      <w:numFmt w:val="decimal"/>
      <w:lvlText w:val="%1."/>
      <w:lvlJc w:val="left"/>
      <w:pPr>
        <w:ind w:left="360" w:hanging="360"/>
      </w:pPr>
      <w:rPr>
        <w:rFonts w:hint="default"/>
      </w:rPr>
    </w:lvl>
    <w:lvl w:ilvl="1">
      <w:start w:val="1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950538E"/>
    <w:multiLevelType w:val="hybridMultilevel"/>
    <w:tmpl w:val="E65636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0F6080"/>
    <w:multiLevelType w:val="hybridMultilevel"/>
    <w:tmpl w:val="989653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7B6A52"/>
    <w:multiLevelType w:val="hybridMultilevel"/>
    <w:tmpl w:val="2B8E39B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9317B10"/>
    <w:multiLevelType w:val="hybridMultilevel"/>
    <w:tmpl w:val="DDD284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AA5B67"/>
    <w:multiLevelType w:val="hybridMultilevel"/>
    <w:tmpl w:val="CF58F3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8" w15:restartNumberingAfterBreak="0">
    <w:nsid w:val="5BB02768"/>
    <w:multiLevelType w:val="hybridMultilevel"/>
    <w:tmpl w:val="B6707F48"/>
    <w:lvl w:ilvl="0" w:tplc="6B7E5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7430C8"/>
    <w:multiLevelType w:val="hybridMultilevel"/>
    <w:tmpl w:val="581EF66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CA3407"/>
    <w:multiLevelType w:val="multilevel"/>
    <w:tmpl w:val="C972BCB6"/>
    <w:lvl w:ilvl="0">
      <w:start w:val="1"/>
      <w:numFmt w:val="decimal"/>
      <w:lvlText w:val="%1."/>
      <w:lvlJc w:val="left"/>
      <w:pPr>
        <w:ind w:left="360" w:hanging="360"/>
      </w:pPr>
      <w:rPr>
        <w:rFonts w:hint="default"/>
      </w:rPr>
    </w:lvl>
    <w:lvl w:ilvl="1">
      <w:start w:val="29"/>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635C44"/>
    <w:multiLevelType w:val="hybridMultilevel"/>
    <w:tmpl w:val="D998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3B37AD6"/>
    <w:multiLevelType w:val="hybridMultilevel"/>
    <w:tmpl w:val="1C66CD5E"/>
    <w:lvl w:ilvl="0" w:tplc="79588E4A">
      <w:start w:val="1"/>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6"/>
  </w:num>
  <w:num w:numId="3">
    <w:abstractNumId w:val="39"/>
  </w:num>
  <w:num w:numId="4">
    <w:abstractNumId w:val="6"/>
  </w:num>
  <w:num w:numId="5">
    <w:abstractNumId w:val="10"/>
  </w:num>
  <w:num w:numId="6">
    <w:abstractNumId w:val="18"/>
  </w:num>
  <w:num w:numId="7">
    <w:abstractNumId w:val="29"/>
  </w:num>
  <w:num w:numId="8">
    <w:abstractNumId w:val="2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1"/>
  </w:num>
  <w:num w:numId="12">
    <w:abstractNumId w:val="38"/>
  </w:num>
  <w:num w:numId="13">
    <w:abstractNumId w:val="19"/>
  </w:num>
  <w:num w:numId="14">
    <w:abstractNumId w:val="34"/>
  </w:num>
  <w:num w:numId="15">
    <w:abstractNumId w:val="2"/>
  </w:num>
  <w:num w:numId="16">
    <w:abstractNumId w:val="11"/>
  </w:num>
  <w:num w:numId="17">
    <w:abstractNumId w:val="15"/>
  </w:num>
  <w:num w:numId="18">
    <w:abstractNumId w:val="31"/>
  </w:num>
  <w:num w:numId="19">
    <w:abstractNumId w:val="9"/>
  </w:num>
  <w:num w:numId="20">
    <w:abstractNumId w:val="12"/>
  </w:num>
  <w:num w:numId="21">
    <w:abstractNumId w:val="7"/>
  </w:num>
  <w:num w:numId="22">
    <w:abstractNumId w:val="25"/>
  </w:num>
  <w:num w:numId="23">
    <w:abstractNumId w:val="13"/>
  </w:num>
  <w:num w:numId="24">
    <w:abstractNumId w:val="5"/>
  </w:num>
  <w:num w:numId="25">
    <w:abstractNumId w:val="37"/>
  </w:num>
  <w:num w:numId="26">
    <w:abstractNumId w:val="0"/>
  </w:num>
  <w:num w:numId="27">
    <w:abstractNumId w:val="33"/>
  </w:num>
  <w:num w:numId="28">
    <w:abstractNumId w:val="27"/>
  </w:num>
  <w:num w:numId="29">
    <w:abstractNumId w:val="23"/>
  </w:num>
  <w:num w:numId="30">
    <w:abstractNumId w:val="22"/>
  </w:num>
  <w:num w:numId="31">
    <w:abstractNumId w:val="30"/>
  </w:num>
  <w:num w:numId="32">
    <w:abstractNumId w:val="1"/>
  </w:num>
  <w:num w:numId="33">
    <w:abstractNumId w:val="36"/>
  </w:num>
  <w:num w:numId="34">
    <w:abstractNumId w:val="8"/>
  </w:num>
  <w:num w:numId="35">
    <w:abstractNumId w:val="28"/>
  </w:num>
  <w:num w:numId="36">
    <w:abstractNumId w:val="26"/>
  </w:num>
  <w:num w:numId="37">
    <w:abstractNumId w:val="24"/>
  </w:num>
  <w:num w:numId="38">
    <w:abstractNumId w:val="17"/>
  </w:num>
  <w:num w:numId="39">
    <w:abstractNumId w:val="4"/>
  </w:num>
  <w:num w:numId="40">
    <w:abstractNumId w:val="3"/>
  </w:num>
  <w:num w:numId="41">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2AB"/>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FC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2F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B9C"/>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498"/>
    <w:rsid w:val="00060523"/>
    <w:rsid w:val="00060C4B"/>
    <w:rsid w:val="00060D60"/>
    <w:rsid w:val="00060F19"/>
    <w:rsid w:val="0006106B"/>
    <w:rsid w:val="00061140"/>
    <w:rsid w:val="000614A4"/>
    <w:rsid w:val="000616EA"/>
    <w:rsid w:val="00061B4B"/>
    <w:rsid w:val="00061FDD"/>
    <w:rsid w:val="00062E39"/>
    <w:rsid w:val="00062E9D"/>
    <w:rsid w:val="0006331A"/>
    <w:rsid w:val="000633CB"/>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5F"/>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CE0"/>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CD"/>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290"/>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6FF"/>
    <w:rsid w:val="000D3C4A"/>
    <w:rsid w:val="000D3C58"/>
    <w:rsid w:val="000D3EF0"/>
    <w:rsid w:val="000D478A"/>
    <w:rsid w:val="000D4832"/>
    <w:rsid w:val="000D48BB"/>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79A"/>
    <w:rsid w:val="00104837"/>
    <w:rsid w:val="001048FC"/>
    <w:rsid w:val="00104E02"/>
    <w:rsid w:val="001058EF"/>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3FE3"/>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3E"/>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F41"/>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21"/>
    <w:rsid w:val="0016601B"/>
    <w:rsid w:val="0016613B"/>
    <w:rsid w:val="00166205"/>
    <w:rsid w:val="001663E3"/>
    <w:rsid w:val="00166726"/>
    <w:rsid w:val="001668E5"/>
    <w:rsid w:val="00166924"/>
    <w:rsid w:val="00166992"/>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BE9"/>
    <w:rsid w:val="00182EF0"/>
    <w:rsid w:val="00183685"/>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24"/>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224"/>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94D"/>
    <w:rsid w:val="001A0AA2"/>
    <w:rsid w:val="001A0AE7"/>
    <w:rsid w:val="001A0D10"/>
    <w:rsid w:val="001A0DA0"/>
    <w:rsid w:val="001A0F54"/>
    <w:rsid w:val="001A130B"/>
    <w:rsid w:val="001A19DB"/>
    <w:rsid w:val="001A1A1F"/>
    <w:rsid w:val="001A1EA3"/>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1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08"/>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72"/>
    <w:rsid w:val="001D02E1"/>
    <w:rsid w:val="001D056A"/>
    <w:rsid w:val="001D0734"/>
    <w:rsid w:val="001D0EDF"/>
    <w:rsid w:val="001D135C"/>
    <w:rsid w:val="001D13F4"/>
    <w:rsid w:val="001D15F2"/>
    <w:rsid w:val="001D1A10"/>
    <w:rsid w:val="001D1B2D"/>
    <w:rsid w:val="001D1B4D"/>
    <w:rsid w:val="001D1D55"/>
    <w:rsid w:val="001D22CA"/>
    <w:rsid w:val="001D22DD"/>
    <w:rsid w:val="001D260E"/>
    <w:rsid w:val="001D27C2"/>
    <w:rsid w:val="001D28C6"/>
    <w:rsid w:val="001D2A61"/>
    <w:rsid w:val="001D2B86"/>
    <w:rsid w:val="001D2F85"/>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B0"/>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E14"/>
    <w:rsid w:val="001E2618"/>
    <w:rsid w:val="001E2AD4"/>
    <w:rsid w:val="001E2F0D"/>
    <w:rsid w:val="001E34B0"/>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5E0E"/>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54"/>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12A"/>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3F45"/>
    <w:rsid w:val="00254001"/>
    <w:rsid w:val="002541A2"/>
    <w:rsid w:val="00254973"/>
    <w:rsid w:val="00254A9D"/>
    <w:rsid w:val="00254ABE"/>
    <w:rsid w:val="00254B50"/>
    <w:rsid w:val="00254B9D"/>
    <w:rsid w:val="00254C7D"/>
    <w:rsid w:val="002554AD"/>
    <w:rsid w:val="0025553B"/>
    <w:rsid w:val="00255A0A"/>
    <w:rsid w:val="00255BA7"/>
    <w:rsid w:val="00255E0F"/>
    <w:rsid w:val="002563D7"/>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0D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C"/>
    <w:rsid w:val="00272E9B"/>
    <w:rsid w:val="00273264"/>
    <w:rsid w:val="002732C9"/>
    <w:rsid w:val="002732FF"/>
    <w:rsid w:val="00273760"/>
    <w:rsid w:val="0027393A"/>
    <w:rsid w:val="002739E7"/>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125"/>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1B1"/>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5B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D5D"/>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3A"/>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22D"/>
    <w:rsid w:val="002E55A6"/>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285"/>
    <w:rsid w:val="002F15B9"/>
    <w:rsid w:val="002F1796"/>
    <w:rsid w:val="002F1DEE"/>
    <w:rsid w:val="002F1E9F"/>
    <w:rsid w:val="002F1FB1"/>
    <w:rsid w:val="002F240B"/>
    <w:rsid w:val="002F27ED"/>
    <w:rsid w:val="002F29D3"/>
    <w:rsid w:val="002F2E22"/>
    <w:rsid w:val="002F330D"/>
    <w:rsid w:val="002F33D1"/>
    <w:rsid w:val="002F36E3"/>
    <w:rsid w:val="002F3C95"/>
    <w:rsid w:val="002F408B"/>
    <w:rsid w:val="002F44A6"/>
    <w:rsid w:val="002F4541"/>
    <w:rsid w:val="002F45BC"/>
    <w:rsid w:val="002F4AB3"/>
    <w:rsid w:val="002F4F8C"/>
    <w:rsid w:val="002F527C"/>
    <w:rsid w:val="002F543A"/>
    <w:rsid w:val="002F5637"/>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A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6357"/>
    <w:rsid w:val="003072BE"/>
    <w:rsid w:val="003073D5"/>
    <w:rsid w:val="003075B3"/>
    <w:rsid w:val="0030782D"/>
    <w:rsid w:val="00307A1D"/>
    <w:rsid w:val="00307BCE"/>
    <w:rsid w:val="00307F29"/>
    <w:rsid w:val="003103BD"/>
    <w:rsid w:val="003106A1"/>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BF7"/>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16"/>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F8A"/>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CA5"/>
    <w:rsid w:val="00340D99"/>
    <w:rsid w:val="0034120D"/>
    <w:rsid w:val="00341864"/>
    <w:rsid w:val="00341A13"/>
    <w:rsid w:val="00341A4F"/>
    <w:rsid w:val="00341CB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41"/>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47F"/>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37"/>
    <w:rsid w:val="00382089"/>
    <w:rsid w:val="003821CF"/>
    <w:rsid w:val="00382404"/>
    <w:rsid w:val="003836A9"/>
    <w:rsid w:val="00383723"/>
    <w:rsid w:val="00383A46"/>
    <w:rsid w:val="00383CD6"/>
    <w:rsid w:val="00383E36"/>
    <w:rsid w:val="0038453E"/>
    <w:rsid w:val="0038465F"/>
    <w:rsid w:val="0038466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23"/>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29"/>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2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BA5"/>
    <w:rsid w:val="003E3D8F"/>
    <w:rsid w:val="003E4582"/>
    <w:rsid w:val="003E4845"/>
    <w:rsid w:val="003E4C21"/>
    <w:rsid w:val="003E5482"/>
    <w:rsid w:val="003E58D8"/>
    <w:rsid w:val="003E59EF"/>
    <w:rsid w:val="003E59F1"/>
    <w:rsid w:val="003E5A2C"/>
    <w:rsid w:val="003E5A9F"/>
    <w:rsid w:val="003E5C9E"/>
    <w:rsid w:val="003E63C8"/>
    <w:rsid w:val="003E66C7"/>
    <w:rsid w:val="003E671B"/>
    <w:rsid w:val="003E6B5E"/>
    <w:rsid w:val="003E6E73"/>
    <w:rsid w:val="003E6F4B"/>
    <w:rsid w:val="003E736B"/>
    <w:rsid w:val="003E739C"/>
    <w:rsid w:val="003E746D"/>
    <w:rsid w:val="003E7570"/>
    <w:rsid w:val="003E7698"/>
    <w:rsid w:val="003E77FF"/>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91C"/>
    <w:rsid w:val="003F2AD9"/>
    <w:rsid w:val="003F38CB"/>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3E"/>
    <w:rsid w:val="00403AFD"/>
    <w:rsid w:val="00403DDF"/>
    <w:rsid w:val="00404096"/>
    <w:rsid w:val="00404250"/>
    <w:rsid w:val="004047FF"/>
    <w:rsid w:val="00404C2C"/>
    <w:rsid w:val="00404C9E"/>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36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FF"/>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E2"/>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8FD"/>
    <w:rsid w:val="00441A74"/>
    <w:rsid w:val="00441D38"/>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34C"/>
    <w:rsid w:val="00454431"/>
    <w:rsid w:val="004544FD"/>
    <w:rsid w:val="0045462B"/>
    <w:rsid w:val="004548D6"/>
    <w:rsid w:val="00454A22"/>
    <w:rsid w:val="00454C71"/>
    <w:rsid w:val="00454D42"/>
    <w:rsid w:val="0045586B"/>
    <w:rsid w:val="004558F4"/>
    <w:rsid w:val="004559B7"/>
    <w:rsid w:val="00455D96"/>
    <w:rsid w:val="00455FC1"/>
    <w:rsid w:val="0045610F"/>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7A"/>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4"/>
    <w:rsid w:val="00486BBB"/>
    <w:rsid w:val="00486C7C"/>
    <w:rsid w:val="00486F48"/>
    <w:rsid w:val="00487254"/>
    <w:rsid w:val="00487477"/>
    <w:rsid w:val="00487507"/>
    <w:rsid w:val="00487BEE"/>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887"/>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ECF"/>
    <w:rsid w:val="004A4F27"/>
    <w:rsid w:val="004A5073"/>
    <w:rsid w:val="004A5260"/>
    <w:rsid w:val="004A52F3"/>
    <w:rsid w:val="004A5CD5"/>
    <w:rsid w:val="004A5ED2"/>
    <w:rsid w:val="004A627A"/>
    <w:rsid w:val="004A63D3"/>
    <w:rsid w:val="004A646A"/>
    <w:rsid w:val="004A65F6"/>
    <w:rsid w:val="004A6640"/>
    <w:rsid w:val="004A6999"/>
    <w:rsid w:val="004A6A31"/>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4B6"/>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04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06"/>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D8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DDD"/>
    <w:rsid w:val="004E52C3"/>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4D"/>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3E7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B3"/>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5DF"/>
    <w:rsid w:val="00527B3D"/>
    <w:rsid w:val="00527BB8"/>
    <w:rsid w:val="00527C11"/>
    <w:rsid w:val="00527F83"/>
    <w:rsid w:val="00530224"/>
    <w:rsid w:val="005304D0"/>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D4D"/>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602"/>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B4"/>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0F82"/>
    <w:rsid w:val="005A1819"/>
    <w:rsid w:val="005A18E2"/>
    <w:rsid w:val="005A1AB5"/>
    <w:rsid w:val="005A1B04"/>
    <w:rsid w:val="005A1CFF"/>
    <w:rsid w:val="005A1D02"/>
    <w:rsid w:val="005A1D16"/>
    <w:rsid w:val="005A1EB2"/>
    <w:rsid w:val="005A1ECE"/>
    <w:rsid w:val="005A2099"/>
    <w:rsid w:val="005A279D"/>
    <w:rsid w:val="005A2830"/>
    <w:rsid w:val="005A28A7"/>
    <w:rsid w:val="005A327F"/>
    <w:rsid w:val="005A33C2"/>
    <w:rsid w:val="005A3A4B"/>
    <w:rsid w:val="005A3AE9"/>
    <w:rsid w:val="005A3B90"/>
    <w:rsid w:val="005A3CAF"/>
    <w:rsid w:val="005A3CC7"/>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0E"/>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692"/>
    <w:rsid w:val="005D17A3"/>
    <w:rsid w:val="005D1D42"/>
    <w:rsid w:val="005D1EE5"/>
    <w:rsid w:val="005D2283"/>
    <w:rsid w:val="005D271D"/>
    <w:rsid w:val="005D2776"/>
    <w:rsid w:val="005D279C"/>
    <w:rsid w:val="005D2AD6"/>
    <w:rsid w:val="005D2EE2"/>
    <w:rsid w:val="005D318D"/>
    <w:rsid w:val="005D352F"/>
    <w:rsid w:val="005D3AF3"/>
    <w:rsid w:val="005D3E43"/>
    <w:rsid w:val="005D3F94"/>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16"/>
    <w:rsid w:val="005F293D"/>
    <w:rsid w:val="005F2942"/>
    <w:rsid w:val="005F2E08"/>
    <w:rsid w:val="005F37C3"/>
    <w:rsid w:val="005F3806"/>
    <w:rsid w:val="005F3AF1"/>
    <w:rsid w:val="005F3B54"/>
    <w:rsid w:val="005F3BB8"/>
    <w:rsid w:val="005F3C9F"/>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B7F"/>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8EF"/>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D5"/>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E4"/>
    <w:rsid w:val="00610CFD"/>
    <w:rsid w:val="00610E8C"/>
    <w:rsid w:val="00610EFC"/>
    <w:rsid w:val="00611071"/>
    <w:rsid w:val="0061137D"/>
    <w:rsid w:val="00611476"/>
    <w:rsid w:val="0061151D"/>
    <w:rsid w:val="0061198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49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D22"/>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7E"/>
    <w:rsid w:val="00662623"/>
    <w:rsid w:val="006627C5"/>
    <w:rsid w:val="00662A63"/>
    <w:rsid w:val="00662D2C"/>
    <w:rsid w:val="00663044"/>
    <w:rsid w:val="00663296"/>
    <w:rsid w:val="00663A44"/>
    <w:rsid w:val="00663C0F"/>
    <w:rsid w:val="006645DA"/>
    <w:rsid w:val="0066465E"/>
    <w:rsid w:val="00664922"/>
    <w:rsid w:val="00664D51"/>
    <w:rsid w:val="00664DFA"/>
    <w:rsid w:val="00664DFF"/>
    <w:rsid w:val="00664E43"/>
    <w:rsid w:val="00665257"/>
    <w:rsid w:val="00665275"/>
    <w:rsid w:val="00665766"/>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35"/>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27"/>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66"/>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DC"/>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B"/>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C9F"/>
    <w:rsid w:val="006B1D02"/>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1D3"/>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2FDD"/>
    <w:rsid w:val="006C317E"/>
    <w:rsid w:val="006C372D"/>
    <w:rsid w:val="006C421A"/>
    <w:rsid w:val="006C4458"/>
    <w:rsid w:val="006C4CEB"/>
    <w:rsid w:val="006C4E85"/>
    <w:rsid w:val="006C531E"/>
    <w:rsid w:val="006C53D9"/>
    <w:rsid w:val="006C581D"/>
    <w:rsid w:val="006C58A5"/>
    <w:rsid w:val="006C5AF0"/>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1F6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CC8"/>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73"/>
    <w:rsid w:val="006E17D0"/>
    <w:rsid w:val="006E1825"/>
    <w:rsid w:val="006E1B0E"/>
    <w:rsid w:val="006E1C24"/>
    <w:rsid w:val="006E1E7D"/>
    <w:rsid w:val="006E1F58"/>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DD1"/>
    <w:rsid w:val="006E6F86"/>
    <w:rsid w:val="006E73CF"/>
    <w:rsid w:val="006E75B7"/>
    <w:rsid w:val="006E77AD"/>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590"/>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0"/>
    <w:rsid w:val="00700CBF"/>
    <w:rsid w:val="007010E8"/>
    <w:rsid w:val="0070169F"/>
    <w:rsid w:val="00701A75"/>
    <w:rsid w:val="00701BA9"/>
    <w:rsid w:val="00701C0C"/>
    <w:rsid w:val="00701C40"/>
    <w:rsid w:val="00701EBC"/>
    <w:rsid w:val="0070208C"/>
    <w:rsid w:val="007023B3"/>
    <w:rsid w:val="00702877"/>
    <w:rsid w:val="007028FE"/>
    <w:rsid w:val="00702982"/>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8C0"/>
    <w:rsid w:val="00715AC1"/>
    <w:rsid w:val="00715D36"/>
    <w:rsid w:val="00715EEE"/>
    <w:rsid w:val="0071637E"/>
    <w:rsid w:val="007163CC"/>
    <w:rsid w:val="0071672E"/>
    <w:rsid w:val="007169B9"/>
    <w:rsid w:val="007169C9"/>
    <w:rsid w:val="00716B12"/>
    <w:rsid w:val="00716E35"/>
    <w:rsid w:val="007170A9"/>
    <w:rsid w:val="007170AE"/>
    <w:rsid w:val="007171CF"/>
    <w:rsid w:val="0071775A"/>
    <w:rsid w:val="0071792B"/>
    <w:rsid w:val="00717A7F"/>
    <w:rsid w:val="00717E0B"/>
    <w:rsid w:val="00717E58"/>
    <w:rsid w:val="00717E63"/>
    <w:rsid w:val="00720633"/>
    <w:rsid w:val="00720FC1"/>
    <w:rsid w:val="007211CA"/>
    <w:rsid w:val="007211F4"/>
    <w:rsid w:val="00721209"/>
    <w:rsid w:val="0072124C"/>
    <w:rsid w:val="007216D1"/>
    <w:rsid w:val="00721BE3"/>
    <w:rsid w:val="00721BE5"/>
    <w:rsid w:val="00721CFC"/>
    <w:rsid w:val="00721D77"/>
    <w:rsid w:val="007224D6"/>
    <w:rsid w:val="0072251E"/>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6B"/>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5D9"/>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442"/>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6F8"/>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47B"/>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641"/>
    <w:rsid w:val="00780973"/>
    <w:rsid w:val="00780B79"/>
    <w:rsid w:val="00780BAF"/>
    <w:rsid w:val="0078127D"/>
    <w:rsid w:val="00781631"/>
    <w:rsid w:val="00781840"/>
    <w:rsid w:val="00781ADE"/>
    <w:rsid w:val="0078225A"/>
    <w:rsid w:val="00782812"/>
    <w:rsid w:val="00782C62"/>
    <w:rsid w:val="00782D8D"/>
    <w:rsid w:val="00782F94"/>
    <w:rsid w:val="0078358E"/>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2A5"/>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46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15"/>
    <w:rsid w:val="007C1730"/>
    <w:rsid w:val="007C1905"/>
    <w:rsid w:val="007C1974"/>
    <w:rsid w:val="007C1ECB"/>
    <w:rsid w:val="007C1F01"/>
    <w:rsid w:val="007C21BE"/>
    <w:rsid w:val="007C22A3"/>
    <w:rsid w:val="007C23C5"/>
    <w:rsid w:val="007C2465"/>
    <w:rsid w:val="007C26B1"/>
    <w:rsid w:val="007C26F4"/>
    <w:rsid w:val="007C2B92"/>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76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1D"/>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B4"/>
    <w:rsid w:val="00801562"/>
    <w:rsid w:val="00801727"/>
    <w:rsid w:val="0080177D"/>
    <w:rsid w:val="0080199B"/>
    <w:rsid w:val="00801A9F"/>
    <w:rsid w:val="00801EA0"/>
    <w:rsid w:val="00801EEF"/>
    <w:rsid w:val="00801F61"/>
    <w:rsid w:val="008023E4"/>
    <w:rsid w:val="008036CA"/>
    <w:rsid w:val="008039C0"/>
    <w:rsid w:val="00803BA9"/>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0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F1"/>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522"/>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5EC"/>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2BB4"/>
    <w:rsid w:val="00843097"/>
    <w:rsid w:val="008433BB"/>
    <w:rsid w:val="00843557"/>
    <w:rsid w:val="00843888"/>
    <w:rsid w:val="00843938"/>
    <w:rsid w:val="00843959"/>
    <w:rsid w:val="0084420C"/>
    <w:rsid w:val="0084466C"/>
    <w:rsid w:val="00844C6D"/>
    <w:rsid w:val="00844FB4"/>
    <w:rsid w:val="00845031"/>
    <w:rsid w:val="00845502"/>
    <w:rsid w:val="0084562C"/>
    <w:rsid w:val="00845D6E"/>
    <w:rsid w:val="00845F29"/>
    <w:rsid w:val="00846242"/>
    <w:rsid w:val="008464D1"/>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37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61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739"/>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752"/>
    <w:rsid w:val="008D1885"/>
    <w:rsid w:val="008D1BFB"/>
    <w:rsid w:val="008D1F09"/>
    <w:rsid w:val="008D24A5"/>
    <w:rsid w:val="008D2EF9"/>
    <w:rsid w:val="008D31AA"/>
    <w:rsid w:val="008D3C6C"/>
    <w:rsid w:val="008D3F3A"/>
    <w:rsid w:val="008D4455"/>
    <w:rsid w:val="008D4AAF"/>
    <w:rsid w:val="008D4AD9"/>
    <w:rsid w:val="008D4B36"/>
    <w:rsid w:val="008D4D56"/>
    <w:rsid w:val="008D4FB9"/>
    <w:rsid w:val="008D5204"/>
    <w:rsid w:val="008D5259"/>
    <w:rsid w:val="008D5298"/>
    <w:rsid w:val="008D5845"/>
    <w:rsid w:val="008D638A"/>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71B"/>
    <w:rsid w:val="008E4DA5"/>
    <w:rsid w:val="008E4E11"/>
    <w:rsid w:val="008E4EC3"/>
    <w:rsid w:val="008E508E"/>
    <w:rsid w:val="008E52D3"/>
    <w:rsid w:val="008E5378"/>
    <w:rsid w:val="008E537F"/>
    <w:rsid w:val="008E5515"/>
    <w:rsid w:val="008E57C8"/>
    <w:rsid w:val="008E5B13"/>
    <w:rsid w:val="008E5EDF"/>
    <w:rsid w:val="008E5FCF"/>
    <w:rsid w:val="008E600C"/>
    <w:rsid w:val="008E6171"/>
    <w:rsid w:val="008E6290"/>
    <w:rsid w:val="008E6424"/>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29"/>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F76"/>
    <w:rsid w:val="00906411"/>
    <w:rsid w:val="00906C00"/>
    <w:rsid w:val="00906CB1"/>
    <w:rsid w:val="0090730C"/>
    <w:rsid w:val="00907520"/>
    <w:rsid w:val="0090763E"/>
    <w:rsid w:val="00907725"/>
    <w:rsid w:val="00907819"/>
    <w:rsid w:val="00907F82"/>
    <w:rsid w:val="00907FA6"/>
    <w:rsid w:val="00910494"/>
    <w:rsid w:val="00910777"/>
    <w:rsid w:val="00910AD8"/>
    <w:rsid w:val="00910CBB"/>
    <w:rsid w:val="00911712"/>
    <w:rsid w:val="009117DC"/>
    <w:rsid w:val="009118F1"/>
    <w:rsid w:val="00911B7A"/>
    <w:rsid w:val="00911C39"/>
    <w:rsid w:val="0091230A"/>
    <w:rsid w:val="00912444"/>
    <w:rsid w:val="00912498"/>
    <w:rsid w:val="00912590"/>
    <w:rsid w:val="00912604"/>
    <w:rsid w:val="00912E8D"/>
    <w:rsid w:val="0091306D"/>
    <w:rsid w:val="009135C6"/>
    <w:rsid w:val="009135E8"/>
    <w:rsid w:val="00913759"/>
    <w:rsid w:val="00913B4C"/>
    <w:rsid w:val="00913D29"/>
    <w:rsid w:val="00913DF3"/>
    <w:rsid w:val="00914199"/>
    <w:rsid w:val="009142BA"/>
    <w:rsid w:val="00914422"/>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17C28"/>
    <w:rsid w:val="009202B7"/>
    <w:rsid w:val="009203F9"/>
    <w:rsid w:val="00920527"/>
    <w:rsid w:val="009205B2"/>
    <w:rsid w:val="0092086E"/>
    <w:rsid w:val="009211CC"/>
    <w:rsid w:val="0092126F"/>
    <w:rsid w:val="009214FF"/>
    <w:rsid w:val="0092163B"/>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7A0"/>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74"/>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BDD"/>
    <w:rsid w:val="00947FCF"/>
    <w:rsid w:val="009500A2"/>
    <w:rsid w:val="00950526"/>
    <w:rsid w:val="00950561"/>
    <w:rsid w:val="009507D6"/>
    <w:rsid w:val="00950B41"/>
    <w:rsid w:val="00950D44"/>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6"/>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38"/>
    <w:rsid w:val="00964882"/>
    <w:rsid w:val="00964A54"/>
    <w:rsid w:val="00965164"/>
    <w:rsid w:val="009653C5"/>
    <w:rsid w:val="00965568"/>
    <w:rsid w:val="009655F0"/>
    <w:rsid w:val="00965930"/>
    <w:rsid w:val="00965A37"/>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5E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3F0"/>
    <w:rsid w:val="00991577"/>
    <w:rsid w:val="00991695"/>
    <w:rsid w:val="00991837"/>
    <w:rsid w:val="0099183F"/>
    <w:rsid w:val="00991BA0"/>
    <w:rsid w:val="00991DD9"/>
    <w:rsid w:val="0099224C"/>
    <w:rsid w:val="00992377"/>
    <w:rsid w:val="0099261B"/>
    <w:rsid w:val="009926E6"/>
    <w:rsid w:val="00992B0D"/>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FDD"/>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5ED5"/>
    <w:rsid w:val="009B6177"/>
    <w:rsid w:val="009B6518"/>
    <w:rsid w:val="009B65FC"/>
    <w:rsid w:val="009B66E9"/>
    <w:rsid w:val="009B692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0F"/>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5DB2"/>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D14"/>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DD6"/>
    <w:rsid w:val="00A14348"/>
    <w:rsid w:val="00A143FB"/>
    <w:rsid w:val="00A1462B"/>
    <w:rsid w:val="00A15026"/>
    <w:rsid w:val="00A150EC"/>
    <w:rsid w:val="00A15749"/>
    <w:rsid w:val="00A1582C"/>
    <w:rsid w:val="00A15DEB"/>
    <w:rsid w:val="00A1615F"/>
    <w:rsid w:val="00A16A71"/>
    <w:rsid w:val="00A16C26"/>
    <w:rsid w:val="00A16C4E"/>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DC"/>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51"/>
    <w:rsid w:val="00A51E6C"/>
    <w:rsid w:val="00A52004"/>
    <w:rsid w:val="00A52109"/>
    <w:rsid w:val="00A5245C"/>
    <w:rsid w:val="00A52B39"/>
    <w:rsid w:val="00A53579"/>
    <w:rsid w:val="00A53607"/>
    <w:rsid w:val="00A53856"/>
    <w:rsid w:val="00A53C98"/>
    <w:rsid w:val="00A54103"/>
    <w:rsid w:val="00A541ED"/>
    <w:rsid w:val="00A5475A"/>
    <w:rsid w:val="00A547C0"/>
    <w:rsid w:val="00A54B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91"/>
    <w:rsid w:val="00A663AF"/>
    <w:rsid w:val="00A667AC"/>
    <w:rsid w:val="00A6732F"/>
    <w:rsid w:val="00A67C8B"/>
    <w:rsid w:val="00A7004C"/>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3"/>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426"/>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80C"/>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B0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02"/>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5BB"/>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60"/>
    <w:rsid w:val="00AF40C9"/>
    <w:rsid w:val="00AF44B9"/>
    <w:rsid w:val="00AF469D"/>
    <w:rsid w:val="00AF4712"/>
    <w:rsid w:val="00AF47ED"/>
    <w:rsid w:val="00AF4B69"/>
    <w:rsid w:val="00AF4D9A"/>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59"/>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652"/>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7BB"/>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B77"/>
    <w:rsid w:val="00B425FB"/>
    <w:rsid w:val="00B426FF"/>
    <w:rsid w:val="00B42C35"/>
    <w:rsid w:val="00B42E52"/>
    <w:rsid w:val="00B42E75"/>
    <w:rsid w:val="00B431E0"/>
    <w:rsid w:val="00B43232"/>
    <w:rsid w:val="00B43415"/>
    <w:rsid w:val="00B43DFD"/>
    <w:rsid w:val="00B446C7"/>
    <w:rsid w:val="00B4486C"/>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635"/>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455"/>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0A2"/>
    <w:rsid w:val="00B63529"/>
    <w:rsid w:val="00B63E0F"/>
    <w:rsid w:val="00B6447C"/>
    <w:rsid w:val="00B64971"/>
    <w:rsid w:val="00B64B5E"/>
    <w:rsid w:val="00B64E80"/>
    <w:rsid w:val="00B6538D"/>
    <w:rsid w:val="00B6539F"/>
    <w:rsid w:val="00B65605"/>
    <w:rsid w:val="00B65B63"/>
    <w:rsid w:val="00B65B87"/>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712"/>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4E2"/>
    <w:rsid w:val="00B86886"/>
    <w:rsid w:val="00B86978"/>
    <w:rsid w:val="00B86ABC"/>
    <w:rsid w:val="00B86BF4"/>
    <w:rsid w:val="00B86C2A"/>
    <w:rsid w:val="00B86E9A"/>
    <w:rsid w:val="00B8706B"/>
    <w:rsid w:val="00B870B1"/>
    <w:rsid w:val="00B874DF"/>
    <w:rsid w:val="00B8761C"/>
    <w:rsid w:val="00B87707"/>
    <w:rsid w:val="00B8796E"/>
    <w:rsid w:val="00B87C0C"/>
    <w:rsid w:val="00B87CA7"/>
    <w:rsid w:val="00B87CCC"/>
    <w:rsid w:val="00B87FB3"/>
    <w:rsid w:val="00B9056B"/>
    <w:rsid w:val="00B9081A"/>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A3A"/>
    <w:rsid w:val="00B94EFA"/>
    <w:rsid w:val="00B94FA0"/>
    <w:rsid w:val="00B95304"/>
    <w:rsid w:val="00B95535"/>
    <w:rsid w:val="00B95554"/>
    <w:rsid w:val="00B95690"/>
    <w:rsid w:val="00B9569C"/>
    <w:rsid w:val="00B957BC"/>
    <w:rsid w:val="00B9584D"/>
    <w:rsid w:val="00B95858"/>
    <w:rsid w:val="00B95C83"/>
    <w:rsid w:val="00B95D2B"/>
    <w:rsid w:val="00B95DBF"/>
    <w:rsid w:val="00B96444"/>
    <w:rsid w:val="00B96B2C"/>
    <w:rsid w:val="00B9747E"/>
    <w:rsid w:val="00B974C5"/>
    <w:rsid w:val="00B9772B"/>
    <w:rsid w:val="00BA0604"/>
    <w:rsid w:val="00BA06E2"/>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267"/>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1AD"/>
    <w:rsid w:val="00C074A7"/>
    <w:rsid w:val="00C07760"/>
    <w:rsid w:val="00C07952"/>
    <w:rsid w:val="00C0796B"/>
    <w:rsid w:val="00C07B9E"/>
    <w:rsid w:val="00C07E5F"/>
    <w:rsid w:val="00C1005A"/>
    <w:rsid w:val="00C10240"/>
    <w:rsid w:val="00C1058D"/>
    <w:rsid w:val="00C108C7"/>
    <w:rsid w:val="00C108F0"/>
    <w:rsid w:val="00C1093B"/>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85"/>
    <w:rsid w:val="00C20E1E"/>
    <w:rsid w:val="00C20FA4"/>
    <w:rsid w:val="00C21254"/>
    <w:rsid w:val="00C21961"/>
    <w:rsid w:val="00C21D40"/>
    <w:rsid w:val="00C22392"/>
    <w:rsid w:val="00C22459"/>
    <w:rsid w:val="00C22A46"/>
    <w:rsid w:val="00C22B29"/>
    <w:rsid w:val="00C22BF2"/>
    <w:rsid w:val="00C22BF7"/>
    <w:rsid w:val="00C22F3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65A"/>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93"/>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2C"/>
    <w:rsid w:val="00C64287"/>
    <w:rsid w:val="00C642E3"/>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6FDE"/>
    <w:rsid w:val="00C6704E"/>
    <w:rsid w:val="00C67897"/>
    <w:rsid w:val="00C67EA3"/>
    <w:rsid w:val="00C70BCB"/>
    <w:rsid w:val="00C71516"/>
    <w:rsid w:val="00C7171B"/>
    <w:rsid w:val="00C718DD"/>
    <w:rsid w:val="00C71DE8"/>
    <w:rsid w:val="00C72306"/>
    <w:rsid w:val="00C724F4"/>
    <w:rsid w:val="00C727DD"/>
    <w:rsid w:val="00C729FE"/>
    <w:rsid w:val="00C72B13"/>
    <w:rsid w:val="00C72B29"/>
    <w:rsid w:val="00C72C4A"/>
    <w:rsid w:val="00C72D36"/>
    <w:rsid w:val="00C72E3C"/>
    <w:rsid w:val="00C72FDE"/>
    <w:rsid w:val="00C73273"/>
    <w:rsid w:val="00C73374"/>
    <w:rsid w:val="00C7368C"/>
    <w:rsid w:val="00C74063"/>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6FE2"/>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7D9"/>
    <w:rsid w:val="00C86846"/>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FAD"/>
    <w:rsid w:val="00CA2223"/>
    <w:rsid w:val="00CA2499"/>
    <w:rsid w:val="00CA24B2"/>
    <w:rsid w:val="00CA26A7"/>
    <w:rsid w:val="00CA2C4D"/>
    <w:rsid w:val="00CA2E61"/>
    <w:rsid w:val="00CA32DD"/>
    <w:rsid w:val="00CA3325"/>
    <w:rsid w:val="00CA3368"/>
    <w:rsid w:val="00CA336B"/>
    <w:rsid w:val="00CA34F9"/>
    <w:rsid w:val="00CA3C2C"/>
    <w:rsid w:val="00CA4721"/>
    <w:rsid w:val="00CA4C47"/>
    <w:rsid w:val="00CA4CF8"/>
    <w:rsid w:val="00CA4D7C"/>
    <w:rsid w:val="00CA4E63"/>
    <w:rsid w:val="00CA4E6A"/>
    <w:rsid w:val="00CA51A2"/>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9E"/>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C7F5E"/>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78"/>
    <w:rsid w:val="00CD4582"/>
    <w:rsid w:val="00CD4FD4"/>
    <w:rsid w:val="00CD5261"/>
    <w:rsid w:val="00CD53FE"/>
    <w:rsid w:val="00CD55D0"/>
    <w:rsid w:val="00CD591A"/>
    <w:rsid w:val="00CD5983"/>
    <w:rsid w:val="00CD59FE"/>
    <w:rsid w:val="00CD5CC0"/>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9FF"/>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1F11"/>
    <w:rsid w:val="00D021E3"/>
    <w:rsid w:val="00D02352"/>
    <w:rsid w:val="00D02379"/>
    <w:rsid w:val="00D025CD"/>
    <w:rsid w:val="00D02688"/>
    <w:rsid w:val="00D02B2C"/>
    <w:rsid w:val="00D02B75"/>
    <w:rsid w:val="00D02C90"/>
    <w:rsid w:val="00D03155"/>
    <w:rsid w:val="00D03506"/>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F6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AB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3A"/>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F28"/>
    <w:rsid w:val="00D45359"/>
    <w:rsid w:val="00D45502"/>
    <w:rsid w:val="00D45D02"/>
    <w:rsid w:val="00D45F82"/>
    <w:rsid w:val="00D460A4"/>
    <w:rsid w:val="00D461AD"/>
    <w:rsid w:val="00D46275"/>
    <w:rsid w:val="00D46379"/>
    <w:rsid w:val="00D46558"/>
    <w:rsid w:val="00D46692"/>
    <w:rsid w:val="00D468C9"/>
    <w:rsid w:val="00D46C6C"/>
    <w:rsid w:val="00D47102"/>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C06"/>
    <w:rsid w:val="00D55DEF"/>
    <w:rsid w:val="00D55F19"/>
    <w:rsid w:val="00D560D0"/>
    <w:rsid w:val="00D561F0"/>
    <w:rsid w:val="00D56980"/>
    <w:rsid w:val="00D56AEE"/>
    <w:rsid w:val="00D56E38"/>
    <w:rsid w:val="00D56E4E"/>
    <w:rsid w:val="00D56E98"/>
    <w:rsid w:val="00D56F0A"/>
    <w:rsid w:val="00D5782A"/>
    <w:rsid w:val="00D579ED"/>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0EF"/>
    <w:rsid w:val="00D72119"/>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AF7"/>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B00"/>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DD9"/>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C0C"/>
    <w:rsid w:val="00DA6337"/>
    <w:rsid w:val="00DA6581"/>
    <w:rsid w:val="00DA67BE"/>
    <w:rsid w:val="00DA6A8C"/>
    <w:rsid w:val="00DA6B41"/>
    <w:rsid w:val="00DA6B90"/>
    <w:rsid w:val="00DA713C"/>
    <w:rsid w:val="00DA72DD"/>
    <w:rsid w:val="00DA73A6"/>
    <w:rsid w:val="00DA78E3"/>
    <w:rsid w:val="00DB038E"/>
    <w:rsid w:val="00DB045D"/>
    <w:rsid w:val="00DB0D49"/>
    <w:rsid w:val="00DB0F51"/>
    <w:rsid w:val="00DB1AA5"/>
    <w:rsid w:val="00DB1CD4"/>
    <w:rsid w:val="00DB27BB"/>
    <w:rsid w:val="00DB28EC"/>
    <w:rsid w:val="00DB2987"/>
    <w:rsid w:val="00DB29DA"/>
    <w:rsid w:val="00DB2BF8"/>
    <w:rsid w:val="00DB2C82"/>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CC"/>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297"/>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CFE"/>
    <w:rsid w:val="00DE6E28"/>
    <w:rsid w:val="00DE715E"/>
    <w:rsid w:val="00DE7A89"/>
    <w:rsid w:val="00DE7B57"/>
    <w:rsid w:val="00DE7D68"/>
    <w:rsid w:val="00DE7F41"/>
    <w:rsid w:val="00DF0177"/>
    <w:rsid w:val="00DF05EE"/>
    <w:rsid w:val="00DF07BA"/>
    <w:rsid w:val="00DF0AA4"/>
    <w:rsid w:val="00DF0DAD"/>
    <w:rsid w:val="00DF0ED6"/>
    <w:rsid w:val="00DF125B"/>
    <w:rsid w:val="00DF23A2"/>
    <w:rsid w:val="00DF26C2"/>
    <w:rsid w:val="00DF289F"/>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1DE"/>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AD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D"/>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367"/>
    <w:rsid w:val="00E404F7"/>
    <w:rsid w:val="00E40A7B"/>
    <w:rsid w:val="00E40B41"/>
    <w:rsid w:val="00E40CEC"/>
    <w:rsid w:val="00E40DB8"/>
    <w:rsid w:val="00E40E38"/>
    <w:rsid w:val="00E41783"/>
    <w:rsid w:val="00E417FA"/>
    <w:rsid w:val="00E41AF5"/>
    <w:rsid w:val="00E41EB0"/>
    <w:rsid w:val="00E41F45"/>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4D6"/>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961"/>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2"/>
    <w:rsid w:val="00E764CD"/>
    <w:rsid w:val="00E77010"/>
    <w:rsid w:val="00E770CA"/>
    <w:rsid w:val="00E770FA"/>
    <w:rsid w:val="00E77279"/>
    <w:rsid w:val="00E773CF"/>
    <w:rsid w:val="00E7763A"/>
    <w:rsid w:val="00E776EC"/>
    <w:rsid w:val="00E77C16"/>
    <w:rsid w:val="00E77CA8"/>
    <w:rsid w:val="00E77F49"/>
    <w:rsid w:val="00E801EC"/>
    <w:rsid w:val="00E8031C"/>
    <w:rsid w:val="00E80358"/>
    <w:rsid w:val="00E8057E"/>
    <w:rsid w:val="00E807DB"/>
    <w:rsid w:val="00E80B5D"/>
    <w:rsid w:val="00E80FB8"/>
    <w:rsid w:val="00E8133F"/>
    <w:rsid w:val="00E81404"/>
    <w:rsid w:val="00E81495"/>
    <w:rsid w:val="00E817FC"/>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00"/>
    <w:rsid w:val="00E94550"/>
    <w:rsid w:val="00E949B3"/>
    <w:rsid w:val="00E94C74"/>
    <w:rsid w:val="00E94EBC"/>
    <w:rsid w:val="00E94F3F"/>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188"/>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BBF"/>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1B"/>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685"/>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2C"/>
    <w:rsid w:val="00EF208F"/>
    <w:rsid w:val="00EF246A"/>
    <w:rsid w:val="00EF2828"/>
    <w:rsid w:val="00EF295D"/>
    <w:rsid w:val="00EF29A6"/>
    <w:rsid w:val="00EF2B06"/>
    <w:rsid w:val="00EF2CB3"/>
    <w:rsid w:val="00EF376D"/>
    <w:rsid w:val="00EF3776"/>
    <w:rsid w:val="00EF39A6"/>
    <w:rsid w:val="00EF3BDB"/>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A2B"/>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BE"/>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D9"/>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5BA"/>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28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058"/>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91"/>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196"/>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6F7D"/>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C1A"/>
    <w:rsid w:val="00FC6D0F"/>
    <w:rsid w:val="00FC70D5"/>
    <w:rsid w:val="00FC7139"/>
    <w:rsid w:val="00FC73ED"/>
    <w:rsid w:val="00FC7465"/>
    <w:rsid w:val="00FC779E"/>
    <w:rsid w:val="00FC7BA7"/>
    <w:rsid w:val="00FC7C36"/>
    <w:rsid w:val="00FD0308"/>
    <w:rsid w:val="00FD0747"/>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3B"/>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5F0"/>
    <w:rsid w:val="00FF273C"/>
    <w:rsid w:val="00FF295F"/>
    <w:rsid w:val="00FF2998"/>
    <w:rsid w:val="00FF34A4"/>
    <w:rsid w:val="00FF385E"/>
    <w:rsid w:val="00FF3BEC"/>
    <w:rsid w:val="00FF3CF7"/>
    <w:rsid w:val="00FF3D63"/>
    <w:rsid w:val="00FF3E2A"/>
    <w:rsid w:val="00FF4285"/>
    <w:rsid w:val="00FF4FCC"/>
    <w:rsid w:val="00FF4FFD"/>
    <w:rsid w:val="00FF540B"/>
    <w:rsid w:val="00FF5591"/>
    <w:rsid w:val="00FF5AD0"/>
    <w:rsid w:val="00FF63A5"/>
    <w:rsid w:val="00FF63F2"/>
    <w:rsid w:val="00FF6AEB"/>
    <w:rsid w:val="00FF6C28"/>
    <w:rsid w:val="00FF6D0B"/>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D175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AF35BD22-8D72-4D57-BF90-DF38919F02AF}">
  <ds:schemaRefs>
    <ds:schemaRef ds:uri="http://schemas.microsoft.com/sharepoint/events"/>
  </ds:schemaRefs>
</ds:datastoreItem>
</file>

<file path=customXml/itemProps3.xml><?xml version="1.0" encoding="utf-8"?>
<ds:datastoreItem xmlns:ds="http://schemas.openxmlformats.org/officeDocument/2006/customXml" ds:itemID="{C34527EF-879A-4F76-AB54-E8D685C06333}">
  <ds:schemaRefs>
    <ds:schemaRef ds:uri="http://schemas.openxmlformats.org/officeDocument/2006/bibliography"/>
  </ds:schemaRefs>
</ds:datastoreItem>
</file>

<file path=customXml/itemProps4.xml><?xml version="1.0" encoding="utf-8"?>
<ds:datastoreItem xmlns:ds="http://schemas.openxmlformats.org/officeDocument/2006/customXml" ds:itemID="{B6CC527D-FAE8-4A8D-9BA8-6D3F804242C9}">
  <ds:schemaRefs>
    <ds:schemaRef ds:uri="Microsoft.SharePoint.Taxonomy.ContentTypeSync"/>
  </ds:schemaRefs>
</ds:datastoreItem>
</file>

<file path=customXml/itemProps5.xml><?xml version="1.0" encoding="utf-8"?>
<ds:datastoreItem xmlns:ds="http://schemas.openxmlformats.org/officeDocument/2006/customXml" ds:itemID="{6E867413-6F93-4EB1-B8F0-F8A4D806A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11478</Words>
  <Characters>65431</Characters>
  <Application>Microsoft Office Word</Application>
  <DocSecurity>0</DocSecurity>
  <Lines>545</Lines>
  <Paragraphs>153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2020-06-07T01:08:00Z</dcterms:created>
  <dcterms:modified xsi:type="dcterms:W3CDTF">2020-06-07T01:08:00Z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